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4D35" w:rsidRDefault="00044D35" w:rsidP="00044D35">
      <w:pPr>
        <w:pStyle w:val="TableParagraph"/>
        <w:bidi/>
        <w:rPr>
          <w:rFonts w:asciiTheme="minorHAnsi" w:eastAsiaTheme="minorHAnsi" w:hAnsiTheme="minorHAnsi" w:cs="B Zar"/>
          <w:b/>
          <w:bCs/>
          <w:sz w:val="22"/>
          <w:szCs w:val="22"/>
        </w:rPr>
      </w:pPr>
    </w:p>
    <w:p w:rsidR="00FB13C3" w:rsidRPr="00F76AF5" w:rsidRDefault="00ED45CC" w:rsidP="00044D35">
      <w:pPr>
        <w:pStyle w:val="TableParagraph"/>
        <w:bidi/>
        <w:jc w:val="center"/>
        <w:rPr>
          <w:rFonts w:cs="B Zar"/>
          <w:b/>
          <w:bCs/>
          <w:sz w:val="20"/>
          <w:szCs w:val="20"/>
          <w:rtl/>
        </w:rPr>
      </w:pPr>
      <w:r>
        <w:rPr>
          <w:rFonts w:cs="B Zar" w:hint="cs"/>
          <w:b/>
          <w:bCs/>
          <w:rtl/>
        </w:rPr>
        <w:t>طرح</w:t>
      </w:r>
      <w:r>
        <w:rPr>
          <w:rFonts w:cs="B Zar"/>
          <w:b/>
          <w:bCs/>
          <w:rtl/>
        </w:rPr>
        <w:softHyphen/>
      </w:r>
      <w:r w:rsidR="00FB13C3">
        <w:rPr>
          <w:rFonts w:cs="B Zar" w:hint="cs"/>
          <w:b/>
          <w:bCs/>
          <w:rtl/>
        </w:rPr>
        <w:t xml:space="preserve">های </w:t>
      </w:r>
      <w:r w:rsidR="00FB13C3" w:rsidRPr="00F76AF5">
        <w:rPr>
          <w:rFonts w:cs="B Zar" w:hint="cs"/>
          <w:b/>
          <w:bCs/>
          <w:rtl/>
        </w:rPr>
        <w:t>توسعه پایدار منظومه روستایی</w:t>
      </w:r>
      <w:r>
        <w:rPr>
          <w:rFonts w:cs="B Zar" w:hint="cs"/>
          <w:b/>
          <w:bCs/>
          <w:rtl/>
        </w:rPr>
        <w:t xml:space="preserve"> و توسعه اقتصادی و اشتغال</w:t>
      </w:r>
      <w:r>
        <w:rPr>
          <w:rFonts w:cs="B Zar"/>
          <w:b/>
          <w:bCs/>
          <w:rtl/>
        </w:rPr>
        <w:softHyphen/>
      </w:r>
      <w:r w:rsidR="00FB13C3">
        <w:rPr>
          <w:rFonts w:cs="B Zar" w:hint="cs"/>
          <w:b/>
          <w:bCs/>
          <w:rtl/>
        </w:rPr>
        <w:t>زایی روستایی...</w:t>
      </w:r>
      <w:r>
        <w:rPr>
          <w:rFonts w:cs="B Zar" w:hint="cs"/>
          <w:b/>
          <w:bCs/>
          <w:rtl/>
        </w:rPr>
        <w:t xml:space="preserve"> </w:t>
      </w:r>
      <w:r w:rsidR="00FB13C3" w:rsidRPr="00F76AF5">
        <w:rPr>
          <w:rFonts w:cs="B Zar" w:hint="cs"/>
          <w:b/>
          <w:bCs/>
          <w:rtl/>
        </w:rPr>
        <w:t xml:space="preserve">- شهرستان </w:t>
      </w:r>
      <w:r w:rsidR="00FB13C3">
        <w:rPr>
          <w:rFonts w:cs="B Zar" w:hint="cs"/>
          <w:b/>
          <w:bCs/>
          <w:rtl/>
        </w:rPr>
        <w:t>..........</w:t>
      </w:r>
      <w:r w:rsidR="00FB13C3" w:rsidRPr="00F76AF5">
        <w:rPr>
          <w:rFonts w:cs="B Zar" w:hint="cs"/>
          <w:b/>
          <w:bCs/>
          <w:rtl/>
        </w:rPr>
        <w:t xml:space="preserve">- </w:t>
      </w:r>
      <w:r w:rsidR="00FB13C3">
        <w:rPr>
          <w:rFonts w:cs="B Zar" w:hint="cs"/>
          <w:b/>
          <w:bCs/>
          <w:rtl/>
        </w:rPr>
        <w:t>روستای</w:t>
      </w:r>
      <w:r w:rsidR="00FB13C3" w:rsidRPr="00F76AF5">
        <w:rPr>
          <w:rFonts w:cs="B Zar" w:hint="cs"/>
          <w:b/>
          <w:bCs/>
          <w:rtl/>
        </w:rPr>
        <w:t xml:space="preserve"> </w:t>
      </w:r>
      <w:r w:rsidR="00FB13C3">
        <w:rPr>
          <w:rFonts w:cs="B Zar" w:hint="cs"/>
          <w:b/>
          <w:bCs/>
          <w:rtl/>
        </w:rPr>
        <w:t>.........</w:t>
      </w:r>
    </w:p>
    <w:tbl>
      <w:tblPr>
        <w:tblStyle w:val="TableGrid"/>
        <w:bidiVisual/>
        <w:tblW w:w="0" w:type="auto"/>
        <w:jc w:val="center"/>
        <w:tblLook w:val="04A0" w:firstRow="1" w:lastRow="0" w:firstColumn="1" w:lastColumn="0" w:noHBand="0" w:noVBand="1"/>
      </w:tblPr>
      <w:tblGrid>
        <w:gridCol w:w="2866"/>
        <w:gridCol w:w="4426"/>
        <w:gridCol w:w="2803"/>
      </w:tblGrid>
      <w:tr w:rsidR="00044D35" w:rsidTr="00ED45CC">
        <w:trPr>
          <w:trHeight w:val="231"/>
          <w:jc w:val="center"/>
        </w:trPr>
        <w:tc>
          <w:tcPr>
            <w:tcW w:w="2866" w:type="dxa"/>
            <w:vAlign w:val="center"/>
          </w:tcPr>
          <w:p w:rsidR="00044D35" w:rsidRPr="00ED45CC" w:rsidRDefault="00044D35" w:rsidP="00ED45CC">
            <w:pPr>
              <w:pStyle w:val="TableParagraph"/>
              <w:bidi/>
              <w:spacing w:line="216" w:lineRule="auto"/>
              <w:jc w:val="both"/>
              <w:rPr>
                <w:rFonts w:cs="B Zar"/>
                <w:sz w:val="22"/>
                <w:szCs w:val="22"/>
                <w:rtl/>
              </w:rPr>
            </w:pPr>
            <w:r w:rsidRPr="007A7305">
              <w:rPr>
                <w:rFonts w:cs="B Zar" w:hint="cs"/>
                <w:sz w:val="22"/>
                <w:szCs w:val="22"/>
                <w:rtl/>
              </w:rPr>
              <w:t>مشاور طرح :</w:t>
            </w:r>
          </w:p>
        </w:tc>
        <w:tc>
          <w:tcPr>
            <w:tcW w:w="4426" w:type="dxa"/>
            <w:vAlign w:val="center"/>
          </w:tcPr>
          <w:p w:rsidR="00044D35" w:rsidRPr="00044D35" w:rsidRDefault="00E17C35" w:rsidP="00ED45CC">
            <w:pPr>
              <w:pStyle w:val="TableParagraph"/>
              <w:bidi/>
              <w:spacing w:line="216" w:lineRule="auto"/>
              <w:jc w:val="center"/>
              <w:rPr>
                <w:rFonts w:cs="B Titr"/>
                <w:rtl/>
              </w:rPr>
            </w:pPr>
            <w:r>
              <w:rPr>
                <w:rFonts w:cs="B Titr" w:hint="cs"/>
                <w:sz w:val="26"/>
                <w:szCs w:val="26"/>
                <w:rtl/>
              </w:rPr>
              <w:t>فرم پرسشنامه جمع</w:t>
            </w:r>
            <w:r>
              <w:rPr>
                <w:rFonts w:cs="B Titr"/>
                <w:sz w:val="26"/>
                <w:szCs w:val="26"/>
                <w:rtl/>
              </w:rPr>
              <w:softHyphen/>
            </w:r>
            <w:r w:rsidR="00044D35" w:rsidRPr="00044D35">
              <w:rPr>
                <w:rFonts w:cs="B Titr" w:hint="cs"/>
                <w:sz w:val="26"/>
                <w:szCs w:val="26"/>
                <w:rtl/>
              </w:rPr>
              <w:t>آوری اطلاعات روستا</w:t>
            </w:r>
          </w:p>
        </w:tc>
        <w:tc>
          <w:tcPr>
            <w:tcW w:w="2803" w:type="dxa"/>
            <w:vAlign w:val="center"/>
          </w:tcPr>
          <w:p w:rsidR="00044D35" w:rsidRPr="007A7305" w:rsidRDefault="00044D35" w:rsidP="00ED45CC">
            <w:pPr>
              <w:spacing w:line="216" w:lineRule="auto"/>
              <w:jc w:val="both"/>
              <w:rPr>
                <w:rFonts w:cs="B Zar"/>
                <w:rtl/>
              </w:rPr>
            </w:pPr>
            <w:r w:rsidRPr="007A7305">
              <w:rPr>
                <w:rFonts w:cs="B Zar" w:hint="cs"/>
                <w:rtl/>
              </w:rPr>
              <w:t xml:space="preserve">کد </w:t>
            </w:r>
            <w:r>
              <w:rPr>
                <w:rFonts w:cs="B Zar" w:hint="cs"/>
                <w:rtl/>
              </w:rPr>
              <w:t>روستا:</w:t>
            </w:r>
          </w:p>
        </w:tc>
      </w:tr>
    </w:tbl>
    <w:p w:rsidR="00044D35" w:rsidRDefault="00044D35" w:rsidP="00044D35">
      <w:pPr>
        <w:spacing w:after="0" w:line="240" w:lineRule="auto"/>
        <w:rPr>
          <w:rFonts w:cs="B Zar"/>
          <w:b/>
          <w:bCs/>
        </w:rPr>
      </w:pPr>
    </w:p>
    <w:p w:rsidR="005356E9" w:rsidRDefault="005356E9" w:rsidP="00044D35">
      <w:pPr>
        <w:spacing w:after="0" w:line="240" w:lineRule="auto"/>
        <w:jc w:val="center"/>
        <w:rPr>
          <w:rFonts w:cs="B Zar"/>
          <w:b/>
          <w:bCs/>
          <w:rtl/>
        </w:rPr>
      </w:pPr>
    </w:p>
    <w:p w:rsidR="005356E9" w:rsidRDefault="005356E9" w:rsidP="00044D35">
      <w:pPr>
        <w:spacing w:after="0" w:line="240" w:lineRule="auto"/>
        <w:jc w:val="center"/>
        <w:rPr>
          <w:rFonts w:cs="B Zar"/>
          <w:b/>
          <w:bCs/>
          <w:rtl/>
        </w:rPr>
      </w:pPr>
    </w:p>
    <w:p w:rsidR="005356E9" w:rsidRDefault="005356E9" w:rsidP="00044D35">
      <w:pPr>
        <w:spacing w:after="0" w:line="240" w:lineRule="auto"/>
        <w:jc w:val="center"/>
        <w:rPr>
          <w:rFonts w:cs="B Zar"/>
          <w:b/>
          <w:bCs/>
          <w:rtl/>
        </w:rPr>
      </w:pPr>
    </w:p>
    <w:p w:rsidR="005356E9" w:rsidRDefault="005356E9" w:rsidP="00044D35">
      <w:pPr>
        <w:spacing w:after="0" w:line="240" w:lineRule="auto"/>
        <w:jc w:val="center"/>
        <w:rPr>
          <w:rFonts w:cs="B Zar"/>
          <w:b/>
          <w:bCs/>
          <w:rtl/>
        </w:rPr>
      </w:pPr>
    </w:p>
    <w:p w:rsidR="005356E9" w:rsidRDefault="005356E9" w:rsidP="00044D35">
      <w:pPr>
        <w:spacing w:after="0" w:line="240" w:lineRule="auto"/>
        <w:jc w:val="center"/>
        <w:rPr>
          <w:rFonts w:cs="B Zar"/>
          <w:b/>
          <w:bCs/>
          <w:rtl/>
        </w:rPr>
      </w:pPr>
    </w:p>
    <w:p w:rsidR="00FB13C3" w:rsidRPr="007A7305" w:rsidRDefault="00FB13C3" w:rsidP="00044D35">
      <w:pPr>
        <w:spacing w:after="0" w:line="240" w:lineRule="auto"/>
        <w:jc w:val="center"/>
        <w:rPr>
          <w:rFonts w:cs="B Zar"/>
          <w:b/>
          <w:bCs/>
          <w:rtl/>
        </w:rPr>
      </w:pPr>
      <w:r w:rsidRPr="007A7305">
        <w:rPr>
          <w:rFonts w:cs="B Zar" w:hint="cs"/>
          <w:b/>
          <w:bCs/>
          <w:rtl/>
        </w:rPr>
        <w:t>مشخصات پرسش شونده/ شوندگان</w:t>
      </w:r>
    </w:p>
    <w:tbl>
      <w:tblPr>
        <w:tblStyle w:val="TableGrid"/>
        <w:bidiVisual/>
        <w:tblW w:w="0" w:type="auto"/>
        <w:tblLook w:val="04A0" w:firstRow="1" w:lastRow="0" w:firstColumn="1" w:lastColumn="0" w:noHBand="0" w:noVBand="1"/>
      </w:tblPr>
      <w:tblGrid>
        <w:gridCol w:w="673"/>
        <w:gridCol w:w="1701"/>
        <w:gridCol w:w="1842"/>
        <w:gridCol w:w="1276"/>
        <w:gridCol w:w="1418"/>
        <w:gridCol w:w="1134"/>
        <w:gridCol w:w="1842"/>
      </w:tblGrid>
      <w:tr w:rsidR="00AA7D35" w:rsidRPr="000153A7" w:rsidTr="00AA7D35">
        <w:trPr>
          <w:cantSplit/>
          <w:trHeight w:val="674"/>
        </w:trPr>
        <w:tc>
          <w:tcPr>
            <w:tcW w:w="673" w:type="dxa"/>
            <w:shd w:val="clear" w:color="auto" w:fill="D9D9D9" w:themeFill="background1" w:themeFillShade="D9"/>
            <w:textDirection w:val="btLr"/>
            <w:vAlign w:val="center"/>
          </w:tcPr>
          <w:p w:rsidR="003C7C03" w:rsidRPr="000153A7" w:rsidRDefault="00044D35" w:rsidP="00AA7D35">
            <w:pPr>
              <w:spacing w:line="216" w:lineRule="auto"/>
              <w:ind w:left="113" w:right="113"/>
              <w:jc w:val="center"/>
              <w:rPr>
                <w:rFonts w:ascii="TTE2653EA8t00" w:hAnsi="TTE2653EA8t00" w:cs="B Zar"/>
                <w:b/>
                <w:bCs/>
                <w:sz w:val="20"/>
                <w:szCs w:val="20"/>
                <w:rtl/>
              </w:rPr>
            </w:pPr>
            <w:r w:rsidRPr="000153A7">
              <w:rPr>
                <w:rFonts w:ascii="TTE2653EA8t00" w:hAnsi="TTE2653EA8t00" w:cs="B Zar" w:hint="cs"/>
                <w:b/>
                <w:bCs/>
                <w:sz w:val="20"/>
                <w:szCs w:val="20"/>
                <w:rtl/>
              </w:rPr>
              <w:t>ردیف</w:t>
            </w:r>
          </w:p>
        </w:tc>
        <w:tc>
          <w:tcPr>
            <w:tcW w:w="1701" w:type="dxa"/>
            <w:shd w:val="clear" w:color="auto" w:fill="D9D9D9" w:themeFill="background1" w:themeFillShade="D9"/>
            <w:vAlign w:val="center"/>
          </w:tcPr>
          <w:p w:rsidR="003C7C03" w:rsidRPr="000153A7" w:rsidRDefault="003C7C03" w:rsidP="00AA7D35">
            <w:pPr>
              <w:spacing w:line="216" w:lineRule="auto"/>
              <w:jc w:val="center"/>
              <w:rPr>
                <w:rFonts w:ascii="TTE2653EA8t00" w:hAnsi="TTE2653EA8t00" w:cs="B Zar"/>
                <w:b/>
                <w:bCs/>
                <w:sz w:val="20"/>
                <w:szCs w:val="20"/>
                <w:rtl/>
              </w:rPr>
            </w:pPr>
            <w:r w:rsidRPr="000153A7">
              <w:rPr>
                <w:rFonts w:ascii="TTE2653EA8t00" w:hAnsi="TTE2653EA8t00" w:cs="B Zar"/>
                <w:b/>
                <w:bCs/>
                <w:sz w:val="20"/>
                <w:szCs w:val="20"/>
                <w:rtl/>
              </w:rPr>
              <w:t>نام</w:t>
            </w:r>
            <w:r w:rsidRPr="000153A7">
              <w:rPr>
                <w:rFonts w:ascii="TTE2653EA8t00" w:hAnsi="TTE2653EA8t00" w:cs="B Zar"/>
                <w:b/>
                <w:bCs/>
                <w:sz w:val="20"/>
                <w:szCs w:val="20"/>
              </w:rPr>
              <w:t xml:space="preserve"> </w:t>
            </w:r>
            <w:r w:rsidRPr="000153A7">
              <w:rPr>
                <w:rFonts w:ascii="TTE2653EA8t00" w:hAnsi="TTE2653EA8t00" w:cs="B Zar"/>
                <w:b/>
                <w:bCs/>
                <w:sz w:val="20"/>
                <w:szCs w:val="20"/>
                <w:rtl/>
              </w:rPr>
              <w:t>و</w:t>
            </w:r>
            <w:r w:rsidRPr="000153A7">
              <w:rPr>
                <w:rFonts w:ascii="TTE2653EA8t00" w:hAnsi="TTE2653EA8t00" w:cs="B Zar"/>
                <w:b/>
                <w:bCs/>
                <w:sz w:val="20"/>
                <w:szCs w:val="20"/>
              </w:rPr>
              <w:t xml:space="preserve"> </w:t>
            </w:r>
            <w:r w:rsidRPr="000153A7">
              <w:rPr>
                <w:rFonts w:ascii="TTE2653EA8t00" w:hAnsi="TTE2653EA8t00" w:cs="B Zar"/>
                <w:b/>
                <w:bCs/>
                <w:sz w:val="20"/>
                <w:szCs w:val="20"/>
                <w:rtl/>
              </w:rPr>
              <w:t>نام</w:t>
            </w:r>
            <w:r w:rsidRPr="000153A7">
              <w:rPr>
                <w:rFonts w:ascii="TTE2653EA8t00" w:hAnsi="TTE2653EA8t00" w:cs="B Zar"/>
                <w:b/>
                <w:bCs/>
                <w:sz w:val="20"/>
                <w:szCs w:val="20"/>
              </w:rPr>
              <w:t xml:space="preserve"> </w:t>
            </w:r>
            <w:r w:rsidRPr="000153A7">
              <w:rPr>
                <w:rFonts w:ascii="TTE2653EA8t00" w:hAnsi="TTE2653EA8t00" w:cs="B Zar"/>
                <w:b/>
                <w:bCs/>
                <w:sz w:val="20"/>
                <w:szCs w:val="20"/>
                <w:rtl/>
              </w:rPr>
              <w:t>خانو</w:t>
            </w:r>
            <w:r w:rsidRPr="000153A7">
              <w:rPr>
                <w:rFonts w:ascii="TTE2653EA8t00" w:hAnsi="TTE2653EA8t00" w:cs="B Zar" w:hint="cs"/>
                <w:b/>
                <w:bCs/>
                <w:sz w:val="20"/>
                <w:szCs w:val="20"/>
                <w:rtl/>
              </w:rPr>
              <w:t>ا</w:t>
            </w:r>
            <w:r w:rsidRPr="000153A7">
              <w:rPr>
                <w:rFonts w:ascii="TTE2653EA8t00" w:hAnsi="TTE2653EA8t00" w:cs="B Zar"/>
                <w:b/>
                <w:bCs/>
                <w:sz w:val="20"/>
                <w:szCs w:val="20"/>
                <w:rtl/>
              </w:rPr>
              <w:t>دگي</w:t>
            </w:r>
          </w:p>
        </w:tc>
        <w:tc>
          <w:tcPr>
            <w:tcW w:w="1842" w:type="dxa"/>
            <w:shd w:val="clear" w:color="auto" w:fill="D9D9D9" w:themeFill="background1" w:themeFillShade="D9"/>
            <w:vAlign w:val="center"/>
          </w:tcPr>
          <w:p w:rsidR="003C7C03" w:rsidRPr="000153A7" w:rsidRDefault="003C7C03" w:rsidP="00AA7D35">
            <w:pPr>
              <w:spacing w:line="216" w:lineRule="auto"/>
              <w:jc w:val="center"/>
              <w:rPr>
                <w:rFonts w:ascii="TTE2653EA8t00" w:hAnsi="TTE2653EA8t00" w:cs="B Zar"/>
                <w:b/>
                <w:bCs/>
                <w:sz w:val="20"/>
                <w:szCs w:val="20"/>
                <w:rtl/>
              </w:rPr>
            </w:pPr>
            <w:r w:rsidRPr="000153A7">
              <w:rPr>
                <w:rFonts w:ascii="TTE2653EA8t00" w:hAnsi="TTE2653EA8t00" w:cs="B Zar" w:hint="cs"/>
                <w:b/>
                <w:bCs/>
                <w:sz w:val="20"/>
                <w:szCs w:val="20"/>
                <w:rtl/>
              </w:rPr>
              <w:t>سمت در روستا/ بخش</w:t>
            </w:r>
          </w:p>
        </w:tc>
        <w:tc>
          <w:tcPr>
            <w:tcW w:w="1276" w:type="dxa"/>
            <w:shd w:val="clear" w:color="auto" w:fill="D9D9D9" w:themeFill="background1" w:themeFillShade="D9"/>
            <w:vAlign w:val="center"/>
          </w:tcPr>
          <w:p w:rsidR="003C7C03" w:rsidRPr="000153A7" w:rsidRDefault="003C7C03" w:rsidP="00AA7D35">
            <w:pPr>
              <w:spacing w:line="216" w:lineRule="auto"/>
              <w:jc w:val="center"/>
              <w:rPr>
                <w:rFonts w:ascii="TTE2653EA8t00" w:hAnsi="TTE2653EA8t00" w:cs="B Zar"/>
                <w:b/>
                <w:bCs/>
                <w:sz w:val="20"/>
                <w:szCs w:val="20"/>
                <w:rtl/>
              </w:rPr>
            </w:pPr>
            <w:r w:rsidRPr="000153A7">
              <w:rPr>
                <w:rFonts w:ascii="TTE2653EA8t00" w:hAnsi="TTE2653EA8t00" w:cs="B Zar" w:hint="cs"/>
                <w:b/>
                <w:bCs/>
                <w:sz w:val="20"/>
                <w:szCs w:val="20"/>
                <w:rtl/>
              </w:rPr>
              <w:t>مدت اقامت</w:t>
            </w:r>
          </w:p>
        </w:tc>
        <w:tc>
          <w:tcPr>
            <w:tcW w:w="1418" w:type="dxa"/>
            <w:shd w:val="clear" w:color="auto" w:fill="D9D9D9" w:themeFill="background1" w:themeFillShade="D9"/>
            <w:vAlign w:val="center"/>
          </w:tcPr>
          <w:p w:rsidR="003C7C03" w:rsidRPr="000153A7" w:rsidRDefault="003C7C03" w:rsidP="00AA7D35">
            <w:pPr>
              <w:spacing w:line="216" w:lineRule="auto"/>
              <w:jc w:val="center"/>
              <w:rPr>
                <w:rFonts w:ascii="TTE2653EA8t00" w:hAnsi="TTE2653EA8t00" w:cs="B Zar"/>
                <w:b/>
                <w:bCs/>
                <w:sz w:val="20"/>
                <w:szCs w:val="20"/>
                <w:rtl/>
              </w:rPr>
            </w:pPr>
            <w:r w:rsidRPr="000153A7">
              <w:rPr>
                <w:rFonts w:ascii="TTE2653EA8t00" w:hAnsi="TTE2653EA8t00" w:cs="B Zar" w:hint="cs"/>
                <w:b/>
                <w:bCs/>
                <w:sz w:val="20"/>
                <w:szCs w:val="20"/>
                <w:rtl/>
              </w:rPr>
              <w:t>میزان تحصیلات</w:t>
            </w:r>
          </w:p>
        </w:tc>
        <w:tc>
          <w:tcPr>
            <w:tcW w:w="1134" w:type="dxa"/>
            <w:shd w:val="clear" w:color="auto" w:fill="D9D9D9" w:themeFill="background1" w:themeFillShade="D9"/>
            <w:vAlign w:val="center"/>
          </w:tcPr>
          <w:p w:rsidR="003C7C03" w:rsidRPr="000153A7" w:rsidRDefault="003C7C03" w:rsidP="00AA7D35">
            <w:pPr>
              <w:spacing w:line="216" w:lineRule="auto"/>
              <w:jc w:val="center"/>
              <w:rPr>
                <w:rFonts w:ascii="TTE2653EA8t00" w:hAnsi="TTE2653EA8t00" w:cs="B Zar"/>
                <w:b/>
                <w:bCs/>
                <w:sz w:val="20"/>
                <w:szCs w:val="20"/>
                <w:rtl/>
              </w:rPr>
            </w:pPr>
            <w:r w:rsidRPr="000153A7">
              <w:rPr>
                <w:rFonts w:ascii="TTE2653EA8t00" w:hAnsi="TTE2653EA8t00" w:cs="B Zar" w:hint="cs"/>
                <w:b/>
                <w:bCs/>
                <w:sz w:val="20"/>
                <w:szCs w:val="20"/>
                <w:rtl/>
              </w:rPr>
              <w:t>شغل</w:t>
            </w:r>
          </w:p>
        </w:tc>
        <w:tc>
          <w:tcPr>
            <w:tcW w:w="1842" w:type="dxa"/>
            <w:shd w:val="clear" w:color="auto" w:fill="D9D9D9" w:themeFill="background1" w:themeFillShade="D9"/>
            <w:vAlign w:val="center"/>
          </w:tcPr>
          <w:p w:rsidR="003C7C03" w:rsidRPr="000153A7" w:rsidRDefault="003C7C03" w:rsidP="00AA7D35">
            <w:pPr>
              <w:spacing w:line="216" w:lineRule="auto"/>
              <w:jc w:val="center"/>
              <w:rPr>
                <w:rFonts w:ascii="TTE2653EA8t00" w:hAnsi="TTE2653EA8t00" w:cs="B Zar"/>
                <w:b/>
                <w:bCs/>
                <w:sz w:val="20"/>
                <w:szCs w:val="20"/>
                <w:rtl/>
              </w:rPr>
            </w:pPr>
            <w:r w:rsidRPr="000153A7">
              <w:rPr>
                <w:rFonts w:ascii="TTE2653EA8t00" w:hAnsi="TTE2653EA8t00" w:cs="B Zar" w:hint="cs"/>
                <w:b/>
                <w:bCs/>
                <w:sz w:val="20"/>
                <w:szCs w:val="20"/>
                <w:rtl/>
              </w:rPr>
              <w:t>تلفن تماس</w:t>
            </w:r>
          </w:p>
        </w:tc>
      </w:tr>
      <w:tr w:rsidR="00AA7D35" w:rsidRPr="000153A7" w:rsidTr="00AA7D35">
        <w:trPr>
          <w:trHeight w:val="287"/>
        </w:trPr>
        <w:tc>
          <w:tcPr>
            <w:tcW w:w="673" w:type="dxa"/>
            <w:shd w:val="clear" w:color="auto" w:fill="F2F2F2" w:themeFill="background1" w:themeFillShade="F2"/>
            <w:vAlign w:val="center"/>
          </w:tcPr>
          <w:p w:rsidR="003C7C03" w:rsidRPr="000153A7" w:rsidRDefault="003C7C03" w:rsidP="00AA7D35">
            <w:pPr>
              <w:spacing w:line="216" w:lineRule="auto"/>
              <w:jc w:val="center"/>
              <w:rPr>
                <w:rFonts w:ascii="TTE2653EA8t00" w:hAnsi="TTE2653EA8t00" w:cs="B Zar"/>
                <w:b/>
                <w:bCs/>
                <w:sz w:val="20"/>
                <w:szCs w:val="20"/>
                <w:rtl/>
              </w:rPr>
            </w:pPr>
            <w:r w:rsidRPr="000153A7">
              <w:rPr>
                <w:rFonts w:ascii="TTE2653EA8t00" w:hAnsi="TTE2653EA8t00" w:cs="B Zar" w:hint="cs"/>
                <w:b/>
                <w:bCs/>
                <w:sz w:val="20"/>
                <w:szCs w:val="20"/>
                <w:rtl/>
              </w:rPr>
              <w:t>1</w:t>
            </w:r>
          </w:p>
        </w:tc>
        <w:tc>
          <w:tcPr>
            <w:tcW w:w="1701"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842"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276"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418"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134"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842" w:type="dxa"/>
            <w:vAlign w:val="center"/>
          </w:tcPr>
          <w:p w:rsidR="003C7C03" w:rsidRPr="000153A7" w:rsidRDefault="003C7C03" w:rsidP="00AA7D35">
            <w:pPr>
              <w:spacing w:line="216" w:lineRule="auto"/>
              <w:jc w:val="center"/>
              <w:rPr>
                <w:rFonts w:ascii="TTE2653EA8t00" w:hAnsi="TTE2653EA8t00" w:cs="B Zar"/>
                <w:sz w:val="20"/>
                <w:szCs w:val="20"/>
                <w:rtl/>
              </w:rPr>
            </w:pPr>
          </w:p>
        </w:tc>
      </w:tr>
      <w:tr w:rsidR="00AA7D35" w:rsidRPr="000153A7" w:rsidTr="00AA7D35">
        <w:trPr>
          <w:trHeight w:val="39"/>
        </w:trPr>
        <w:tc>
          <w:tcPr>
            <w:tcW w:w="673" w:type="dxa"/>
            <w:shd w:val="clear" w:color="auto" w:fill="F2F2F2" w:themeFill="background1" w:themeFillShade="F2"/>
            <w:vAlign w:val="center"/>
          </w:tcPr>
          <w:p w:rsidR="003C7C03" w:rsidRPr="000153A7" w:rsidRDefault="003C7C03" w:rsidP="00AA7D35">
            <w:pPr>
              <w:spacing w:line="216" w:lineRule="auto"/>
              <w:jc w:val="center"/>
              <w:rPr>
                <w:rFonts w:ascii="TTE2653EA8t00" w:hAnsi="TTE2653EA8t00" w:cs="B Zar"/>
                <w:b/>
                <w:bCs/>
                <w:sz w:val="20"/>
                <w:szCs w:val="20"/>
                <w:rtl/>
              </w:rPr>
            </w:pPr>
            <w:r w:rsidRPr="000153A7">
              <w:rPr>
                <w:rFonts w:ascii="TTE2653EA8t00" w:hAnsi="TTE2653EA8t00" w:cs="B Zar" w:hint="cs"/>
                <w:b/>
                <w:bCs/>
                <w:sz w:val="20"/>
                <w:szCs w:val="20"/>
                <w:rtl/>
              </w:rPr>
              <w:t>2</w:t>
            </w:r>
          </w:p>
        </w:tc>
        <w:tc>
          <w:tcPr>
            <w:tcW w:w="1701"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842"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276"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418"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134"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842" w:type="dxa"/>
            <w:vAlign w:val="center"/>
          </w:tcPr>
          <w:p w:rsidR="003C7C03" w:rsidRPr="000153A7" w:rsidRDefault="003C7C03" w:rsidP="00AA7D35">
            <w:pPr>
              <w:spacing w:line="216" w:lineRule="auto"/>
              <w:jc w:val="center"/>
              <w:rPr>
                <w:rFonts w:ascii="TTE2653EA8t00" w:hAnsi="TTE2653EA8t00" w:cs="B Zar"/>
                <w:sz w:val="20"/>
                <w:szCs w:val="20"/>
                <w:rtl/>
              </w:rPr>
            </w:pPr>
          </w:p>
        </w:tc>
      </w:tr>
      <w:tr w:rsidR="00AA7D35" w:rsidRPr="000153A7" w:rsidTr="00AA7D35">
        <w:trPr>
          <w:trHeight w:val="83"/>
        </w:trPr>
        <w:tc>
          <w:tcPr>
            <w:tcW w:w="673" w:type="dxa"/>
            <w:shd w:val="clear" w:color="auto" w:fill="F2F2F2" w:themeFill="background1" w:themeFillShade="F2"/>
            <w:vAlign w:val="center"/>
          </w:tcPr>
          <w:p w:rsidR="003C7C03" w:rsidRPr="000153A7" w:rsidRDefault="003C7C03" w:rsidP="00AA7D35">
            <w:pPr>
              <w:spacing w:line="216" w:lineRule="auto"/>
              <w:jc w:val="center"/>
              <w:rPr>
                <w:rFonts w:ascii="TTE2653EA8t00" w:hAnsi="TTE2653EA8t00" w:cs="B Zar"/>
                <w:b/>
                <w:bCs/>
                <w:sz w:val="20"/>
                <w:szCs w:val="20"/>
                <w:rtl/>
              </w:rPr>
            </w:pPr>
            <w:r w:rsidRPr="000153A7">
              <w:rPr>
                <w:rFonts w:ascii="TTE2653EA8t00" w:hAnsi="TTE2653EA8t00" w:cs="B Zar" w:hint="cs"/>
                <w:b/>
                <w:bCs/>
                <w:sz w:val="20"/>
                <w:szCs w:val="20"/>
                <w:rtl/>
              </w:rPr>
              <w:t>3</w:t>
            </w:r>
          </w:p>
        </w:tc>
        <w:tc>
          <w:tcPr>
            <w:tcW w:w="1701"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842"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276"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418"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134"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842" w:type="dxa"/>
            <w:vAlign w:val="center"/>
          </w:tcPr>
          <w:p w:rsidR="003C7C03" w:rsidRPr="000153A7" w:rsidRDefault="003C7C03" w:rsidP="00AA7D35">
            <w:pPr>
              <w:spacing w:line="216" w:lineRule="auto"/>
              <w:jc w:val="center"/>
              <w:rPr>
                <w:rFonts w:ascii="TTE2653EA8t00" w:hAnsi="TTE2653EA8t00" w:cs="B Zar"/>
                <w:sz w:val="20"/>
                <w:szCs w:val="20"/>
                <w:rtl/>
              </w:rPr>
            </w:pPr>
          </w:p>
        </w:tc>
      </w:tr>
      <w:tr w:rsidR="00AA7D35" w:rsidRPr="000153A7" w:rsidTr="00AA7D35">
        <w:trPr>
          <w:trHeight w:val="60"/>
        </w:trPr>
        <w:tc>
          <w:tcPr>
            <w:tcW w:w="673" w:type="dxa"/>
            <w:shd w:val="clear" w:color="auto" w:fill="F2F2F2" w:themeFill="background1" w:themeFillShade="F2"/>
            <w:vAlign w:val="center"/>
          </w:tcPr>
          <w:p w:rsidR="003C7C03" w:rsidRPr="000153A7" w:rsidRDefault="003C7C03" w:rsidP="00AA7D35">
            <w:pPr>
              <w:spacing w:line="216" w:lineRule="auto"/>
              <w:jc w:val="center"/>
              <w:rPr>
                <w:rFonts w:ascii="TTE2653EA8t00" w:hAnsi="TTE2653EA8t00" w:cs="B Zar"/>
                <w:b/>
                <w:bCs/>
                <w:sz w:val="20"/>
                <w:szCs w:val="20"/>
                <w:rtl/>
              </w:rPr>
            </w:pPr>
            <w:r w:rsidRPr="000153A7">
              <w:rPr>
                <w:rFonts w:ascii="TTE2653EA8t00" w:hAnsi="TTE2653EA8t00" w:cs="B Zar" w:hint="cs"/>
                <w:b/>
                <w:bCs/>
                <w:sz w:val="20"/>
                <w:szCs w:val="20"/>
                <w:rtl/>
              </w:rPr>
              <w:t>4</w:t>
            </w:r>
          </w:p>
        </w:tc>
        <w:tc>
          <w:tcPr>
            <w:tcW w:w="1701"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842"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276"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418"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134"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842" w:type="dxa"/>
            <w:vAlign w:val="center"/>
          </w:tcPr>
          <w:p w:rsidR="003C7C03" w:rsidRPr="000153A7" w:rsidRDefault="003C7C03" w:rsidP="00AA7D35">
            <w:pPr>
              <w:spacing w:line="216" w:lineRule="auto"/>
              <w:jc w:val="center"/>
              <w:rPr>
                <w:rFonts w:ascii="TTE2653EA8t00" w:hAnsi="TTE2653EA8t00" w:cs="B Zar"/>
                <w:sz w:val="20"/>
                <w:szCs w:val="20"/>
                <w:rtl/>
              </w:rPr>
            </w:pPr>
          </w:p>
        </w:tc>
      </w:tr>
      <w:tr w:rsidR="00AA7D35" w:rsidRPr="000153A7" w:rsidTr="00AA7D35">
        <w:trPr>
          <w:trHeight w:val="39"/>
        </w:trPr>
        <w:tc>
          <w:tcPr>
            <w:tcW w:w="673" w:type="dxa"/>
            <w:shd w:val="clear" w:color="auto" w:fill="F2F2F2" w:themeFill="background1" w:themeFillShade="F2"/>
            <w:vAlign w:val="center"/>
          </w:tcPr>
          <w:p w:rsidR="003C7C03" w:rsidRPr="000153A7" w:rsidRDefault="003C7C03" w:rsidP="00AA7D35">
            <w:pPr>
              <w:spacing w:line="216" w:lineRule="auto"/>
              <w:jc w:val="center"/>
              <w:rPr>
                <w:rFonts w:ascii="TTE2653EA8t00" w:hAnsi="TTE2653EA8t00" w:cs="B Zar"/>
                <w:b/>
                <w:bCs/>
                <w:sz w:val="20"/>
                <w:szCs w:val="20"/>
                <w:rtl/>
              </w:rPr>
            </w:pPr>
            <w:r w:rsidRPr="000153A7">
              <w:rPr>
                <w:rFonts w:ascii="TTE2653EA8t00" w:hAnsi="TTE2653EA8t00" w:cs="B Zar" w:hint="cs"/>
                <w:b/>
                <w:bCs/>
                <w:sz w:val="20"/>
                <w:szCs w:val="20"/>
                <w:rtl/>
              </w:rPr>
              <w:t>5</w:t>
            </w:r>
          </w:p>
        </w:tc>
        <w:tc>
          <w:tcPr>
            <w:tcW w:w="1701"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842"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276"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418"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134"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842" w:type="dxa"/>
            <w:vAlign w:val="center"/>
          </w:tcPr>
          <w:p w:rsidR="003C7C03" w:rsidRPr="000153A7" w:rsidRDefault="003C7C03" w:rsidP="00AA7D35">
            <w:pPr>
              <w:spacing w:line="216" w:lineRule="auto"/>
              <w:jc w:val="center"/>
              <w:rPr>
                <w:rFonts w:ascii="TTE2653EA8t00" w:hAnsi="TTE2653EA8t00" w:cs="B Zar"/>
                <w:sz w:val="20"/>
                <w:szCs w:val="20"/>
                <w:rtl/>
              </w:rPr>
            </w:pPr>
          </w:p>
        </w:tc>
      </w:tr>
      <w:tr w:rsidR="00AA7D35" w:rsidRPr="000153A7" w:rsidTr="00AA7D35">
        <w:trPr>
          <w:trHeight w:val="39"/>
        </w:trPr>
        <w:tc>
          <w:tcPr>
            <w:tcW w:w="673" w:type="dxa"/>
            <w:shd w:val="clear" w:color="auto" w:fill="F2F2F2" w:themeFill="background1" w:themeFillShade="F2"/>
            <w:vAlign w:val="center"/>
          </w:tcPr>
          <w:p w:rsidR="003C7C03" w:rsidRPr="000153A7" w:rsidRDefault="003C7C03" w:rsidP="00AA7D35">
            <w:pPr>
              <w:spacing w:line="216" w:lineRule="auto"/>
              <w:jc w:val="center"/>
              <w:rPr>
                <w:rFonts w:ascii="TTE2653EA8t00" w:hAnsi="TTE2653EA8t00" w:cs="B Zar"/>
                <w:b/>
                <w:bCs/>
                <w:sz w:val="20"/>
                <w:szCs w:val="20"/>
                <w:rtl/>
              </w:rPr>
            </w:pPr>
            <w:r w:rsidRPr="000153A7">
              <w:rPr>
                <w:rFonts w:ascii="TTE2653EA8t00" w:hAnsi="TTE2653EA8t00" w:cs="B Zar" w:hint="cs"/>
                <w:b/>
                <w:bCs/>
                <w:sz w:val="20"/>
                <w:szCs w:val="20"/>
                <w:rtl/>
              </w:rPr>
              <w:t>6</w:t>
            </w:r>
          </w:p>
        </w:tc>
        <w:tc>
          <w:tcPr>
            <w:tcW w:w="1701"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842"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276"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418"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134"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842" w:type="dxa"/>
            <w:vAlign w:val="center"/>
          </w:tcPr>
          <w:p w:rsidR="003C7C03" w:rsidRPr="000153A7" w:rsidRDefault="003C7C03" w:rsidP="00AA7D35">
            <w:pPr>
              <w:spacing w:line="216" w:lineRule="auto"/>
              <w:jc w:val="center"/>
              <w:rPr>
                <w:rFonts w:ascii="TTE2653EA8t00" w:hAnsi="TTE2653EA8t00" w:cs="B Zar"/>
                <w:sz w:val="20"/>
                <w:szCs w:val="20"/>
                <w:rtl/>
              </w:rPr>
            </w:pPr>
          </w:p>
        </w:tc>
      </w:tr>
      <w:tr w:rsidR="00AA7D35" w:rsidRPr="000153A7" w:rsidTr="00AA7D35">
        <w:trPr>
          <w:trHeight w:val="39"/>
        </w:trPr>
        <w:tc>
          <w:tcPr>
            <w:tcW w:w="673" w:type="dxa"/>
            <w:shd w:val="clear" w:color="auto" w:fill="F2F2F2" w:themeFill="background1" w:themeFillShade="F2"/>
            <w:vAlign w:val="center"/>
          </w:tcPr>
          <w:p w:rsidR="003C7C03" w:rsidRPr="000153A7" w:rsidRDefault="003C7C03" w:rsidP="00AA7D35">
            <w:pPr>
              <w:spacing w:line="216" w:lineRule="auto"/>
              <w:jc w:val="center"/>
              <w:rPr>
                <w:rFonts w:ascii="TTE2653EA8t00" w:hAnsi="TTE2653EA8t00" w:cs="B Zar"/>
                <w:b/>
                <w:bCs/>
                <w:sz w:val="20"/>
                <w:szCs w:val="20"/>
                <w:rtl/>
              </w:rPr>
            </w:pPr>
            <w:r w:rsidRPr="000153A7">
              <w:rPr>
                <w:rFonts w:ascii="TTE2653EA8t00" w:hAnsi="TTE2653EA8t00" w:cs="B Zar" w:hint="cs"/>
                <w:b/>
                <w:bCs/>
                <w:sz w:val="20"/>
                <w:szCs w:val="20"/>
                <w:rtl/>
              </w:rPr>
              <w:t>7</w:t>
            </w:r>
          </w:p>
        </w:tc>
        <w:tc>
          <w:tcPr>
            <w:tcW w:w="1701"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842"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276"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418"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134"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842" w:type="dxa"/>
            <w:vAlign w:val="center"/>
          </w:tcPr>
          <w:p w:rsidR="003C7C03" w:rsidRPr="000153A7" w:rsidRDefault="003C7C03" w:rsidP="00AA7D35">
            <w:pPr>
              <w:spacing w:line="216" w:lineRule="auto"/>
              <w:jc w:val="center"/>
              <w:rPr>
                <w:rFonts w:ascii="TTE2653EA8t00" w:hAnsi="TTE2653EA8t00" w:cs="B Zar"/>
                <w:sz w:val="20"/>
                <w:szCs w:val="20"/>
                <w:rtl/>
              </w:rPr>
            </w:pPr>
          </w:p>
        </w:tc>
      </w:tr>
      <w:tr w:rsidR="00AA7D35" w:rsidRPr="000153A7" w:rsidTr="00AA7D35">
        <w:trPr>
          <w:trHeight w:val="233"/>
        </w:trPr>
        <w:tc>
          <w:tcPr>
            <w:tcW w:w="673" w:type="dxa"/>
            <w:shd w:val="clear" w:color="auto" w:fill="F2F2F2" w:themeFill="background1" w:themeFillShade="F2"/>
            <w:vAlign w:val="center"/>
          </w:tcPr>
          <w:p w:rsidR="003C7C03" w:rsidRPr="000153A7" w:rsidRDefault="003C7C03" w:rsidP="00AA7D35">
            <w:pPr>
              <w:spacing w:line="216" w:lineRule="auto"/>
              <w:jc w:val="center"/>
              <w:rPr>
                <w:rFonts w:ascii="TTE2653EA8t00" w:hAnsi="TTE2653EA8t00" w:cs="B Zar"/>
                <w:b/>
                <w:bCs/>
                <w:sz w:val="20"/>
                <w:szCs w:val="20"/>
                <w:rtl/>
              </w:rPr>
            </w:pPr>
            <w:r w:rsidRPr="000153A7">
              <w:rPr>
                <w:rFonts w:ascii="TTE2653EA8t00" w:hAnsi="TTE2653EA8t00" w:cs="B Zar" w:hint="cs"/>
                <w:b/>
                <w:bCs/>
                <w:sz w:val="20"/>
                <w:szCs w:val="20"/>
                <w:rtl/>
              </w:rPr>
              <w:t>8</w:t>
            </w:r>
          </w:p>
        </w:tc>
        <w:tc>
          <w:tcPr>
            <w:tcW w:w="1701"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842"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276"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418"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134"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842" w:type="dxa"/>
            <w:vAlign w:val="center"/>
          </w:tcPr>
          <w:p w:rsidR="003C7C03" w:rsidRPr="000153A7" w:rsidRDefault="003C7C03" w:rsidP="00AA7D35">
            <w:pPr>
              <w:spacing w:line="216" w:lineRule="auto"/>
              <w:jc w:val="center"/>
              <w:rPr>
                <w:rFonts w:ascii="TTE2653EA8t00" w:hAnsi="TTE2653EA8t00" w:cs="B Zar"/>
                <w:sz w:val="20"/>
                <w:szCs w:val="20"/>
                <w:rtl/>
              </w:rPr>
            </w:pPr>
          </w:p>
        </w:tc>
      </w:tr>
    </w:tbl>
    <w:p w:rsidR="003C7C03" w:rsidRDefault="003C7C03">
      <w:pPr>
        <w:bidi w:val="0"/>
        <w:rPr>
          <w:rFonts w:cs="B Zar"/>
          <w:b/>
          <w:bCs/>
          <w:rtl/>
        </w:rPr>
      </w:pPr>
    </w:p>
    <w:p w:rsidR="003C7C03" w:rsidRDefault="003C7C03">
      <w:pPr>
        <w:bidi w:val="0"/>
        <w:rPr>
          <w:rFonts w:cs="B Zar"/>
          <w:b/>
          <w:bCs/>
          <w:rtl/>
        </w:rPr>
      </w:pPr>
      <w:r>
        <w:rPr>
          <w:rFonts w:cs="B Zar"/>
          <w:b/>
          <w:bCs/>
          <w:rtl/>
        </w:rPr>
        <w:br w:type="page"/>
      </w:r>
    </w:p>
    <w:p w:rsidR="003A007B" w:rsidRDefault="003A007B" w:rsidP="004926EA">
      <w:pPr>
        <w:pStyle w:val="TableParagraph"/>
        <w:numPr>
          <w:ilvl w:val="0"/>
          <w:numId w:val="14"/>
        </w:numPr>
        <w:bidi/>
        <w:rPr>
          <w:rFonts w:cs="B Zar"/>
          <w:b/>
          <w:bCs/>
          <w:rtl/>
        </w:rPr>
      </w:pPr>
      <w:commentRangeStart w:id="0"/>
      <w:r w:rsidRPr="003A007B">
        <w:rPr>
          <w:rFonts w:cs="B Zar" w:hint="cs"/>
          <w:b/>
          <w:bCs/>
          <w:rtl/>
        </w:rPr>
        <w:lastRenderedPageBreak/>
        <w:t>ساﺧﺘﺎر</w:t>
      </w:r>
      <w:r w:rsidRPr="003A007B">
        <w:rPr>
          <w:rFonts w:cs="B Zar"/>
          <w:b/>
          <w:bCs/>
          <w:rtl/>
        </w:rPr>
        <w:t xml:space="preserve"> </w:t>
      </w:r>
      <w:r w:rsidRPr="003A007B">
        <w:rPr>
          <w:rFonts w:cs="B Zar" w:hint="cs"/>
          <w:b/>
          <w:bCs/>
          <w:rtl/>
        </w:rPr>
        <w:t>و</w:t>
      </w:r>
      <w:r w:rsidRPr="003A007B">
        <w:rPr>
          <w:rFonts w:cs="B Zar"/>
          <w:b/>
          <w:bCs/>
          <w:rtl/>
        </w:rPr>
        <w:t xml:space="preserve"> </w:t>
      </w:r>
      <w:r w:rsidRPr="003A007B">
        <w:rPr>
          <w:rFonts w:cs="B Zar" w:hint="cs"/>
          <w:b/>
          <w:bCs/>
          <w:rtl/>
        </w:rPr>
        <w:t>رواﺑﻂ</w:t>
      </w:r>
      <w:r w:rsidRPr="003A007B">
        <w:rPr>
          <w:rFonts w:cs="B Zar"/>
          <w:b/>
          <w:bCs/>
          <w:rtl/>
        </w:rPr>
        <w:t xml:space="preserve"> </w:t>
      </w:r>
      <w:r w:rsidRPr="003A007B">
        <w:rPr>
          <w:rFonts w:cs="B Zar" w:hint="cs"/>
          <w:b/>
          <w:bCs/>
          <w:rtl/>
        </w:rPr>
        <w:t>اﻗﺘﺼﺎدي</w:t>
      </w:r>
      <w:commentRangeEnd w:id="0"/>
      <w:r w:rsidR="00377C5D">
        <w:rPr>
          <w:rStyle w:val="CommentReference"/>
          <w:rFonts w:asciiTheme="minorHAnsi" w:eastAsiaTheme="minorHAnsi" w:hAnsiTheme="minorHAnsi" w:cstheme="minorBidi"/>
        </w:rPr>
        <w:commentReference w:id="0"/>
      </w:r>
    </w:p>
    <w:p w:rsidR="004926EA" w:rsidRPr="003A007B" w:rsidRDefault="000153A7" w:rsidP="004926EA">
      <w:pPr>
        <w:pStyle w:val="TableParagraph"/>
        <w:numPr>
          <w:ilvl w:val="1"/>
          <w:numId w:val="15"/>
        </w:numPr>
        <w:bidi/>
        <w:rPr>
          <w:rFonts w:cs="B Zar"/>
          <w:b/>
          <w:bCs/>
          <w:rtl/>
        </w:rPr>
      </w:pPr>
      <w:r>
        <w:rPr>
          <w:rFonts w:cs="B Zar" w:hint="cs"/>
          <w:b/>
          <w:bCs/>
          <w:rtl/>
        </w:rPr>
        <w:t>نهاده</w:t>
      </w:r>
      <w:r>
        <w:rPr>
          <w:rFonts w:cs="B Zar"/>
          <w:b/>
          <w:bCs/>
          <w:rtl/>
        </w:rPr>
        <w:softHyphen/>
      </w:r>
      <w:r w:rsidR="004926EA">
        <w:rPr>
          <w:rFonts w:cs="B Zar" w:hint="cs"/>
          <w:b/>
          <w:bCs/>
          <w:rtl/>
        </w:rPr>
        <w:t>های تولید</w:t>
      </w:r>
    </w:p>
    <w:p w:rsidR="003A007B" w:rsidRPr="000153A7" w:rsidRDefault="000153A7" w:rsidP="004926EA">
      <w:pPr>
        <w:pStyle w:val="TableParagraph"/>
        <w:numPr>
          <w:ilvl w:val="0"/>
          <w:numId w:val="12"/>
        </w:numPr>
        <w:bidi/>
        <w:jc w:val="center"/>
        <w:rPr>
          <w:rFonts w:cs="B Zar"/>
          <w:b/>
          <w:bCs/>
          <w:sz w:val="22"/>
          <w:szCs w:val="22"/>
          <w:rtl/>
        </w:rPr>
      </w:pPr>
      <w:r w:rsidRPr="000153A7">
        <w:rPr>
          <w:rFonts w:cs="B Zar" w:hint="cs"/>
          <w:b/>
          <w:bCs/>
          <w:sz w:val="22"/>
          <w:szCs w:val="22"/>
          <w:rtl/>
        </w:rPr>
        <w:t xml:space="preserve">نوع </w:t>
      </w:r>
      <w:commentRangeStart w:id="1"/>
      <w:r w:rsidRPr="000153A7">
        <w:rPr>
          <w:rFonts w:cs="B Zar" w:hint="cs"/>
          <w:b/>
          <w:bCs/>
          <w:sz w:val="22"/>
          <w:szCs w:val="22"/>
          <w:rtl/>
        </w:rPr>
        <w:t>نظام بهره</w:t>
      </w:r>
      <w:r w:rsidRPr="000153A7">
        <w:rPr>
          <w:rFonts w:cs="B Zar"/>
          <w:b/>
          <w:bCs/>
          <w:sz w:val="22"/>
          <w:szCs w:val="22"/>
          <w:rtl/>
        </w:rPr>
        <w:softHyphen/>
      </w:r>
      <w:r w:rsidRPr="000153A7">
        <w:rPr>
          <w:rFonts w:cs="B Zar" w:hint="cs"/>
          <w:b/>
          <w:bCs/>
          <w:sz w:val="22"/>
          <w:szCs w:val="22"/>
          <w:rtl/>
        </w:rPr>
        <w:t xml:space="preserve">بردای </w:t>
      </w:r>
      <w:commentRangeEnd w:id="1"/>
      <w:r w:rsidR="00F06309">
        <w:rPr>
          <w:rStyle w:val="CommentReference"/>
          <w:rFonts w:asciiTheme="minorHAnsi" w:eastAsiaTheme="minorHAnsi" w:hAnsiTheme="minorHAnsi" w:cstheme="minorBidi"/>
          <w:rtl/>
        </w:rPr>
        <w:commentReference w:id="1"/>
      </w:r>
      <w:r w:rsidRPr="000153A7">
        <w:rPr>
          <w:rFonts w:cs="B Zar" w:hint="cs"/>
          <w:b/>
          <w:bCs/>
          <w:sz w:val="22"/>
          <w:szCs w:val="22"/>
          <w:rtl/>
        </w:rPr>
        <w:t>زمین</w:t>
      </w:r>
      <w:r w:rsidRPr="000153A7">
        <w:rPr>
          <w:rFonts w:cs="B Zar"/>
          <w:b/>
          <w:bCs/>
          <w:sz w:val="22"/>
          <w:szCs w:val="22"/>
          <w:rtl/>
        </w:rPr>
        <w:softHyphen/>
      </w:r>
      <w:r w:rsidR="003A007B" w:rsidRPr="000153A7">
        <w:rPr>
          <w:rFonts w:cs="B Zar" w:hint="cs"/>
          <w:b/>
          <w:bCs/>
          <w:sz w:val="22"/>
          <w:szCs w:val="22"/>
          <w:rtl/>
        </w:rPr>
        <w:t>های کشاورزی دارای مالک خصوصی</w:t>
      </w:r>
    </w:p>
    <w:tbl>
      <w:tblPr>
        <w:tblStyle w:val="TableGrid"/>
        <w:bidiVisual/>
        <w:tblW w:w="0" w:type="auto"/>
        <w:jc w:val="center"/>
        <w:tblInd w:w="406" w:type="dxa"/>
        <w:tblLook w:val="04A0" w:firstRow="1" w:lastRow="0" w:firstColumn="1" w:lastColumn="0" w:noHBand="0" w:noVBand="1"/>
      </w:tblPr>
      <w:tblGrid>
        <w:gridCol w:w="1196"/>
        <w:gridCol w:w="2054"/>
        <w:gridCol w:w="844"/>
        <w:gridCol w:w="992"/>
        <w:gridCol w:w="709"/>
        <w:gridCol w:w="1134"/>
      </w:tblGrid>
      <w:tr w:rsidR="000153A7" w:rsidRPr="009D1AA3" w:rsidTr="00643050">
        <w:trPr>
          <w:trHeight w:val="273"/>
          <w:jc w:val="center"/>
        </w:trPr>
        <w:tc>
          <w:tcPr>
            <w:tcW w:w="1196" w:type="dxa"/>
            <w:vMerge w:val="restart"/>
            <w:tcBorders>
              <w:top w:val="nil"/>
              <w:left w:val="nil"/>
            </w:tcBorders>
            <w:shd w:val="clear" w:color="auto" w:fill="auto"/>
          </w:tcPr>
          <w:p w:rsidR="000153A7" w:rsidRPr="009D1AA3" w:rsidRDefault="000153A7" w:rsidP="003A007B">
            <w:pPr>
              <w:pStyle w:val="TableParagraph"/>
              <w:bidi/>
              <w:jc w:val="both"/>
              <w:rPr>
                <w:rFonts w:cs="B Zar"/>
                <w:sz w:val="22"/>
                <w:szCs w:val="22"/>
                <w:rtl/>
              </w:rPr>
            </w:pPr>
          </w:p>
        </w:tc>
        <w:tc>
          <w:tcPr>
            <w:tcW w:w="2054" w:type="dxa"/>
            <w:vMerge w:val="restart"/>
            <w:shd w:val="clear" w:color="auto" w:fill="D9D9D9" w:themeFill="background1" w:themeFillShade="D9"/>
            <w:vAlign w:val="center"/>
          </w:tcPr>
          <w:p w:rsidR="000153A7" w:rsidRPr="000153A7" w:rsidRDefault="000153A7" w:rsidP="003A007B">
            <w:pPr>
              <w:pStyle w:val="TableParagraph"/>
              <w:bidi/>
              <w:jc w:val="center"/>
              <w:rPr>
                <w:rFonts w:cs="B Zar"/>
                <w:b/>
                <w:bCs/>
                <w:sz w:val="22"/>
                <w:szCs w:val="22"/>
                <w:rtl/>
              </w:rPr>
            </w:pPr>
            <w:r w:rsidRPr="000153A7">
              <w:rPr>
                <w:rFonts w:cs="B Zar" w:hint="cs"/>
                <w:b/>
                <w:bCs/>
                <w:sz w:val="22"/>
                <w:szCs w:val="22"/>
                <w:rtl/>
              </w:rPr>
              <w:t>با مالکیت خود شخص</w:t>
            </w:r>
          </w:p>
        </w:tc>
        <w:tc>
          <w:tcPr>
            <w:tcW w:w="1836" w:type="dxa"/>
            <w:gridSpan w:val="2"/>
            <w:shd w:val="clear" w:color="auto" w:fill="D9D9D9" w:themeFill="background1" w:themeFillShade="D9"/>
          </w:tcPr>
          <w:p w:rsidR="000153A7" w:rsidRPr="000153A7" w:rsidRDefault="000153A7" w:rsidP="003A007B">
            <w:pPr>
              <w:pStyle w:val="TableParagraph"/>
              <w:bidi/>
              <w:jc w:val="center"/>
              <w:rPr>
                <w:rFonts w:cs="B Zar"/>
                <w:b/>
                <w:bCs/>
                <w:sz w:val="22"/>
                <w:szCs w:val="22"/>
                <w:rtl/>
              </w:rPr>
            </w:pPr>
            <w:r w:rsidRPr="000153A7">
              <w:rPr>
                <w:rFonts w:cs="B Zar" w:hint="cs"/>
                <w:b/>
                <w:bCs/>
                <w:sz w:val="22"/>
                <w:szCs w:val="22"/>
                <w:rtl/>
              </w:rPr>
              <w:t>اجاره</w:t>
            </w:r>
          </w:p>
        </w:tc>
        <w:tc>
          <w:tcPr>
            <w:tcW w:w="1843" w:type="dxa"/>
            <w:gridSpan w:val="2"/>
            <w:shd w:val="clear" w:color="auto" w:fill="D9D9D9" w:themeFill="background1" w:themeFillShade="D9"/>
          </w:tcPr>
          <w:p w:rsidR="000153A7" w:rsidRPr="000153A7" w:rsidRDefault="000153A7" w:rsidP="003A007B">
            <w:pPr>
              <w:pStyle w:val="TableParagraph"/>
              <w:bidi/>
              <w:jc w:val="center"/>
              <w:rPr>
                <w:rFonts w:cs="B Zar"/>
                <w:b/>
                <w:bCs/>
                <w:sz w:val="22"/>
                <w:szCs w:val="22"/>
                <w:rtl/>
              </w:rPr>
            </w:pPr>
            <w:r>
              <w:rPr>
                <w:rFonts w:cs="B Zar" w:hint="cs"/>
                <w:b/>
                <w:bCs/>
                <w:sz w:val="22"/>
                <w:szCs w:val="22"/>
                <w:rtl/>
              </w:rPr>
              <w:t>سهم</w:t>
            </w:r>
            <w:r>
              <w:rPr>
                <w:rFonts w:cs="B Zar"/>
                <w:b/>
                <w:bCs/>
                <w:sz w:val="22"/>
                <w:szCs w:val="22"/>
                <w:rtl/>
              </w:rPr>
              <w:softHyphen/>
            </w:r>
            <w:r w:rsidRPr="000153A7">
              <w:rPr>
                <w:rFonts w:cs="B Zar" w:hint="cs"/>
                <w:b/>
                <w:bCs/>
                <w:sz w:val="22"/>
                <w:szCs w:val="22"/>
                <w:rtl/>
              </w:rPr>
              <w:t>بری</w:t>
            </w:r>
          </w:p>
        </w:tc>
      </w:tr>
      <w:tr w:rsidR="000153A7" w:rsidRPr="009D1AA3" w:rsidTr="00643050">
        <w:trPr>
          <w:jc w:val="center"/>
        </w:trPr>
        <w:tc>
          <w:tcPr>
            <w:tcW w:w="1196" w:type="dxa"/>
            <w:vMerge/>
            <w:tcBorders>
              <w:left w:val="nil"/>
            </w:tcBorders>
            <w:shd w:val="clear" w:color="auto" w:fill="auto"/>
          </w:tcPr>
          <w:p w:rsidR="000153A7" w:rsidRPr="009D1AA3" w:rsidRDefault="000153A7" w:rsidP="003A007B">
            <w:pPr>
              <w:pStyle w:val="TableParagraph"/>
              <w:bidi/>
              <w:jc w:val="both"/>
              <w:rPr>
                <w:rFonts w:cs="B Zar"/>
                <w:sz w:val="22"/>
                <w:szCs w:val="22"/>
                <w:rtl/>
              </w:rPr>
            </w:pPr>
          </w:p>
        </w:tc>
        <w:tc>
          <w:tcPr>
            <w:tcW w:w="2054" w:type="dxa"/>
            <w:vMerge/>
            <w:shd w:val="clear" w:color="auto" w:fill="D9D9D9" w:themeFill="background1" w:themeFillShade="D9"/>
          </w:tcPr>
          <w:p w:rsidR="000153A7" w:rsidRPr="000153A7" w:rsidRDefault="000153A7" w:rsidP="003A007B">
            <w:pPr>
              <w:pStyle w:val="TableParagraph"/>
              <w:bidi/>
              <w:jc w:val="both"/>
              <w:rPr>
                <w:rFonts w:cs="B Zar"/>
                <w:b/>
                <w:bCs/>
                <w:sz w:val="22"/>
                <w:szCs w:val="22"/>
                <w:rtl/>
              </w:rPr>
            </w:pPr>
          </w:p>
        </w:tc>
        <w:tc>
          <w:tcPr>
            <w:tcW w:w="844" w:type="dxa"/>
            <w:shd w:val="clear" w:color="auto" w:fill="D9D9D9" w:themeFill="background1" w:themeFillShade="D9"/>
          </w:tcPr>
          <w:p w:rsidR="000153A7" w:rsidRPr="000153A7" w:rsidRDefault="000153A7" w:rsidP="00C1057B">
            <w:pPr>
              <w:pStyle w:val="TableParagraph"/>
              <w:bidi/>
              <w:jc w:val="center"/>
              <w:rPr>
                <w:rFonts w:cs="B Zar"/>
                <w:b/>
                <w:bCs/>
                <w:sz w:val="22"/>
                <w:szCs w:val="22"/>
                <w:rtl/>
              </w:rPr>
            </w:pPr>
            <w:r w:rsidRPr="000153A7">
              <w:rPr>
                <w:rFonts w:cs="B Zar" w:hint="cs"/>
                <w:b/>
                <w:bCs/>
                <w:sz w:val="22"/>
                <w:szCs w:val="22"/>
                <w:rtl/>
              </w:rPr>
              <w:t>بومی</w:t>
            </w:r>
          </w:p>
        </w:tc>
        <w:tc>
          <w:tcPr>
            <w:tcW w:w="992" w:type="dxa"/>
            <w:shd w:val="clear" w:color="auto" w:fill="D9D9D9" w:themeFill="background1" w:themeFillShade="D9"/>
          </w:tcPr>
          <w:p w:rsidR="000153A7" w:rsidRPr="000153A7" w:rsidRDefault="000153A7" w:rsidP="00C1057B">
            <w:pPr>
              <w:pStyle w:val="TableParagraph"/>
              <w:bidi/>
              <w:jc w:val="center"/>
              <w:rPr>
                <w:rFonts w:cs="B Zar"/>
                <w:b/>
                <w:bCs/>
                <w:sz w:val="22"/>
                <w:szCs w:val="22"/>
                <w:rtl/>
              </w:rPr>
            </w:pPr>
            <w:r w:rsidRPr="000153A7">
              <w:rPr>
                <w:rFonts w:cs="B Zar" w:hint="cs"/>
                <w:b/>
                <w:bCs/>
                <w:sz w:val="22"/>
                <w:szCs w:val="22"/>
                <w:rtl/>
              </w:rPr>
              <w:t>غیر بومی</w:t>
            </w:r>
          </w:p>
        </w:tc>
        <w:tc>
          <w:tcPr>
            <w:tcW w:w="709" w:type="dxa"/>
            <w:shd w:val="clear" w:color="auto" w:fill="D9D9D9" w:themeFill="background1" w:themeFillShade="D9"/>
          </w:tcPr>
          <w:p w:rsidR="000153A7" w:rsidRPr="000153A7" w:rsidRDefault="000153A7" w:rsidP="00C1057B">
            <w:pPr>
              <w:pStyle w:val="TableParagraph"/>
              <w:bidi/>
              <w:jc w:val="center"/>
              <w:rPr>
                <w:rFonts w:cs="B Zar"/>
                <w:b/>
                <w:bCs/>
                <w:sz w:val="22"/>
                <w:szCs w:val="22"/>
                <w:rtl/>
              </w:rPr>
            </w:pPr>
            <w:r w:rsidRPr="000153A7">
              <w:rPr>
                <w:rFonts w:cs="B Zar" w:hint="cs"/>
                <w:b/>
                <w:bCs/>
                <w:sz w:val="22"/>
                <w:szCs w:val="22"/>
                <w:rtl/>
              </w:rPr>
              <w:t>بومی</w:t>
            </w:r>
          </w:p>
        </w:tc>
        <w:tc>
          <w:tcPr>
            <w:tcW w:w="1134" w:type="dxa"/>
            <w:shd w:val="clear" w:color="auto" w:fill="D9D9D9" w:themeFill="background1" w:themeFillShade="D9"/>
          </w:tcPr>
          <w:p w:rsidR="000153A7" w:rsidRPr="000153A7" w:rsidRDefault="000153A7" w:rsidP="00C1057B">
            <w:pPr>
              <w:pStyle w:val="TableParagraph"/>
              <w:bidi/>
              <w:jc w:val="center"/>
              <w:rPr>
                <w:rFonts w:cs="B Zar"/>
                <w:b/>
                <w:bCs/>
                <w:sz w:val="22"/>
                <w:szCs w:val="22"/>
                <w:rtl/>
              </w:rPr>
            </w:pPr>
            <w:r w:rsidRPr="000153A7">
              <w:rPr>
                <w:rFonts w:cs="B Zar" w:hint="cs"/>
                <w:b/>
                <w:bCs/>
                <w:sz w:val="22"/>
                <w:szCs w:val="22"/>
                <w:rtl/>
              </w:rPr>
              <w:t>غیر بومی</w:t>
            </w:r>
          </w:p>
        </w:tc>
      </w:tr>
      <w:tr w:rsidR="003A007B" w:rsidRPr="009D1AA3" w:rsidTr="00643050">
        <w:trPr>
          <w:trHeight w:val="553"/>
          <w:jc w:val="center"/>
        </w:trPr>
        <w:tc>
          <w:tcPr>
            <w:tcW w:w="1196" w:type="dxa"/>
            <w:shd w:val="clear" w:color="auto" w:fill="F2F2F2" w:themeFill="background1" w:themeFillShade="F2"/>
            <w:vAlign w:val="center"/>
          </w:tcPr>
          <w:p w:rsidR="003A007B" w:rsidRPr="00643050" w:rsidRDefault="003A007B" w:rsidP="00643050">
            <w:pPr>
              <w:pStyle w:val="TableParagraph"/>
              <w:bidi/>
              <w:jc w:val="center"/>
              <w:rPr>
                <w:rFonts w:cs="B Zar"/>
                <w:b/>
                <w:bCs/>
                <w:sz w:val="22"/>
                <w:szCs w:val="22"/>
                <w:rtl/>
              </w:rPr>
            </w:pPr>
            <w:r w:rsidRPr="00643050">
              <w:rPr>
                <w:rFonts w:cs="B Zar" w:hint="cs"/>
                <w:b/>
                <w:bCs/>
                <w:sz w:val="22"/>
                <w:szCs w:val="22"/>
                <w:rtl/>
              </w:rPr>
              <w:t>سهم اراضی</w:t>
            </w:r>
          </w:p>
        </w:tc>
        <w:tc>
          <w:tcPr>
            <w:tcW w:w="2054" w:type="dxa"/>
          </w:tcPr>
          <w:p w:rsidR="003A007B" w:rsidRPr="009D1AA3" w:rsidRDefault="003A007B" w:rsidP="003A007B">
            <w:pPr>
              <w:pStyle w:val="TableParagraph"/>
              <w:bidi/>
              <w:jc w:val="both"/>
              <w:rPr>
                <w:rFonts w:cs="B Zar"/>
                <w:sz w:val="22"/>
                <w:szCs w:val="22"/>
                <w:rtl/>
              </w:rPr>
            </w:pPr>
          </w:p>
        </w:tc>
        <w:tc>
          <w:tcPr>
            <w:tcW w:w="844" w:type="dxa"/>
          </w:tcPr>
          <w:p w:rsidR="003A007B" w:rsidRDefault="003A007B" w:rsidP="003A007B">
            <w:pPr>
              <w:pStyle w:val="TableParagraph"/>
              <w:bidi/>
              <w:jc w:val="both"/>
              <w:rPr>
                <w:rFonts w:cs="B Zar"/>
                <w:sz w:val="22"/>
                <w:szCs w:val="22"/>
                <w:rtl/>
              </w:rPr>
            </w:pPr>
          </w:p>
        </w:tc>
        <w:tc>
          <w:tcPr>
            <w:tcW w:w="992" w:type="dxa"/>
          </w:tcPr>
          <w:p w:rsidR="003A007B" w:rsidRDefault="003A007B" w:rsidP="003A007B">
            <w:pPr>
              <w:pStyle w:val="TableParagraph"/>
              <w:bidi/>
              <w:jc w:val="both"/>
              <w:rPr>
                <w:rFonts w:cs="B Zar"/>
                <w:sz w:val="22"/>
                <w:szCs w:val="22"/>
                <w:rtl/>
              </w:rPr>
            </w:pPr>
          </w:p>
        </w:tc>
        <w:tc>
          <w:tcPr>
            <w:tcW w:w="709" w:type="dxa"/>
          </w:tcPr>
          <w:p w:rsidR="003A007B" w:rsidRDefault="003A007B" w:rsidP="003A007B">
            <w:pPr>
              <w:pStyle w:val="TableParagraph"/>
              <w:bidi/>
              <w:jc w:val="both"/>
              <w:rPr>
                <w:rFonts w:cs="B Zar"/>
                <w:sz w:val="22"/>
                <w:szCs w:val="22"/>
                <w:rtl/>
              </w:rPr>
            </w:pPr>
          </w:p>
        </w:tc>
        <w:tc>
          <w:tcPr>
            <w:tcW w:w="1134" w:type="dxa"/>
          </w:tcPr>
          <w:p w:rsidR="003A007B" w:rsidRDefault="003A007B" w:rsidP="003A007B">
            <w:pPr>
              <w:pStyle w:val="TableParagraph"/>
              <w:bidi/>
              <w:jc w:val="both"/>
              <w:rPr>
                <w:rFonts w:cs="B Zar"/>
                <w:sz w:val="22"/>
                <w:szCs w:val="22"/>
                <w:rtl/>
              </w:rPr>
            </w:pPr>
          </w:p>
        </w:tc>
      </w:tr>
    </w:tbl>
    <w:p w:rsidR="003A007B" w:rsidRPr="00643050" w:rsidRDefault="00C1057B" w:rsidP="000153A7">
      <w:pPr>
        <w:pStyle w:val="TableParagraph"/>
        <w:bidi/>
        <w:jc w:val="both"/>
        <w:rPr>
          <w:rFonts w:cs="B Zar"/>
          <w:rtl/>
        </w:rPr>
      </w:pPr>
      <w:r w:rsidRPr="00643050">
        <w:rPr>
          <w:rFonts w:cs="B Zar" w:hint="cs"/>
          <w:rtl/>
        </w:rPr>
        <w:t>دلایل اجاره زمین به غیر بومیان چیست؟</w:t>
      </w:r>
    </w:p>
    <w:p w:rsidR="00C1057B" w:rsidRPr="00F37622" w:rsidRDefault="00C1057B" w:rsidP="00C1057B">
      <w:pPr>
        <w:pStyle w:val="TableParagraph"/>
        <w:bidi/>
        <w:jc w:val="both"/>
        <w:rPr>
          <w:rFonts w:cs="B Zar"/>
          <w:sz w:val="16"/>
          <w:szCs w:val="16"/>
          <w:rtl/>
        </w:rPr>
      </w:pPr>
    </w:p>
    <w:p w:rsidR="003A007B" w:rsidRPr="004926EA" w:rsidRDefault="00643050" w:rsidP="004926EA">
      <w:pPr>
        <w:pStyle w:val="TableParagraph"/>
        <w:numPr>
          <w:ilvl w:val="0"/>
          <w:numId w:val="12"/>
        </w:numPr>
        <w:bidi/>
        <w:jc w:val="center"/>
        <w:rPr>
          <w:rFonts w:cs="B Zar"/>
          <w:b/>
          <w:bCs/>
          <w:sz w:val="22"/>
          <w:szCs w:val="22"/>
          <w:rtl/>
        </w:rPr>
      </w:pPr>
      <w:r>
        <w:rPr>
          <w:rFonts w:cs="B Zar" w:hint="cs"/>
          <w:b/>
          <w:bCs/>
          <w:sz w:val="22"/>
          <w:szCs w:val="22"/>
          <w:rtl/>
        </w:rPr>
        <w:t>نحوه تأ</w:t>
      </w:r>
      <w:r w:rsidR="003A007B" w:rsidRPr="004926EA">
        <w:rPr>
          <w:rFonts w:cs="B Zar" w:hint="cs"/>
          <w:b/>
          <w:bCs/>
          <w:sz w:val="22"/>
          <w:szCs w:val="22"/>
          <w:rtl/>
        </w:rPr>
        <w:t>مین آب کشاورزی و وسعت اراضی آبیاری شده با هر منبع آب کشاورزی</w:t>
      </w:r>
    </w:p>
    <w:tbl>
      <w:tblPr>
        <w:bidiVisual/>
        <w:tblW w:w="8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0"/>
        <w:gridCol w:w="981"/>
        <w:gridCol w:w="899"/>
        <w:gridCol w:w="981"/>
        <w:gridCol w:w="931"/>
        <w:gridCol w:w="1047"/>
        <w:gridCol w:w="850"/>
        <w:gridCol w:w="1015"/>
        <w:gridCol w:w="851"/>
      </w:tblGrid>
      <w:tr w:rsidR="00FA1935" w:rsidRPr="00834DAE" w:rsidTr="00FA1935">
        <w:trPr>
          <w:jc w:val="center"/>
        </w:trPr>
        <w:tc>
          <w:tcPr>
            <w:tcW w:w="1420" w:type="dxa"/>
            <w:vMerge w:val="restart"/>
            <w:shd w:val="clear" w:color="auto" w:fill="D9D9D9" w:themeFill="background1" w:themeFillShade="D9"/>
            <w:vAlign w:val="center"/>
          </w:tcPr>
          <w:p w:rsidR="00FA1935" w:rsidRPr="00643050" w:rsidRDefault="00FA1935" w:rsidP="00AA7D35">
            <w:pPr>
              <w:pStyle w:val="NoSpacing"/>
              <w:spacing w:line="216" w:lineRule="auto"/>
              <w:jc w:val="center"/>
              <w:rPr>
                <w:rFonts w:cs="B Zar"/>
                <w:b/>
                <w:bCs/>
                <w:sz w:val="18"/>
                <w:szCs w:val="18"/>
                <w:rtl/>
              </w:rPr>
            </w:pPr>
            <w:r w:rsidRPr="00643050">
              <w:rPr>
                <w:rFonts w:cs="B Zar" w:hint="cs"/>
                <w:b/>
                <w:bCs/>
                <w:sz w:val="18"/>
                <w:szCs w:val="18"/>
                <w:rtl/>
              </w:rPr>
              <w:t>نوع منبع آب کشاورزی</w:t>
            </w:r>
          </w:p>
        </w:tc>
        <w:tc>
          <w:tcPr>
            <w:tcW w:w="1880" w:type="dxa"/>
            <w:gridSpan w:val="2"/>
            <w:shd w:val="clear" w:color="auto" w:fill="D9D9D9" w:themeFill="background1" w:themeFillShade="D9"/>
            <w:vAlign w:val="center"/>
          </w:tcPr>
          <w:p w:rsidR="00FA1935" w:rsidRPr="00643050" w:rsidRDefault="00FA1935" w:rsidP="00AA7D35">
            <w:pPr>
              <w:pStyle w:val="NoSpacing"/>
              <w:spacing w:line="216" w:lineRule="auto"/>
              <w:jc w:val="center"/>
              <w:rPr>
                <w:rFonts w:cs="B Zar"/>
                <w:b/>
                <w:bCs/>
                <w:sz w:val="18"/>
                <w:szCs w:val="18"/>
                <w:rtl/>
              </w:rPr>
            </w:pPr>
            <w:r w:rsidRPr="00643050">
              <w:rPr>
                <w:rFonts w:cs="B Zar" w:hint="cs"/>
                <w:b/>
                <w:bCs/>
                <w:sz w:val="18"/>
                <w:szCs w:val="18"/>
                <w:rtl/>
              </w:rPr>
              <w:t>چاه عمیق</w:t>
            </w:r>
          </w:p>
        </w:tc>
        <w:tc>
          <w:tcPr>
            <w:tcW w:w="1912" w:type="dxa"/>
            <w:gridSpan w:val="2"/>
            <w:shd w:val="clear" w:color="auto" w:fill="D9D9D9" w:themeFill="background1" w:themeFillShade="D9"/>
            <w:vAlign w:val="center"/>
          </w:tcPr>
          <w:p w:rsidR="00FA1935" w:rsidRPr="00643050" w:rsidRDefault="00FA1935" w:rsidP="00AA7D35">
            <w:pPr>
              <w:pStyle w:val="NoSpacing"/>
              <w:spacing w:line="216" w:lineRule="auto"/>
              <w:jc w:val="center"/>
              <w:rPr>
                <w:rFonts w:cs="B Zar"/>
                <w:b/>
                <w:bCs/>
                <w:sz w:val="18"/>
                <w:szCs w:val="18"/>
                <w:rtl/>
              </w:rPr>
            </w:pPr>
            <w:r w:rsidRPr="00643050">
              <w:rPr>
                <w:rFonts w:cs="B Zar" w:hint="cs"/>
                <w:b/>
                <w:bCs/>
                <w:sz w:val="18"/>
                <w:szCs w:val="18"/>
                <w:rtl/>
              </w:rPr>
              <w:t>چاه نیمه عمیق</w:t>
            </w:r>
          </w:p>
        </w:tc>
        <w:tc>
          <w:tcPr>
            <w:tcW w:w="1047" w:type="dxa"/>
            <w:vMerge w:val="restart"/>
            <w:shd w:val="clear" w:color="auto" w:fill="D9D9D9" w:themeFill="background1" w:themeFillShade="D9"/>
            <w:vAlign w:val="center"/>
          </w:tcPr>
          <w:p w:rsidR="00FA1935" w:rsidRPr="00643050" w:rsidRDefault="00FA1935" w:rsidP="00AA7D35">
            <w:pPr>
              <w:pStyle w:val="NoSpacing"/>
              <w:spacing w:line="216" w:lineRule="auto"/>
              <w:jc w:val="center"/>
              <w:rPr>
                <w:rFonts w:cs="B Zar"/>
                <w:b/>
                <w:bCs/>
                <w:sz w:val="18"/>
                <w:szCs w:val="18"/>
                <w:rtl/>
              </w:rPr>
            </w:pPr>
            <w:r w:rsidRPr="00643050">
              <w:rPr>
                <w:rFonts w:cs="B Zar" w:hint="cs"/>
                <w:b/>
                <w:bCs/>
                <w:sz w:val="18"/>
                <w:szCs w:val="18"/>
                <w:rtl/>
              </w:rPr>
              <w:t>قنات</w:t>
            </w:r>
          </w:p>
        </w:tc>
        <w:tc>
          <w:tcPr>
            <w:tcW w:w="850" w:type="dxa"/>
            <w:vMerge w:val="restart"/>
            <w:shd w:val="clear" w:color="auto" w:fill="D9D9D9" w:themeFill="background1" w:themeFillShade="D9"/>
            <w:vAlign w:val="center"/>
          </w:tcPr>
          <w:p w:rsidR="00FA1935" w:rsidRPr="00643050" w:rsidRDefault="00FA1935" w:rsidP="00AA7D35">
            <w:pPr>
              <w:pStyle w:val="NoSpacing"/>
              <w:spacing w:line="216" w:lineRule="auto"/>
              <w:jc w:val="center"/>
              <w:rPr>
                <w:rFonts w:cs="B Zar"/>
                <w:b/>
                <w:bCs/>
                <w:sz w:val="18"/>
                <w:szCs w:val="18"/>
                <w:rtl/>
              </w:rPr>
            </w:pPr>
            <w:r w:rsidRPr="00643050">
              <w:rPr>
                <w:rFonts w:cs="B Zar" w:hint="cs"/>
                <w:b/>
                <w:bCs/>
                <w:sz w:val="18"/>
                <w:szCs w:val="18"/>
                <w:rtl/>
              </w:rPr>
              <w:t>چشمه</w:t>
            </w:r>
          </w:p>
        </w:tc>
        <w:tc>
          <w:tcPr>
            <w:tcW w:w="1015" w:type="dxa"/>
            <w:vMerge w:val="restart"/>
            <w:shd w:val="clear" w:color="auto" w:fill="D9D9D9" w:themeFill="background1" w:themeFillShade="D9"/>
            <w:vAlign w:val="center"/>
          </w:tcPr>
          <w:p w:rsidR="00FA1935" w:rsidRPr="00643050" w:rsidRDefault="00FA1935" w:rsidP="00AA7D35">
            <w:pPr>
              <w:pStyle w:val="NoSpacing"/>
              <w:spacing w:line="216" w:lineRule="auto"/>
              <w:jc w:val="center"/>
              <w:rPr>
                <w:rFonts w:cs="B Zar"/>
                <w:b/>
                <w:bCs/>
                <w:sz w:val="18"/>
                <w:szCs w:val="18"/>
                <w:rtl/>
              </w:rPr>
            </w:pPr>
            <w:r w:rsidRPr="00643050">
              <w:rPr>
                <w:rFonts w:cs="B Zar" w:hint="cs"/>
                <w:b/>
                <w:bCs/>
                <w:sz w:val="18"/>
                <w:szCs w:val="18"/>
                <w:rtl/>
              </w:rPr>
              <w:t>پمپاژ از رودخانه</w:t>
            </w:r>
          </w:p>
        </w:tc>
        <w:tc>
          <w:tcPr>
            <w:tcW w:w="851" w:type="dxa"/>
            <w:vMerge w:val="restart"/>
            <w:shd w:val="clear" w:color="auto" w:fill="D9D9D9" w:themeFill="background1" w:themeFillShade="D9"/>
            <w:vAlign w:val="center"/>
          </w:tcPr>
          <w:p w:rsidR="00FA1935" w:rsidRPr="00643050" w:rsidRDefault="00FA1935" w:rsidP="00AA7D35">
            <w:pPr>
              <w:pStyle w:val="NoSpacing"/>
              <w:spacing w:line="216" w:lineRule="auto"/>
              <w:jc w:val="center"/>
              <w:rPr>
                <w:rFonts w:cs="B Zar"/>
                <w:b/>
                <w:bCs/>
                <w:sz w:val="18"/>
                <w:szCs w:val="18"/>
                <w:rtl/>
              </w:rPr>
            </w:pPr>
            <w:r w:rsidRPr="00643050">
              <w:rPr>
                <w:rFonts w:cs="B Zar" w:hint="cs"/>
                <w:b/>
                <w:bCs/>
                <w:sz w:val="18"/>
                <w:szCs w:val="18"/>
                <w:rtl/>
              </w:rPr>
              <w:t>سد</w:t>
            </w:r>
          </w:p>
        </w:tc>
      </w:tr>
      <w:tr w:rsidR="00FA1935" w:rsidRPr="00834DAE" w:rsidTr="00FA1935">
        <w:trPr>
          <w:jc w:val="center"/>
        </w:trPr>
        <w:tc>
          <w:tcPr>
            <w:tcW w:w="1420" w:type="dxa"/>
            <w:vMerge/>
            <w:shd w:val="clear" w:color="auto" w:fill="F2F2F2"/>
            <w:vAlign w:val="center"/>
          </w:tcPr>
          <w:p w:rsidR="00FA1935" w:rsidRPr="00834DAE" w:rsidRDefault="00FA1935" w:rsidP="00AA7D35">
            <w:pPr>
              <w:pStyle w:val="NoSpacing"/>
              <w:spacing w:line="216" w:lineRule="auto"/>
              <w:jc w:val="center"/>
              <w:rPr>
                <w:rFonts w:cs="B Zar"/>
                <w:rtl/>
              </w:rPr>
            </w:pPr>
          </w:p>
        </w:tc>
        <w:tc>
          <w:tcPr>
            <w:tcW w:w="981" w:type="dxa"/>
            <w:shd w:val="clear" w:color="auto" w:fill="F2F2F2" w:themeFill="background1" w:themeFillShade="F2"/>
            <w:vAlign w:val="center"/>
          </w:tcPr>
          <w:p w:rsidR="00FA1935" w:rsidRPr="00643050" w:rsidRDefault="00FA1935" w:rsidP="00AA7D35">
            <w:pPr>
              <w:pStyle w:val="NoSpacing"/>
              <w:spacing w:line="216" w:lineRule="auto"/>
              <w:jc w:val="center"/>
              <w:rPr>
                <w:rFonts w:cs="B Zar"/>
                <w:b/>
                <w:bCs/>
                <w:rtl/>
              </w:rPr>
            </w:pPr>
            <w:r w:rsidRPr="00643050">
              <w:rPr>
                <w:rFonts w:cs="B Zar" w:hint="cs"/>
                <w:b/>
                <w:bCs/>
                <w:rtl/>
              </w:rPr>
              <w:t>اختصاصی</w:t>
            </w:r>
          </w:p>
        </w:tc>
        <w:tc>
          <w:tcPr>
            <w:tcW w:w="899" w:type="dxa"/>
            <w:shd w:val="clear" w:color="auto" w:fill="F2F2F2" w:themeFill="background1" w:themeFillShade="F2"/>
            <w:vAlign w:val="center"/>
          </w:tcPr>
          <w:p w:rsidR="00FA1935" w:rsidRPr="00643050" w:rsidRDefault="00FA1935" w:rsidP="00AA7D35">
            <w:pPr>
              <w:pStyle w:val="NoSpacing"/>
              <w:spacing w:line="216" w:lineRule="auto"/>
              <w:jc w:val="center"/>
              <w:rPr>
                <w:rFonts w:cs="B Zar"/>
                <w:b/>
                <w:bCs/>
                <w:rtl/>
              </w:rPr>
            </w:pPr>
            <w:r w:rsidRPr="00643050">
              <w:rPr>
                <w:rFonts w:cs="B Zar" w:hint="cs"/>
                <w:b/>
                <w:bCs/>
                <w:rtl/>
              </w:rPr>
              <w:t>مشاعی</w:t>
            </w:r>
          </w:p>
        </w:tc>
        <w:tc>
          <w:tcPr>
            <w:tcW w:w="981" w:type="dxa"/>
            <w:shd w:val="clear" w:color="auto" w:fill="F2F2F2" w:themeFill="background1" w:themeFillShade="F2"/>
            <w:vAlign w:val="center"/>
          </w:tcPr>
          <w:p w:rsidR="00FA1935" w:rsidRPr="00643050" w:rsidRDefault="00FA1935" w:rsidP="00AA7D35">
            <w:pPr>
              <w:pStyle w:val="NoSpacing"/>
              <w:spacing w:line="216" w:lineRule="auto"/>
              <w:jc w:val="center"/>
              <w:rPr>
                <w:rFonts w:cs="B Zar"/>
                <w:b/>
                <w:bCs/>
                <w:rtl/>
              </w:rPr>
            </w:pPr>
            <w:r w:rsidRPr="00643050">
              <w:rPr>
                <w:rFonts w:cs="B Zar" w:hint="cs"/>
                <w:b/>
                <w:bCs/>
                <w:rtl/>
              </w:rPr>
              <w:t>اختصاصی</w:t>
            </w:r>
          </w:p>
        </w:tc>
        <w:tc>
          <w:tcPr>
            <w:tcW w:w="931" w:type="dxa"/>
            <w:shd w:val="clear" w:color="auto" w:fill="F2F2F2" w:themeFill="background1" w:themeFillShade="F2"/>
            <w:vAlign w:val="center"/>
          </w:tcPr>
          <w:p w:rsidR="00FA1935" w:rsidRPr="00643050" w:rsidRDefault="00FA1935" w:rsidP="00AA7D35">
            <w:pPr>
              <w:pStyle w:val="NoSpacing"/>
              <w:spacing w:line="216" w:lineRule="auto"/>
              <w:jc w:val="center"/>
              <w:rPr>
                <w:rFonts w:cs="B Zar"/>
                <w:b/>
                <w:bCs/>
                <w:rtl/>
              </w:rPr>
            </w:pPr>
            <w:r w:rsidRPr="00643050">
              <w:rPr>
                <w:rFonts w:cs="B Zar" w:hint="cs"/>
                <w:b/>
                <w:bCs/>
                <w:rtl/>
              </w:rPr>
              <w:t>مشاعی</w:t>
            </w:r>
          </w:p>
        </w:tc>
        <w:tc>
          <w:tcPr>
            <w:tcW w:w="1047" w:type="dxa"/>
            <w:vMerge/>
            <w:shd w:val="clear" w:color="auto" w:fill="auto"/>
            <w:vAlign w:val="center"/>
          </w:tcPr>
          <w:p w:rsidR="00FA1935" w:rsidRPr="00834DAE" w:rsidRDefault="00FA1935" w:rsidP="00AA7D35">
            <w:pPr>
              <w:pStyle w:val="NoSpacing"/>
              <w:spacing w:line="216" w:lineRule="auto"/>
              <w:jc w:val="center"/>
              <w:rPr>
                <w:rFonts w:cs="B Zar"/>
                <w:rtl/>
              </w:rPr>
            </w:pPr>
          </w:p>
        </w:tc>
        <w:tc>
          <w:tcPr>
            <w:tcW w:w="850" w:type="dxa"/>
            <w:vMerge/>
            <w:shd w:val="clear" w:color="auto" w:fill="auto"/>
            <w:vAlign w:val="center"/>
          </w:tcPr>
          <w:p w:rsidR="00FA1935" w:rsidRPr="00834DAE" w:rsidRDefault="00FA1935" w:rsidP="00AA7D35">
            <w:pPr>
              <w:pStyle w:val="NoSpacing"/>
              <w:spacing w:line="216" w:lineRule="auto"/>
              <w:jc w:val="center"/>
              <w:rPr>
                <w:rFonts w:cs="B Zar"/>
                <w:rtl/>
              </w:rPr>
            </w:pPr>
          </w:p>
        </w:tc>
        <w:tc>
          <w:tcPr>
            <w:tcW w:w="1015" w:type="dxa"/>
            <w:vMerge/>
            <w:shd w:val="clear" w:color="auto" w:fill="auto"/>
            <w:vAlign w:val="center"/>
          </w:tcPr>
          <w:p w:rsidR="00FA1935" w:rsidRPr="00834DAE" w:rsidRDefault="00FA1935" w:rsidP="00AA7D35">
            <w:pPr>
              <w:pStyle w:val="NoSpacing"/>
              <w:spacing w:line="216" w:lineRule="auto"/>
              <w:jc w:val="center"/>
              <w:rPr>
                <w:rFonts w:cs="B Zar"/>
                <w:rtl/>
              </w:rPr>
            </w:pPr>
          </w:p>
        </w:tc>
        <w:tc>
          <w:tcPr>
            <w:tcW w:w="851" w:type="dxa"/>
            <w:vMerge/>
            <w:vAlign w:val="center"/>
          </w:tcPr>
          <w:p w:rsidR="00FA1935" w:rsidRPr="00834DAE" w:rsidRDefault="00FA1935" w:rsidP="00AA7D35">
            <w:pPr>
              <w:pStyle w:val="NoSpacing"/>
              <w:spacing w:line="216" w:lineRule="auto"/>
              <w:jc w:val="center"/>
              <w:rPr>
                <w:rFonts w:cs="B Zar"/>
                <w:rtl/>
              </w:rPr>
            </w:pPr>
          </w:p>
        </w:tc>
      </w:tr>
      <w:tr w:rsidR="00FA1935" w:rsidRPr="00834DAE" w:rsidTr="00FA1935">
        <w:trPr>
          <w:trHeight w:val="64"/>
          <w:jc w:val="center"/>
        </w:trPr>
        <w:tc>
          <w:tcPr>
            <w:tcW w:w="1420" w:type="dxa"/>
            <w:shd w:val="clear" w:color="auto" w:fill="D9D9D9" w:themeFill="background1" w:themeFillShade="D9"/>
            <w:vAlign w:val="center"/>
          </w:tcPr>
          <w:p w:rsidR="00FA1935" w:rsidRPr="00834DAE" w:rsidRDefault="00FA1935" w:rsidP="00AA7D35">
            <w:pPr>
              <w:pStyle w:val="NoSpacing"/>
              <w:spacing w:line="216" w:lineRule="auto"/>
              <w:jc w:val="center"/>
              <w:rPr>
                <w:rFonts w:cs="B Zar"/>
                <w:rtl/>
              </w:rPr>
            </w:pPr>
            <w:r>
              <w:rPr>
                <w:rFonts w:cs="B Zar" w:hint="cs"/>
                <w:rtl/>
              </w:rPr>
              <w:t>وضعیت موجود</w:t>
            </w:r>
          </w:p>
        </w:tc>
        <w:tc>
          <w:tcPr>
            <w:tcW w:w="981" w:type="dxa"/>
            <w:shd w:val="clear" w:color="auto" w:fill="auto"/>
            <w:vAlign w:val="center"/>
          </w:tcPr>
          <w:p w:rsidR="00FA1935" w:rsidRPr="002107AB" w:rsidRDefault="00FA1935" w:rsidP="00AA7D35">
            <w:pPr>
              <w:pStyle w:val="TableParagraph"/>
              <w:bidi/>
              <w:spacing w:line="216" w:lineRule="auto"/>
              <w:jc w:val="center"/>
              <w:rPr>
                <w:rFonts w:cs="B Zar"/>
                <w:sz w:val="16"/>
                <w:szCs w:val="16"/>
              </w:rPr>
            </w:pPr>
            <w:r>
              <w:rPr>
                <w:rFonts w:cs="B Zar" w:hint="cs"/>
                <w:sz w:val="16"/>
                <w:szCs w:val="16"/>
                <w:rtl/>
              </w:rPr>
              <w:t>بلی</w:t>
            </w:r>
            <w:r w:rsidRPr="002107AB">
              <w:rPr>
                <w:rFonts w:cs="B Zar"/>
                <w:sz w:val="16"/>
                <w:szCs w:val="16"/>
              </w:rPr>
              <w:t></w:t>
            </w:r>
            <w:r>
              <w:rPr>
                <w:rFonts w:cs="B Zar" w:hint="cs"/>
                <w:sz w:val="16"/>
                <w:szCs w:val="16"/>
                <w:rtl/>
              </w:rPr>
              <w:t xml:space="preserve"> </w:t>
            </w:r>
            <w:r w:rsidRPr="002107AB">
              <w:rPr>
                <w:rFonts w:cs="B Zar" w:hint="cs"/>
                <w:sz w:val="16"/>
                <w:szCs w:val="16"/>
                <w:rtl/>
              </w:rPr>
              <w:t>خیر</w:t>
            </w:r>
            <w:r w:rsidRPr="002107AB">
              <w:rPr>
                <w:rFonts w:cs="B Zar"/>
                <w:sz w:val="16"/>
                <w:szCs w:val="16"/>
              </w:rPr>
              <w:t></w:t>
            </w:r>
          </w:p>
        </w:tc>
        <w:tc>
          <w:tcPr>
            <w:tcW w:w="899" w:type="dxa"/>
            <w:shd w:val="clear" w:color="auto" w:fill="auto"/>
            <w:vAlign w:val="center"/>
          </w:tcPr>
          <w:p w:rsidR="00FA1935" w:rsidRPr="002107AB" w:rsidRDefault="00FA1935" w:rsidP="00AA7D35">
            <w:pPr>
              <w:pStyle w:val="TableParagraph"/>
              <w:bidi/>
              <w:spacing w:line="216" w:lineRule="auto"/>
              <w:jc w:val="center"/>
              <w:rPr>
                <w:rFonts w:cs="B Zar"/>
                <w:sz w:val="16"/>
                <w:szCs w:val="16"/>
              </w:rPr>
            </w:pPr>
            <w:r>
              <w:rPr>
                <w:rFonts w:cs="B Zar" w:hint="cs"/>
                <w:sz w:val="16"/>
                <w:szCs w:val="16"/>
                <w:rtl/>
              </w:rPr>
              <w:t>بلی</w:t>
            </w:r>
            <w:r w:rsidRPr="002107AB">
              <w:rPr>
                <w:rFonts w:cs="B Zar"/>
                <w:sz w:val="16"/>
                <w:szCs w:val="16"/>
              </w:rPr>
              <w:t></w:t>
            </w:r>
            <w:r>
              <w:rPr>
                <w:rFonts w:cs="B Zar" w:hint="cs"/>
                <w:sz w:val="16"/>
                <w:szCs w:val="16"/>
                <w:rtl/>
              </w:rPr>
              <w:t xml:space="preserve"> </w:t>
            </w:r>
            <w:r w:rsidRPr="002107AB">
              <w:rPr>
                <w:rFonts w:cs="B Zar" w:hint="cs"/>
                <w:sz w:val="16"/>
                <w:szCs w:val="16"/>
                <w:rtl/>
              </w:rPr>
              <w:t>خیر</w:t>
            </w:r>
            <w:r w:rsidRPr="002107AB">
              <w:rPr>
                <w:rFonts w:cs="B Zar"/>
                <w:sz w:val="16"/>
                <w:szCs w:val="16"/>
              </w:rPr>
              <w:t></w:t>
            </w:r>
          </w:p>
        </w:tc>
        <w:tc>
          <w:tcPr>
            <w:tcW w:w="981" w:type="dxa"/>
            <w:shd w:val="clear" w:color="auto" w:fill="auto"/>
            <w:vAlign w:val="center"/>
          </w:tcPr>
          <w:p w:rsidR="00FA1935" w:rsidRPr="002107AB" w:rsidRDefault="00FA1935" w:rsidP="00AA7D35">
            <w:pPr>
              <w:pStyle w:val="TableParagraph"/>
              <w:bidi/>
              <w:spacing w:line="216" w:lineRule="auto"/>
              <w:jc w:val="center"/>
              <w:rPr>
                <w:rFonts w:cs="B Zar"/>
                <w:sz w:val="16"/>
                <w:szCs w:val="16"/>
              </w:rPr>
            </w:pPr>
            <w:r>
              <w:rPr>
                <w:rFonts w:cs="B Zar" w:hint="cs"/>
                <w:sz w:val="16"/>
                <w:szCs w:val="16"/>
                <w:rtl/>
              </w:rPr>
              <w:t>بلی</w:t>
            </w:r>
            <w:r w:rsidRPr="002107AB">
              <w:rPr>
                <w:rFonts w:cs="B Zar"/>
                <w:sz w:val="16"/>
                <w:szCs w:val="16"/>
              </w:rPr>
              <w:t></w:t>
            </w:r>
            <w:r>
              <w:rPr>
                <w:rFonts w:cs="B Zar" w:hint="cs"/>
                <w:sz w:val="16"/>
                <w:szCs w:val="16"/>
                <w:rtl/>
              </w:rPr>
              <w:t xml:space="preserve"> </w:t>
            </w:r>
            <w:r w:rsidRPr="002107AB">
              <w:rPr>
                <w:rFonts w:cs="B Zar" w:hint="cs"/>
                <w:sz w:val="16"/>
                <w:szCs w:val="16"/>
                <w:rtl/>
              </w:rPr>
              <w:t>خیر</w:t>
            </w:r>
            <w:r w:rsidRPr="002107AB">
              <w:rPr>
                <w:rFonts w:cs="B Zar"/>
                <w:sz w:val="16"/>
                <w:szCs w:val="16"/>
              </w:rPr>
              <w:t></w:t>
            </w:r>
          </w:p>
        </w:tc>
        <w:tc>
          <w:tcPr>
            <w:tcW w:w="931" w:type="dxa"/>
            <w:shd w:val="clear" w:color="auto" w:fill="auto"/>
            <w:vAlign w:val="center"/>
          </w:tcPr>
          <w:p w:rsidR="00FA1935" w:rsidRPr="002107AB" w:rsidRDefault="00FA1935" w:rsidP="00AA7D35">
            <w:pPr>
              <w:pStyle w:val="TableParagraph"/>
              <w:bidi/>
              <w:spacing w:line="216" w:lineRule="auto"/>
              <w:jc w:val="center"/>
              <w:rPr>
                <w:rFonts w:cs="B Zar"/>
                <w:sz w:val="16"/>
                <w:szCs w:val="16"/>
              </w:rPr>
            </w:pPr>
            <w:r>
              <w:rPr>
                <w:rFonts w:cs="B Zar" w:hint="cs"/>
                <w:sz w:val="16"/>
                <w:szCs w:val="16"/>
                <w:rtl/>
              </w:rPr>
              <w:t>بلی</w:t>
            </w:r>
            <w:r w:rsidRPr="002107AB">
              <w:rPr>
                <w:rFonts w:cs="B Zar"/>
                <w:sz w:val="16"/>
                <w:szCs w:val="16"/>
              </w:rPr>
              <w:t></w:t>
            </w:r>
            <w:r>
              <w:rPr>
                <w:rFonts w:cs="B Zar" w:hint="cs"/>
                <w:sz w:val="16"/>
                <w:szCs w:val="16"/>
                <w:rtl/>
              </w:rPr>
              <w:t xml:space="preserve"> </w:t>
            </w:r>
            <w:r w:rsidRPr="002107AB">
              <w:rPr>
                <w:rFonts w:cs="B Zar" w:hint="cs"/>
                <w:sz w:val="16"/>
                <w:szCs w:val="16"/>
                <w:rtl/>
              </w:rPr>
              <w:t>خیر</w:t>
            </w:r>
            <w:r w:rsidRPr="002107AB">
              <w:rPr>
                <w:rFonts w:cs="B Zar"/>
                <w:sz w:val="16"/>
                <w:szCs w:val="16"/>
              </w:rPr>
              <w:t></w:t>
            </w:r>
          </w:p>
        </w:tc>
        <w:tc>
          <w:tcPr>
            <w:tcW w:w="1047" w:type="dxa"/>
            <w:shd w:val="clear" w:color="auto" w:fill="auto"/>
            <w:vAlign w:val="center"/>
          </w:tcPr>
          <w:p w:rsidR="00FA1935" w:rsidRPr="002107AB" w:rsidRDefault="00FA1935" w:rsidP="00AA7D35">
            <w:pPr>
              <w:pStyle w:val="TableParagraph"/>
              <w:bidi/>
              <w:spacing w:line="216" w:lineRule="auto"/>
              <w:jc w:val="center"/>
              <w:rPr>
                <w:rFonts w:cs="B Zar"/>
                <w:sz w:val="16"/>
                <w:szCs w:val="16"/>
              </w:rPr>
            </w:pPr>
            <w:r>
              <w:rPr>
                <w:rFonts w:cs="B Zar" w:hint="cs"/>
                <w:sz w:val="16"/>
                <w:szCs w:val="16"/>
                <w:rtl/>
              </w:rPr>
              <w:t>بلی</w:t>
            </w:r>
            <w:r w:rsidRPr="002107AB">
              <w:rPr>
                <w:rFonts w:cs="B Zar"/>
                <w:sz w:val="16"/>
                <w:szCs w:val="16"/>
              </w:rPr>
              <w:t></w:t>
            </w:r>
            <w:r>
              <w:rPr>
                <w:rFonts w:cs="B Zar" w:hint="cs"/>
                <w:sz w:val="16"/>
                <w:szCs w:val="16"/>
                <w:rtl/>
              </w:rPr>
              <w:t xml:space="preserve"> </w:t>
            </w:r>
            <w:r w:rsidRPr="002107AB">
              <w:rPr>
                <w:rFonts w:cs="B Zar" w:hint="cs"/>
                <w:sz w:val="16"/>
                <w:szCs w:val="16"/>
                <w:rtl/>
              </w:rPr>
              <w:t>خیر</w:t>
            </w:r>
            <w:r w:rsidRPr="002107AB">
              <w:rPr>
                <w:rFonts w:cs="B Zar"/>
                <w:sz w:val="16"/>
                <w:szCs w:val="16"/>
              </w:rPr>
              <w:t></w:t>
            </w:r>
          </w:p>
        </w:tc>
        <w:tc>
          <w:tcPr>
            <w:tcW w:w="850" w:type="dxa"/>
            <w:shd w:val="clear" w:color="auto" w:fill="auto"/>
            <w:vAlign w:val="center"/>
          </w:tcPr>
          <w:p w:rsidR="00FA1935" w:rsidRPr="002107AB" w:rsidRDefault="00FA1935" w:rsidP="00AA7D35">
            <w:pPr>
              <w:pStyle w:val="TableParagraph"/>
              <w:bidi/>
              <w:spacing w:line="216" w:lineRule="auto"/>
              <w:jc w:val="center"/>
              <w:rPr>
                <w:rFonts w:cs="B Zar"/>
                <w:sz w:val="16"/>
                <w:szCs w:val="16"/>
              </w:rPr>
            </w:pPr>
            <w:r>
              <w:rPr>
                <w:rFonts w:cs="B Zar" w:hint="cs"/>
                <w:sz w:val="16"/>
                <w:szCs w:val="16"/>
                <w:rtl/>
              </w:rPr>
              <w:t>بلی</w:t>
            </w:r>
            <w:r w:rsidRPr="002107AB">
              <w:rPr>
                <w:rFonts w:cs="B Zar"/>
                <w:sz w:val="16"/>
                <w:szCs w:val="16"/>
              </w:rPr>
              <w:t></w:t>
            </w:r>
            <w:r>
              <w:rPr>
                <w:rFonts w:cs="B Zar" w:hint="cs"/>
                <w:sz w:val="16"/>
                <w:szCs w:val="16"/>
                <w:rtl/>
              </w:rPr>
              <w:t xml:space="preserve"> </w:t>
            </w:r>
            <w:r w:rsidRPr="002107AB">
              <w:rPr>
                <w:rFonts w:cs="B Zar" w:hint="cs"/>
                <w:sz w:val="16"/>
                <w:szCs w:val="16"/>
                <w:rtl/>
              </w:rPr>
              <w:t>خیر</w:t>
            </w:r>
            <w:r w:rsidRPr="002107AB">
              <w:rPr>
                <w:rFonts w:cs="B Zar"/>
                <w:sz w:val="16"/>
                <w:szCs w:val="16"/>
              </w:rPr>
              <w:t></w:t>
            </w:r>
          </w:p>
        </w:tc>
        <w:tc>
          <w:tcPr>
            <w:tcW w:w="1015" w:type="dxa"/>
            <w:shd w:val="clear" w:color="auto" w:fill="auto"/>
            <w:vAlign w:val="center"/>
          </w:tcPr>
          <w:p w:rsidR="00FA1935" w:rsidRPr="002107AB" w:rsidRDefault="00FA1935" w:rsidP="00AA7D35">
            <w:pPr>
              <w:pStyle w:val="TableParagraph"/>
              <w:bidi/>
              <w:spacing w:line="216" w:lineRule="auto"/>
              <w:jc w:val="center"/>
              <w:rPr>
                <w:rFonts w:cs="B Zar"/>
                <w:sz w:val="16"/>
                <w:szCs w:val="16"/>
              </w:rPr>
            </w:pPr>
            <w:r>
              <w:rPr>
                <w:rFonts w:cs="B Zar" w:hint="cs"/>
                <w:sz w:val="16"/>
                <w:szCs w:val="16"/>
                <w:rtl/>
              </w:rPr>
              <w:t>بلی</w:t>
            </w:r>
            <w:r w:rsidRPr="002107AB">
              <w:rPr>
                <w:rFonts w:cs="B Zar"/>
                <w:sz w:val="16"/>
                <w:szCs w:val="16"/>
              </w:rPr>
              <w:t></w:t>
            </w:r>
            <w:r>
              <w:rPr>
                <w:rFonts w:cs="B Zar" w:hint="cs"/>
                <w:sz w:val="16"/>
                <w:szCs w:val="16"/>
                <w:rtl/>
              </w:rPr>
              <w:t xml:space="preserve"> </w:t>
            </w:r>
            <w:r w:rsidRPr="002107AB">
              <w:rPr>
                <w:rFonts w:cs="B Zar" w:hint="cs"/>
                <w:sz w:val="16"/>
                <w:szCs w:val="16"/>
                <w:rtl/>
              </w:rPr>
              <w:t>خیر</w:t>
            </w:r>
            <w:r w:rsidRPr="002107AB">
              <w:rPr>
                <w:rFonts w:cs="B Zar"/>
                <w:sz w:val="16"/>
                <w:szCs w:val="16"/>
              </w:rPr>
              <w:t></w:t>
            </w:r>
          </w:p>
        </w:tc>
        <w:tc>
          <w:tcPr>
            <w:tcW w:w="851" w:type="dxa"/>
            <w:vAlign w:val="center"/>
          </w:tcPr>
          <w:p w:rsidR="00FA1935" w:rsidRPr="002107AB" w:rsidRDefault="00FA1935" w:rsidP="00AA7D35">
            <w:pPr>
              <w:pStyle w:val="TableParagraph"/>
              <w:bidi/>
              <w:spacing w:line="216" w:lineRule="auto"/>
              <w:jc w:val="center"/>
              <w:rPr>
                <w:rFonts w:cs="B Zar"/>
                <w:sz w:val="16"/>
                <w:szCs w:val="16"/>
              </w:rPr>
            </w:pPr>
            <w:r>
              <w:rPr>
                <w:rFonts w:cs="B Zar" w:hint="cs"/>
                <w:sz w:val="16"/>
                <w:szCs w:val="16"/>
                <w:rtl/>
              </w:rPr>
              <w:t>بلی</w:t>
            </w:r>
            <w:r w:rsidRPr="002107AB">
              <w:rPr>
                <w:rFonts w:cs="B Zar"/>
                <w:sz w:val="16"/>
                <w:szCs w:val="16"/>
              </w:rPr>
              <w:t></w:t>
            </w:r>
            <w:r>
              <w:rPr>
                <w:rFonts w:cs="B Zar" w:hint="cs"/>
                <w:sz w:val="16"/>
                <w:szCs w:val="16"/>
                <w:rtl/>
              </w:rPr>
              <w:t xml:space="preserve"> </w:t>
            </w:r>
            <w:r w:rsidRPr="002107AB">
              <w:rPr>
                <w:rFonts w:cs="B Zar" w:hint="cs"/>
                <w:sz w:val="16"/>
                <w:szCs w:val="16"/>
                <w:rtl/>
              </w:rPr>
              <w:t>خیر</w:t>
            </w:r>
            <w:r w:rsidRPr="002107AB">
              <w:rPr>
                <w:rFonts w:cs="B Zar"/>
                <w:sz w:val="16"/>
                <w:szCs w:val="16"/>
              </w:rPr>
              <w:t></w:t>
            </w:r>
          </w:p>
        </w:tc>
      </w:tr>
      <w:tr w:rsidR="00FA1935" w:rsidRPr="00834DAE" w:rsidTr="00FA1935">
        <w:trPr>
          <w:jc w:val="center"/>
        </w:trPr>
        <w:tc>
          <w:tcPr>
            <w:tcW w:w="1420" w:type="dxa"/>
            <w:shd w:val="clear" w:color="auto" w:fill="D9D9D9" w:themeFill="background1" w:themeFillShade="D9"/>
            <w:vAlign w:val="center"/>
          </w:tcPr>
          <w:p w:rsidR="00FA1935" w:rsidRPr="00834DAE" w:rsidRDefault="00FA1935" w:rsidP="00AA7D35">
            <w:pPr>
              <w:pStyle w:val="NoSpacing"/>
              <w:spacing w:line="216" w:lineRule="auto"/>
              <w:jc w:val="center"/>
              <w:rPr>
                <w:rFonts w:cs="B Zar"/>
                <w:rtl/>
              </w:rPr>
            </w:pPr>
            <w:r>
              <w:rPr>
                <w:rFonts w:cs="B Zar" w:hint="cs"/>
                <w:rtl/>
              </w:rPr>
              <w:t>تعداد</w:t>
            </w:r>
          </w:p>
        </w:tc>
        <w:tc>
          <w:tcPr>
            <w:tcW w:w="981" w:type="dxa"/>
            <w:shd w:val="clear" w:color="auto" w:fill="auto"/>
            <w:vAlign w:val="center"/>
          </w:tcPr>
          <w:p w:rsidR="00FA1935" w:rsidRPr="00834DAE" w:rsidRDefault="00FA1935" w:rsidP="00AA7D35">
            <w:pPr>
              <w:pStyle w:val="NoSpacing"/>
              <w:spacing w:line="216" w:lineRule="auto"/>
              <w:jc w:val="center"/>
              <w:rPr>
                <w:rFonts w:cs="B Zar"/>
                <w:rtl/>
              </w:rPr>
            </w:pPr>
          </w:p>
        </w:tc>
        <w:tc>
          <w:tcPr>
            <w:tcW w:w="899" w:type="dxa"/>
            <w:shd w:val="clear" w:color="auto" w:fill="auto"/>
            <w:vAlign w:val="center"/>
          </w:tcPr>
          <w:p w:rsidR="00FA1935" w:rsidRPr="00834DAE" w:rsidRDefault="00FA1935" w:rsidP="00AA7D35">
            <w:pPr>
              <w:pStyle w:val="NoSpacing"/>
              <w:spacing w:line="216" w:lineRule="auto"/>
              <w:jc w:val="center"/>
              <w:rPr>
                <w:rFonts w:cs="B Zar"/>
                <w:rtl/>
              </w:rPr>
            </w:pPr>
          </w:p>
        </w:tc>
        <w:tc>
          <w:tcPr>
            <w:tcW w:w="981" w:type="dxa"/>
            <w:shd w:val="clear" w:color="auto" w:fill="auto"/>
            <w:vAlign w:val="center"/>
          </w:tcPr>
          <w:p w:rsidR="00FA1935" w:rsidRPr="00834DAE" w:rsidRDefault="00FA1935" w:rsidP="00AA7D35">
            <w:pPr>
              <w:pStyle w:val="NoSpacing"/>
              <w:spacing w:line="216" w:lineRule="auto"/>
              <w:jc w:val="center"/>
              <w:rPr>
                <w:rFonts w:cs="B Zar"/>
                <w:rtl/>
              </w:rPr>
            </w:pPr>
          </w:p>
        </w:tc>
        <w:tc>
          <w:tcPr>
            <w:tcW w:w="931" w:type="dxa"/>
            <w:shd w:val="clear" w:color="auto" w:fill="auto"/>
            <w:vAlign w:val="center"/>
          </w:tcPr>
          <w:p w:rsidR="00FA1935" w:rsidRPr="00834DAE" w:rsidRDefault="00FA1935" w:rsidP="00AA7D35">
            <w:pPr>
              <w:pStyle w:val="NoSpacing"/>
              <w:spacing w:line="216" w:lineRule="auto"/>
              <w:jc w:val="center"/>
              <w:rPr>
                <w:rFonts w:cs="B Zar"/>
                <w:rtl/>
              </w:rPr>
            </w:pPr>
          </w:p>
        </w:tc>
        <w:tc>
          <w:tcPr>
            <w:tcW w:w="1047" w:type="dxa"/>
            <w:shd w:val="clear" w:color="auto" w:fill="auto"/>
            <w:vAlign w:val="center"/>
          </w:tcPr>
          <w:p w:rsidR="00FA1935" w:rsidRPr="00834DAE" w:rsidRDefault="00FA1935" w:rsidP="00AA7D35">
            <w:pPr>
              <w:pStyle w:val="NoSpacing"/>
              <w:spacing w:line="216" w:lineRule="auto"/>
              <w:jc w:val="center"/>
              <w:rPr>
                <w:rFonts w:cs="B Zar"/>
                <w:rtl/>
              </w:rPr>
            </w:pPr>
          </w:p>
        </w:tc>
        <w:tc>
          <w:tcPr>
            <w:tcW w:w="850" w:type="dxa"/>
            <w:shd w:val="clear" w:color="auto" w:fill="auto"/>
            <w:vAlign w:val="center"/>
          </w:tcPr>
          <w:p w:rsidR="00FA1935" w:rsidRPr="00834DAE" w:rsidRDefault="00FA1935" w:rsidP="00AA7D35">
            <w:pPr>
              <w:pStyle w:val="NoSpacing"/>
              <w:spacing w:line="216" w:lineRule="auto"/>
              <w:jc w:val="center"/>
              <w:rPr>
                <w:rFonts w:cs="B Zar"/>
                <w:rtl/>
              </w:rPr>
            </w:pPr>
          </w:p>
        </w:tc>
        <w:tc>
          <w:tcPr>
            <w:tcW w:w="1015" w:type="dxa"/>
            <w:shd w:val="clear" w:color="auto" w:fill="auto"/>
            <w:vAlign w:val="center"/>
          </w:tcPr>
          <w:p w:rsidR="00FA1935" w:rsidRPr="00834DAE" w:rsidRDefault="00FA1935" w:rsidP="00AA7D35">
            <w:pPr>
              <w:pStyle w:val="NoSpacing"/>
              <w:spacing w:line="216" w:lineRule="auto"/>
              <w:jc w:val="center"/>
              <w:rPr>
                <w:rFonts w:cs="B Zar"/>
                <w:rtl/>
              </w:rPr>
            </w:pPr>
          </w:p>
        </w:tc>
        <w:tc>
          <w:tcPr>
            <w:tcW w:w="851" w:type="dxa"/>
            <w:vAlign w:val="center"/>
          </w:tcPr>
          <w:p w:rsidR="00FA1935" w:rsidRPr="00834DAE" w:rsidRDefault="00FA1935" w:rsidP="00AA7D35">
            <w:pPr>
              <w:pStyle w:val="NoSpacing"/>
              <w:spacing w:line="216" w:lineRule="auto"/>
              <w:jc w:val="center"/>
              <w:rPr>
                <w:rFonts w:cs="B Zar"/>
                <w:rtl/>
              </w:rPr>
            </w:pPr>
          </w:p>
        </w:tc>
      </w:tr>
      <w:tr w:rsidR="00FA1935" w:rsidRPr="00834DAE" w:rsidTr="00FA1935">
        <w:trPr>
          <w:jc w:val="center"/>
        </w:trPr>
        <w:tc>
          <w:tcPr>
            <w:tcW w:w="1420" w:type="dxa"/>
            <w:shd w:val="clear" w:color="auto" w:fill="D9D9D9" w:themeFill="background1" w:themeFillShade="D9"/>
            <w:vAlign w:val="center"/>
          </w:tcPr>
          <w:p w:rsidR="00FA1935" w:rsidRPr="002107AB" w:rsidRDefault="00FA1935" w:rsidP="00AA7D35">
            <w:pPr>
              <w:pStyle w:val="NoSpacing"/>
              <w:spacing w:line="216" w:lineRule="auto"/>
              <w:jc w:val="center"/>
              <w:rPr>
                <w:rFonts w:cs="B Zar"/>
                <w:sz w:val="19"/>
                <w:szCs w:val="19"/>
                <w:rtl/>
              </w:rPr>
            </w:pPr>
            <w:r>
              <w:rPr>
                <w:rFonts w:cs="B Zar" w:hint="cs"/>
                <w:sz w:val="19"/>
                <w:szCs w:val="19"/>
                <w:rtl/>
              </w:rPr>
              <w:t>سهم</w:t>
            </w:r>
            <w:r w:rsidRPr="002107AB">
              <w:rPr>
                <w:rFonts w:cs="B Zar"/>
                <w:sz w:val="19"/>
                <w:szCs w:val="19"/>
                <w:rtl/>
              </w:rPr>
              <w:t xml:space="preserve"> </w:t>
            </w:r>
            <w:r w:rsidRPr="002107AB">
              <w:rPr>
                <w:rFonts w:cs="B Zar" w:hint="cs"/>
                <w:sz w:val="19"/>
                <w:szCs w:val="19"/>
                <w:rtl/>
              </w:rPr>
              <w:t>ﻫﮑﺘﺎر</w:t>
            </w:r>
            <w:r w:rsidRPr="002107AB">
              <w:rPr>
                <w:rFonts w:cs="B Zar"/>
                <w:sz w:val="19"/>
                <w:szCs w:val="19"/>
                <w:rtl/>
              </w:rPr>
              <w:t xml:space="preserve"> </w:t>
            </w:r>
            <w:r w:rsidRPr="002107AB">
              <w:rPr>
                <w:rFonts w:cs="B Zar" w:hint="cs"/>
                <w:sz w:val="19"/>
                <w:szCs w:val="19"/>
                <w:rtl/>
              </w:rPr>
              <w:t>از</w:t>
            </w:r>
            <w:r w:rsidRPr="002107AB">
              <w:rPr>
                <w:rFonts w:cs="B Zar"/>
                <w:sz w:val="19"/>
                <w:szCs w:val="19"/>
                <w:rtl/>
              </w:rPr>
              <w:t xml:space="preserve"> </w:t>
            </w:r>
            <w:r w:rsidRPr="002107AB">
              <w:rPr>
                <w:rFonts w:cs="B Zar" w:hint="cs"/>
                <w:sz w:val="19"/>
                <w:szCs w:val="19"/>
                <w:rtl/>
              </w:rPr>
              <w:t>اراﺿﯽ</w:t>
            </w:r>
            <w:r>
              <w:rPr>
                <w:rFonts w:cs="B Zar" w:hint="cs"/>
                <w:sz w:val="19"/>
                <w:szCs w:val="19"/>
                <w:rtl/>
              </w:rPr>
              <w:t xml:space="preserve"> روستا</w:t>
            </w:r>
            <w:r w:rsidRPr="002107AB">
              <w:rPr>
                <w:rFonts w:cs="B Zar"/>
                <w:sz w:val="19"/>
                <w:szCs w:val="19"/>
                <w:rtl/>
              </w:rPr>
              <w:t xml:space="preserve"> </w:t>
            </w:r>
            <w:r w:rsidRPr="002107AB">
              <w:rPr>
                <w:rFonts w:cs="B Zar" w:hint="cs"/>
                <w:sz w:val="19"/>
                <w:szCs w:val="19"/>
                <w:rtl/>
              </w:rPr>
              <w:t>ﺑﺎ</w:t>
            </w:r>
            <w:r w:rsidRPr="002107AB">
              <w:rPr>
                <w:rFonts w:cs="B Zar"/>
                <w:sz w:val="19"/>
                <w:szCs w:val="19"/>
                <w:rtl/>
              </w:rPr>
              <w:t xml:space="preserve"> </w:t>
            </w:r>
            <w:r w:rsidRPr="002107AB">
              <w:rPr>
                <w:rFonts w:cs="B Zar" w:hint="cs"/>
                <w:sz w:val="19"/>
                <w:szCs w:val="19"/>
                <w:rtl/>
              </w:rPr>
              <w:t>این منبع</w:t>
            </w:r>
            <w:r w:rsidRPr="002107AB">
              <w:rPr>
                <w:rFonts w:cs="B Zar"/>
                <w:sz w:val="19"/>
                <w:szCs w:val="19"/>
                <w:rtl/>
              </w:rPr>
              <w:t xml:space="preserve"> </w:t>
            </w:r>
            <w:r w:rsidRPr="002107AB">
              <w:rPr>
                <w:rFonts w:cs="B Zar" w:hint="cs"/>
                <w:sz w:val="19"/>
                <w:szCs w:val="19"/>
                <w:rtl/>
              </w:rPr>
              <w:t>آﺑﯿﺎري</w:t>
            </w:r>
            <w:r w:rsidRPr="002107AB">
              <w:rPr>
                <w:rFonts w:cs="B Zar"/>
                <w:sz w:val="19"/>
                <w:szCs w:val="19"/>
                <w:rtl/>
              </w:rPr>
              <w:t xml:space="preserve"> </w:t>
            </w:r>
            <w:r w:rsidRPr="002107AB">
              <w:rPr>
                <w:rFonts w:cs="B Zar" w:hint="cs"/>
                <w:sz w:val="19"/>
                <w:szCs w:val="19"/>
                <w:rtl/>
              </w:rPr>
              <w:t>ﻣﯽ</w:t>
            </w:r>
            <w:r w:rsidRPr="002107AB">
              <w:rPr>
                <w:rFonts w:cs="B Zar"/>
                <w:sz w:val="19"/>
                <w:szCs w:val="19"/>
                <w:rtl/>
              </w:rPr>
              <w:t xml:space="preserve"> </w:t>
            </w:r>
            <w:r w:rsidRPr="002107AB">
              <w:rPr>
                <w:rFonts w:cs="B Zar" w:hint="cs"/>
                <w:sz w:val="19"/>
                <w:szCs w:val="19"/>
                <w:rtl/>
              </w:rPr>
              <w:t>ﺷﻮد</w:t>
            </w:r>
          </w:p>
        </w:tc>
        <w:tc>
          <w:tcPr>
            <w:tcW w:w="981" w:type="dxa"/>
            <w:shd w:val="clear" w:color="auto" w:fill="auto"/>
            <w:vAlign w:val="center"/>
          </w:tcPr>
          <w:p w:rsidR="00FA1935" w:rsidRPr="00834DAE" w:rsidRDefault="00FA1935" w:rsidP="00AA7D35">
            <w:pPr>
              <w:pStyle w:val="NoSpacing"/>
              <w:spacing w:line="216" w:lineRule="auto"/>
              <w:jc w:val="center"/>
              <w:rPr>
                <w:rFonts w:cs="B Zar"/>
                <w:rtl/>
              </w:rPr>
            </w:pPr>
          </w:p>
        </w:tc>
        <w:tc>
          <w:tcPr>
            <w:tcW w:w="899" w:type="dxa"/>
            <w:shd w:val="clear" w:color="auto" w:fill="auto"/>
            <w:vAlign w:val="center"/>
          </w:tcPr>
          <w:p w:rsidR="00FA1935" w:rsidRPr="00834DAE" w:rsidRDefault="00FA1935" w:rsidP="00AA7D35">
            <w:pPr>
              <w:pStyle w:val="NoSpacing"/>
              <w:spacing w:line="216" w:lineRule="auto"/>
              <w:jc w:val="center"/>
              <w:rPr>
                <w:rFonts w:cs="B Zar"/>
                <w:rtl/>
              </w:rPr>
            </w:pPr>
          </w:p>
        </w:tc>
        <w:tc>
          <w:tcPr>
            <w:tcW w:w="981" w:type="dxa"/>
            <w:shd w:val="clear" w:color="auto" w:fill="auto"/>
            <w:vAlign w:val="center"/>
          </w:tcPr>
          <w:p w:rsidR="00FA1935" w:rsidRPr="00834DAE" w:rsidRDefault="00FA1935" w:rsidP="00AA7D35">
            <w:pPr>
              <w:pStyle w:val="NoSpacing"/>
              <w:spacing w:line="216" w:lineRule="auto"/>
              <w:jc w:val="center"/>
              <w:rPr>
                <w:rFonts w:cs="B Zar"/>
                <w:rtl/>
              </w:rPr>
            </w:pPr>
          </w:p>
        </w:tc>
        <w:tc>
          <w:tcPr>
            <w:tcW w:w="931" w:type="dxa"/>
            <w:shd w:val="clear" w:color="auto" w:fill="auto"/>
            <w:vAlign w:val="center"/>
          </w:tcPr>
          <w:p w:rsidR="00FA1935" w:rsidRPr="00834DAE" w:rsidRDefault="00FA1935" w:rsidP="00AA7D35">
            <w:pPr>
              <w:pStyle w:val="NoSpacing"/>
              <w:spacing w:line="216" w:lineRule="auto"/>
              <w:jc w:val="center"/>
              <w:rPr>
                <w:rFonts w:cs="B Zar"/>
                <w:rtl/>
              </w:rPr>
            </w:pPr>
          </w:p>
        </w:tc>
        <w:tc>
          <w:tcPr>
            <w:tcW w:w="1047" w:type="dxa"/>
            <w:shd w:val="clear" w:color="auto" w:fill="auto"/>
            <w:vAlign w:val="center"/>
          </w:tcPr>
          <w:p w:rsidR="00FA1935" w:rsidRPr="00834DAE" w:rsidRDefault="00FA1935" w:rsidP="00AA7D35">
            <w:pPr>
              <w:pStyle w:val="NoSpacing"/>
              <w:spacing w:line="216" w:lineRule="auto"/>
              <w:jc w:val="center"/>
              <w:rPr>
                <w:rFonts w:cs="B Zar"/>
                <w:rtl/>
              </w:rPr>
            </w:pPr>
          </w:p>
        </w:tc>
        <w:tc>
          <w:tcPr>
            <w:tcW w:w="850" w:type="dxa"/>
            <w:shd w:val="clear" w:color="auto" w:fill="auto"/>
            <w:vAlign w:val="center"/>
          </w:tcPr>
          <w:p w:rsidR="00FA1935" w:rsidRPr="00834DAE" w:rsidRDefault="00FA1935" w:rsidP="00AA7D35">
            <w:pPr>
              <w:pStyle w:val="NoSpacing"/>
              <w:spacing w:line="216" w:lineRule="auto"/>
              <w:jc w:val="center"/>
              <w:rPr>
                <w:rFonts w:cs="B Zar"/>
                <w:rtl/>
              </w:rPr>
            </w:pPr>
          </w:p>
        </w:tc>
        <w:tc>
          <w:tcPr>
            <w:tcW w:w="1015" w:type="dxa"/>
            <w:shd w:val="clear" w:color="auto" w:fill="auto"/>
            <w:vAlign w:val="center"/>
          </w:tcPr>
          <w:p w:rsidR="00FA1935" w:rsidRPr="00834DAE" w:rsidRDefault="00FA1935" w:rsidP="00AA7D35">
            <w:pPr>
              <w:pStyle w:val="NoSpacing"/>
              <w:spacing w:line="216" w:lineRule="auto"/>
              <w:jc w:val="center"/>
              <w:rPr>
                <w:rFonts w:cs="B Zar"/>
                <w:rtl/>
              </w:rPr>
            </w:pPr>
          </w:p>
        </w:tc>
        <w:tc>
          <w:tcPr>
            <w:tcW w:w="851" w:type="dxa"/>
            <w:vAlign w:val="center"/>
          </w:tcPr>
          <w:p w:rsidR="00FA1935" w:rsidRPr="00834DAE" w:rsidRDefault="00FA1935" w:rsidP="00AA7D35">
            <w:pPr>
              <w:pStyle w:val="NoSpacing"/>
              <w:spacing w:line="216" w:lineRule="auto"/>
              <w:jc w:val="center"/>
              <w:rPr>
                <w:rFonts w:cs="B Zar"/>
                <w:rtl/>
              </w:rPr>
            </w:pPr>
          </w:p>
        </w:tc>
      </w:tr>
    </w:tbl>
    <w:p w:rsidR="00444ABB" w:rsidRPr="00F37622" w:rsidRDefault="00444ABB" w:rsidP="003A007B">
      <w:pPr>
        <w:pStyle w:val="TableParagraph"/>
        <w:bidi/>
        <w:jc w:val="center"/>
        <w:rPr>
          <w:rFonts w:ascii="B Mitra" w:cs="B Zar"/>
          <w:sz w:val="20"/>
          <w:szCs w:val="20"/>
          <w:rtl/>
        </w:rPr>
      </w:pPr>
    </w:p>
    <w:p w:rsidR="003A007B" w:rsidRPr="004926EA" w:rsidRDefault="00F37622" w:rsidP="004926EA">
      <w:pPr>
        <w:pStyle w:val="TableParagraph"/>
        <w:numPr>
          <w:ilvl w:val="0"/>
          <w:numId w:val="12"/>
        </w:numPr>
        <w:bidi/>
        <w:jc w:val="center"/>
        <w:rPr>
          <w:rFonts w:cs="B Zar"/>
          <w:b/>
          <w:bCs/>
          <w:sz w:val="22"/>
          <w:szCs w:val="22"/>
          <w:rtl/>
        </w:rPr>
      </w:pPr>
      <w:r>
        <w:rPr>
          <w:rFonts w:cs="B Zar" w:hint="cs"/>
          <w:b/>
          <w:bCs/>
          <w:sz w:val="22"/>
          <w:szCs w:val="22"/>
          <w:rtl/>
        </w:rPr>
        <w:t>شیوه آبیاری زمین</w:t>
      </w:r>
      <w:r>
        <w:rPr>
          <w:rFonts w:cs="B Zar"/>
          <w:b/>
          <w:bCs/>
          <w:sz w:val="22"/>
          <w:szCs w:val="22"/>
          <w:rtl/>
        </w:rPr>
        <w:softHyphen/>
      </w:r>
      <w:r w:rsidR="003A007B" w:rsidRPr="004926EA">
        <w:rPr>
          <w:rFonts w:cs="B Zar" w:hint="cs"/>
          <w:b/>
          <w:bCs/>
          <w:sz w:val="22"/>
          <w:szCs w:val="22"/>
          <w:rtl/>
        </w:rPr>
        <w:t>های آبی</w:t>
      </w:r>
    </w:p>
    <w:tbl>
      <w:tblPr>
        <w:tblStyle w:val="TableGrid"/>
        <w:bidiVisual/>
        <w:tblW w:w="0" w:type="auto"/>
        <w:jc w:val="center"/>
        <w:tblLook w:val="04A0" w:firstRow="1" w:lastRow="0" w:firstColumn="1" w:lastColumn="0" w:noHBand="0" w:noVBand="1"/>
      </w:tblPr>
      <w:tblGrid>
        <w:gridCol w:w="1922"/>
        <w:gridCol w:w="1134"/>
        <w:gridCol w:w="1108"/>
      </w:tblGrid>
      <w:tr w:rsidR="003A007B" w:rsidTr="00F37622">
        <w:trPr>
          <w:jc w:val="center"/>
        </w:trPr>
        <w:tc>
          <w:tcPr>
            <w:tcW w:w="1922" w:type="dxa"/>
            <w:tcBorders>
              <w:top w:val="nil"/>
              <w:left w:val="nil"/>
            </w:tcBorders>
          </w:tcPr>
          <w:p w:rsidR="003A007B" w:rsidRDefault="003A007B" w:rsidP="00AA7D35">
            <w:pPr>
              <w:pStyle w:val="TableParagraph"/>
              <w:bidi/>
              <w:spacing w:line="216" w:lineRule="auto"/>
              <w:rPr>
                <w:rFonts w:ascii="B Mitra" w:cs="B Zar"/>
                <w:sz w:val="22"/>
                <w:szCs w:val="22"/>
                <w:rtl/>
              </w:rPr>
            </w:pPr>
          </w:p>
        </w:tc>
        <w:tc>
          <w:tcPr>
            <w:tcW w:w="1134" w:type="dxa"/>
            <w:shd w:val="clear" w:color="auto" w:fill="D9D9D9" w:themeFill="background1" w:themeFillShade="D9"/>
          </w:tcPr>
          <w:p w:rsidR="003A007B" w:rsidRDefault="003A007B" w:rsidP="00AA7D35">
            <w:pPr>
              <w:pStyle w:val="TableParagraph"/>
              <w:bidi/>
              <w:spacing w:line="216" w:lineRule="auto"/>
              <w:jc w:val="center"/>
              <w:rPr>
                <w:rFonts w:ascii="B Mitra" w:cs="B Zar"/>
                <w:sz w:val="22"/>
                <w:szCs w:val="22"/>
                <w:rtl/>
              </w:rPr>
            </w:pPr>
            <w:r>
              <w:rPr>
                <w:rFonts w:ascii="B Mitra" w:cs="B Zar" w:hint="cs"/>
                <w:sz w:val="22"/>
                <w:szCs w:val="22"/>
                <w:rtl/>
              </w:rPr>
              <w:t>آبیاری سنتی</w:t>
            </w:r>
          </w:p>
        </w:tc>
        <w:tc>
          <w:tcPr>
            <w:tcW w:w="1108" w:type="dxa"/>
            <w:shd w:val="clear" w:color="auto" w:fill="D9D9D9" w:themeFill="background1" w:themeFillShade="D9"/>
          </w:tcPr>
          <w:p w:rsidR="003A007B" w:rsidRDefault="003A007B" w:rsidP="00AA7D35">
            <w:pPr>
              <w:pStyle w:val="TableParagraph"/>
              <w:bidi/>
              <w:spacing w:line="216" w:lineRule="auto"/>
              <w:jc w:val="center"/>
              <w:rPr>
                <w:rFonts w:ascii="B Mitra" w:cs="B Zar"/>
                <w:sz w:val="22"/>
                <w:szCs w:val="22"/>
                <w:rtl/>
              </w:rPr>
            </w:pPr>
            <w:r>
              <w:rPr>
                <w:rFonts w:ascii="B Mitra" w:cs="B Zar" w:hint="cs"/>
                <w:sz w:val="22"/>
                <w:szCs w:val="22"/>
                <w:rtl/>
              </w:rPr>
              <w:t>آبیاری مدرن</w:t>
            </w:r>
          </w:p>
        </w:tc>
      </w:tr>
      <w:tr w:rsidR="003A007B" w:rsidTr="00F37622">
        <w:trPr>
          <w:jc w:val="center"/>
        </w:trPr>
        <w:tc>
          <w:tcPr>
            <w:tcW w:w="1922" w:type="dxa"/>
            <w:shd w:val="clear" w:color="auto" w:fill="F2F2F2" w:themeFill="background1" w:themeFillShade="F2"/>
          </w:tcPr>
          <w:p w:rsidR="003A007B" w:rsidRDefault="003A007B" w:rsidP="00AA7D35">
            <w:pPr>
              <w:pStyle w:val="TableParagraph"/>
              <w:bidi/>
              <w:spacing w:line="216" w:lineRule="auto"/>
              <w:rPr>
                <w:rFonts w:ascii="B Mitra" w:cs="B Zar"/>
                <w:sz w:val="22"/>
                <w:szCs w:val="22"/>
                <w:rtl/>
              </w:rPr>
            </w:pPr>
            <w:r>
              <w:rPr>
                <w:rFonts w:ascii="B Mitra" w:cs="B Zar" w:hint="cs"/>
                <w:sz w:val="22"/>
                <w:szCs w:val="22"/>
                <w:rtl/>
              </w:rPr>
              <w:t>سهم اراضی تحت پوشش</w:t>
            </w:r>
          </w:p>
        </w:tc>
        <w:tc>
          <w:tcPr>
            <w:tcW w:w="1134" w:type="dxa"/>
          </w:tcPr>
          <w:p w:rsidR="003A007B" w:rsidRDefault="003A007B" w:rsidP="00AA7D35">
            <w:pPr>
              <w:pStyle w:val="TableParagraph"/>
              <w:bidi/>
              <w:spacing w:line="216" w:lineRule="auto"/>
              <w:rPr>
                <w:rFonts w:ascii="B Mitra" w:cs="B Zar"/>
                <w:sz w:val="22"/>
                <w:szCs w:val="22"/>
                <w:rtl/>
              </w:rPr>
            </w:pPr>
          </w:p>
        </w:tc>
        <w:tc>
          <w:tcPr>
            <w:tcW w:w="1108" w:type="dxa"/>
          </w:tcPr>
          <w:p w:rsidR="003A007B" w:rsidRDefault="003A007B" w:rsidP="00AA7D35">
            <w:pPr>
              <w:pStyle w:val="TableParagraph"/>
              <w:bidi/>
              <w:spacing w:line="216" w:lineRule="auto"/>
              <w:rPr>
                <w:rFonts w:ascii="B Mitra" w:cs="B Zar"/>
                <w:sz w:val="22"/>
                <w:szCs w:val="22"/>
                <w:rtl/>
              </w:rPr>
            </w:pPr>
          </w:p>
        </w:tc>
      </w:tr>
    </w:tbl>
    <w:p w:rsidR="003A007B" w:rsidRPr="00F37622" w:rsidRDefault="003A007B" w:rsidP="0043581A">
      <w:pPr>
        <w:pStyle w:val="TableParagraph"/>
        <w:numPr>
          <w:ilvl w:val="0"/>
          <w:numId w:val="13"/>
        </w:numPr>
        <w:bidi/>
        <w:ind w:left="281" w:hanging="142"/>
        <w:jc w:val="both"/>
        <w:rPr>
          <w:rFonts w:cs="B Zar"/>
          <w:sz w:val="20"/>
          <w:szCs w:val="20"/>
          <w:rtl/>
        </w:rPr>
      </w:pPr>
      <w:r w:rsidRPr="00F37622">
        <w:rPr>
          <w:rFonts w:ascii="B Mitra" w:cs="B Zar" w:hint="cs"/>
          <w:sz w:val="20"/>
          <w:szCs w:val="20"/>
          <w:rtl/>
        </w:rPr>
        <w:t>آیا آب کشاورزی مشترک با سایر روستاهاست؟</w:t>
      </w:r>
      <w:r w:rsidRPr="00F37622">
        <w:rPr>
          <w:rFonts w:cs="B Zar" w:hint="cs"/>
          <w:sz w:val="20"/>
          <w:szCs w:val="20"/>
          <w:rtl/>
        </w:rPr>
        <w:t xml:space="preserve"> ﺑﻠﯽ </w:t>
      </w:r>
      <w:r w:rsidRPr="00F37622">
        <w:rPr>
          <w:rFonts w:cs="B Zar"/>
          <w:sz w:val="20"/>
          <w:szCs w:val="20"/>
        </w:rPr>
        <w:t></w:t>
      </w:r>
      <w:r w:rsidRPr="00F37622">
        <w:rPr>
          <w:rFonts w:cs="B Zar"/>
          <w:sz w:val="20"/>
          <w:szCs w:val="20"/>
          <w:rtl/>
        </w:rPr>
        <w:t xml:space="preserve"> </w:t>
      </w:r>
      <w:r w:rsidRPr="00F37622">
        <w:rPr>
          <w:rFonts w:cs="B Zar" w:hint="cs"/>
          <w:sz w:val="20"/>
          <w:szCs w:val="20"/>
          <w:rtl/>
        </w:rPr>
        <w:t>ﺧﯿﺮ</w:t>
      </w:r>
      <w:r w:rsidRPr="00F37622">
        <w:rPr>
          <w:rFonts w:cs="B Zar"/>
          <w:sz w:val="20"/>
          <w:szCs w:val="20"/>
        </w:rPr>
        <w:t></w:t>
      </w:r>
      <w:r w:rsidRPr="00F37622">
        <w:rPr>
          <w:rFonts w:cs="B Zar" w:hint="cs"/>
          <w:sz w:val="20"/>
          <w:szCs w:val="20"/>
          <w:rtl/>
        </w:rPr>
        <w:t xml:space="preserve"> در</w:t>
      </w:r>
      <w:r w:rsidRPr="00F37622">
        <w:rPr>
          <w:rFonts w:cs="B Zar"/>
          <w:sz w:val="20"/>
          <w:szCs w:val="20"/>
          <w:rtl/>
        </w:rPr>
        <w:t xml:space="preserve"> </w:t>
      </w:r>
      <w:r w:rsidRPr="00F37622">
        <w:rPr>
          <w:rFonts w:cs="B Zar" w:hint="cs"/>
          <w:sz w:val="20"/>
          <w:szCs w:val="20"/>
          <w:rtl/>
        </w:rPr>
        <w:t>ﺻﻮرتی که</w:t>
      </w:r>
      <w:r w:rsidRPr="00F37622">
        <w:rPr>
          <w:rFonts w:cs="B Zar"/>
          <w:sz w:val="20"/>
          <w:szCs w:val="20"/>
          <w:rtl/>
        </w:rPr>
        <w:t xml:space="preserve"> </w:t>
      </w:r>
      <w:r w:rsidRPr="00F37622">
        <w:rPr>
          <w:rFonts w:cs="B Zar" w:hint="cs"/>
          <w:sz w:val="20"/>
          <w:szCs w:val="20"/>
          <w:rtl/>
        </w:rPr>
        <w:t>ﺟﻮاب</w:t>
      </w:r>
      <w:r w:rsidRPr="00F37622">
        <w:rPr>
          <w:rFonts w:cs="B Zar"/>
          <w:sz w:val="20"/>
          <w:szCs w:val="20"/>
          <w:rtl/>
        </w:rPr>
        <w:t xml:space="preserve"> </w:t>
      </w:r>
      <w:r w:rsidRPr="00F37622">
        <w:rPr>
          <w:rFonts w:cs="B Zar" w:hint="cs"/>
          <w:sz w:val="20"/>
          <w:szCs w:val="20"/>
          <w:rtl/>
        </w:rPr>
        <w:t>مثبت است با</w:t>
      </w:r>
      <w:r w:rsidRPr="00F37622">
        <w:rPr>
          <w:rFonts w:cs="B Zar"/>
          <w:sz w:val="20"/>
          <w:szCs w:val="20"/>
          <w:rtl/>
        </w:rPr>
        <w:t xml:space="preserve"> </w:t>
      </w:r>
      <w:r w:rsidRPr="00F37622">
        <w:rPr>
          <w:rFonts w:ascii="B Mitra" w:cs="B Zar" w:hint="cs"/>
          <w:sz w:val="20"/>
          <w:szCs w:val="20"/>
          <w:rtl/>
        </w:rPr>
        <w:t>کدام روستاها</w:t>
      </w:r>
      <w:r w:rsidRPr="00F37622">
        <w:rPr>
          <w:rFonts w:cs="B Zar" w:hint="cs"/>
          <w:sz w:val="20"/>
          <w:szCs w:val="20"/>
          <w:rtl/>
        </w:rPr>
        <w:t xml:space="preserve">؟ </w:t>
      </w:r>
    </w:p>
    <w:p w:rsidR="003A007B" w:rsidRPr="00F37622" w:rsidRDefault="003A007B" w:rsidP="0043581A">
      <w:pPr>
        <w:pStyle w:val="TableParagraph"/>
        <w:numPr>
          <w:ilvl w:val="0"/>
          <w:numId w:val="13"/>
        </w:numPr>
        <w:bidi/>
        <w:ind w:left="281" w:hanging="142"/>
        <w:jc w:val="both"/>
        <w:rPr>
          <w:rFonts w:cs="B Zar"/>
          <w:sz w:val="20"/>
          <w:szCs w:val="20"/>
          <w:rtl/>
        </w:rPr>
      </w:pPr>
      <w:commentRangeStart w:id="2"/>
      <w:r w:rsidRPr="00F37622">
        <w:rPr>
          <w:rFonts w:cs="B Zar" w:hint="cs"/>
          <w:sz w:val="20"/>
          <w:szCs w:val="20"/>
          <w:rtl/>
        </w:rPr>
        <w:t>ﻧﺤﻮه</w:t>
      </w:r>
      <w:r w:rsidRPr="00F37622">
        <w:rPr>
          <w:rFonts w:cs="B Zar"/>
          <w:sz w:val="20"/>
          <w:szCs w:val="20"/>
          <w:rtl/>
        </w:rPr>
        <w:t xml:space="preserve"> </w:t>
      </w:r>
      <w:r w:rsidRPr="00F37622">
        <w:rPr>
          <w:rFonts w:cs="B Zar" w:hint="cs"/>
          <w:sz w:val="20"/>
          <w:szCs w:val="20"/>
          <w:rtl/>
        </w:rPr>
        <w:t>انتقال</w:t>
      </w:r>
      <w:r w:rsidRPr="00F37622">
        <w:rPr>
          <w:rFonts w:cs="B Zar"/>
          <w:sz w:val="20"/>
          <w:szCs w:val="20"/>
          <w:rtl/>
        </w:rPr>
        <w:t xml:space="preserve"> </w:t>
      </w:r>
      <w:r w:rsidRPr="00F37622">
        <w:rPr>
          <w:rFonts w:cs="B Zar" w:hint="cs"/>
          <w:sz w:val="20"/>
          <w:szCs w:val="20"/>
          <w:rtl/>
        </w:rPr>
        <w:t>آب</w:t>
      </w:r>
      <w:r w:rsidRPr="00F37622">
        <w:rPr>
          <w:rFonts w:cs="B Zar"/>
          <w:sz w:val="20"/>
          <w:szCs w:val="20"/>
          <w:rtl/>
        </w:rPr>
        <w:t xml:space="preserve"> </w:t>
      </w:r>
      <w:r w:rsidRPr="00F37622">
        <w:rPr>
          <w:rFonts w:cs="B Zar" w:hint="cs"/>
          <w:sz w:val="20"/>
          <w:szCs w:val="20"/>
          <w:rtl/>
        </w:rPr>
        <w:t>از</w:t>
      </w:r>
      <w:r w:rsidRPr="00F37622">
        <w:rPr>
          <w:rFonts w:cs="B Zar"/>
          <w:sz w:val="20"/>
          <w:szCs w:val="20"/>
          <w:rtl/>
        </w:rPr>
        <w:t xml:space="preserve"> </w:t>
      </w:r>
      <w:r w:rsidRPr="00F37622">
        <w:rPr>
          <w:rFonts w:cs="B Zar" w:hint="cs"/>
          <w:sz w:val="20"/>
          <w:szCs w:val="20"/>
          <w:rtl/>
        </w:rPr>
        <w:t>منابع</w:t>
      </w:r>
      <w:r w:rsidRPr="00F37622">
        <w:rPr>
          <w:rFonts w:cs="B Zar"/>
          <w:sz w:val="20"/>
          <w:szCs w:val="20"/>
          <w:rtl/>
        </w:rPr>
        <w:t xml:space="preserve"> </w:t>
      </w:r>
      <w:commentRangeEnd w:id="2"/>
      <w:r w:rsidR="008E6A94">
        <w:rPr>
          <w:rStyle w:val="CommentReference"/>
          <w:rFonts w:asciiTheme="minorHAnsi" w:eastAsiaTheme="minorHAnsi" w:hAnsiTheme="minorHAnsi" w:cstheme="minorBidi"/>
          <w:rtl/>
        </w:rPr>
        <w:commentReference w:id="2"/>
      </w:r>
      <w:r w:rsidRPr="00F37622">
        <w:rPr>
          <w:rFonts w:cs="B Zar" w:hint="cs"/>
          <w:sz w:val="20"/>
          <w:szCs w:val="20"/>
          <w:rtl/>
        </w:rPr>
        <w:t>ﺗﺎ</w:t>
      </w:r>
      <w:r w:rsidRPr="00F37622">
        <w:rPr>
          <w:rFonts w:cs="B Zar"/>
          <w:sz w:val="20"/>
          <w:szCs w:val="20"/>
          <w:rtl/>
        </w:rPr>
        <w:t xml:space="preserve"> </w:t>
      </w:r>
      <w:r w:rsidRPr="00F37622">
        <w:rPr>
          <w:rFonts w:cs="B Zar" w:hint="cs"/>
          <w:sz w:val="20"/>
          <w:szCs w:val="20"/>
          <w:rtl/>
        </w:rPr>
        <w:t>اراضی کشاورزی</w:t>
      </w:r>
      <w:r w:rsidRPr="00F37622">
        <w:rPr>
          <w:rFonts w:cs="B Zar"/>
          <w:sz w:val="20"/>
          <w:szCs w:val="20"/>
          <w:rtl/>
        </w:rPr>
        <w:t xml:space="preserve"> </w:t>
      </w:r>
      <w:r w:rsidRPr="00F37622">
        <w:rPr>
          <w:rFonts w:cs="B Zar" w:hint="cs"/>
          <w:sz w:val="20"/>
          <w:szCs w:val="20"/>
          <w:rtl/>
        </w:rPr>
        <w:t>ﭼﮕﻮﻧﻪ</w:t>
      </w:r>
      <w:r w:rsidRPr="00F37622">
        <w:rPr>
          <w:rFonts w:cs="B Zar"/>
          <w:sz w:val="20"/>
          <w:szCs w:val="20"/>
          <w:rtl/>
        </w:rPr>
        <w:t xml:space="preserve"> </w:t>
      </w:r>
      <w:r w:rsidRPr="00F37622">
        <w:rPr>
          <w:rFonts w:cs="B Zar" w:hint="cs"/>
          <w:sz w:val="20"/>
          <w:szCs w:val="20"/>
          <w:rtl/>
        </w:rPr>
        <w:t>اﺳﺖ؟</w:t>
      </w:r>
      <w:r w:rsidR="00F37622" w:rsidRPr="00F37622">
        <w:rPr>
          <w:rFonts w:cs="B Zar" w:hint="cs"/>
          <w:sz w:val="20"/>
          <w:szCs w:val="20"/>
          <w:rtl/>
        </w:rPr>
        <w:t xml:space="preserve"> </w:t>
      </w:r>
    </w:p>
    <w:p w:rsidR="003A007B" w:rsidRPr="00F37622" w:rsidRDefault="003A007B" w:rsidP="0043581A">
      <w:pPr>
        <w:pStyle w:val="TableParagraph"/>
        <w:numPr>
          <w:ilvl w:val="0"/>
          <w:numId w:val="13"/>
        </w:numPr>
        <w:bidi/>
        <w:ind w:left="281" w:hanging="142"/>
        <w:jc w:val="both"/>
        <w:rPr>
          <w:rFonts w:cs="B Zar"/>
          <w:sz w:val="20"/>
          <w:szCs w:val="20"/>
          <w:rtl/>
        </w:rPr>
      </w:pPr>
      <w:r w:rsidRPr="00F37622">
        <w:rPr>
          <w:rFonts w:cs="B Zar" w:hint="cs"/>
          <w:sz w:val="20"/>
          <w:szCs w:val="20"/>
          <w:rtl/>
        </w:rPr>
        <w:t>آﯾﺎ</w:t>
      </w:r>
      <w:r w:rsidRPr="00F37622">
        <w:rPr>
          <w:rFonts w:cs="B Zar"/>
          <w:sz w:val="20"/>
          <w:szCs w:val="20"/>
          <w:rtl/>
        </w:rPr>
        <w:t xml:space="preserve"> </w:t>
      </w:r>
      <w:r w:rsidRPr="00F37622">
        <w:rPr>
          <w:rFonts w:cs="B Zar" w:hint="cs"/>
          <w:sz w:val="20"/>
          <w:szCs w:val="20"/>
          <w:rtl/>
        </w:rPr>
        <w:t>روﺳﺘﺎﺋﯿﺎن</w:t>
      </w:r>
      <w:r w:rsidRPr="00F37622">
        <w:rPr>
          <w:rFonts w:cs="B Zar"/>
          <w:sz w:val="20"/>
          <w:szCs w:val="20"/>
          <w:rtl/>
        </w:rPr>
        <w:t xml:space="preserve"> </w:t>
      </w:r>
      <w:r w:rsidRPr="00F37622">
        <w:rPr>
          <w:rFonts w:cs="B Zar" w:hint="cs"/>
          <w:sz w:val="20"/>
          <w:szCs w:val="20"/>
          <w:rtl/>
        </w:rPr>
        <w:t>ﺑﺮاي</w:t>
      </w:r>
      <w:r w:rsidRPr="00F37622">
        <w:rPr>
          <w:rFonts w:cs="B Zar"/>
          <w:sz w:val="20"/>
          <w:szCs w:val="20"/>
          <w:rtl/>
        </w:rPr>
        <w:t xml:space="preserve"> </w:t>
      </w:r>
      <w:r w:rsidRPr="00F37622">
        <w:rPr>
          <w:rFonts w:cs="B Zar" w:hint="cs"/>
          <w:sz w:val="20"/>
          <w:szCs w:val="20"/>
          <w:rtl/>
        </w:rPr>
        <w:t>اﺳﺘﻔﺎده</w:t>
      </w:r>
      <w:r w:rsidRPr="00F37622">
        <w:rPr>
          <w:rFonts w:cs="B Zar"/>
          <w:sz w:val="20"/>
          <w:szCs w:val="20"/>
          <w:rtl/>
        </w:rPr>
        <w:t xml:space="preserve"> </w:t>
      </w:r>
      <w:r w:rsidRPr="00F37622">
        <w:rPr>
          <w:rFonts w:cs="B Zar" w:hint="cs"/>
          <w:sz w:val="20"/>
          <w:szCs w:val="20"/>
          <w:rtl/>
        </w:rPr>
        <w:t>از</w:t>
      </w:r>
      <w:r w:rsidRPr="00F37622">
        <w:rPr>
          <w:rFonts w:cs="B Zar"/>
          <w:sz w:val="20"/>
          <w:szCs w:val="20"/>
          <w:rtl/>
        </w:rPr>
        <w:t xml:space="preserve"> </w:t>
      </w:r>
      <w:r w:rsidRPr="00F37622">
        <w:rPr>
          <w:rFonts w:cs="B Zar" w:hint="cs"/>
          <w:sz w:val="20"/>
          <w:szCs w:val="20"/>
          <w:rtl/>
        </w:rPr>
        <w:t>آب</w:t>
      </w:r>
      <w:r w:rsidRPr="00F37622">
        <w:rPr>
          <w:rFonts w:cs="B Zar"/>
          <w:sz w:val="20"/>
          <w:szCs w:val="20"/>
          <w:rtl/>
        </w:rPr>
        <w:t xml:space="preserve"> </w:t>
      </w:r>
      <w:r w:rsidRPr="00F37622">
        <w:rPr>
          <w:rFonts w:cs="B Zar" w:hint="cs"/>
          <w:sz w:val="20"/>
          <w:szCs w:val="20"/>
          <w:rtl/>
        </w:rPr>
        <w:t>اﯾﻦ</w:t>
      </w:r>
      <w:r w:rsidRPr="00F37622">
        <w:rPr>
          <w:rFonts w:cs="B Zar"/>
          <w:sz w:val="20"/>
          <w:szCs w:val="20"/>
          <w:rtl/>
        </w:rPr>
        <w:t xml:space="preserve"> </w:t>
      </w:r>
      <w:r w:rsidR="00F37622">
        <w:rPr>
          <w:rFonts w:cs="B Zar" w:hint="cs"/>
          <w:sz w:val="20"/>
          <w:szCs w:val="20"/>
          <w:rtl/>
        </w:rPr>
        <w:t>ﭼ</w:t>
      </w:r>
      <w:r w:rsidRPr="00F37622">
        <w:rPr>
          <w:rFonts w:cs="B Zar" w:hint="cs"/>
          <w:sz w:val="20"/>
          <w:szCs w:val="20"/>
          <w:rtl/>
        </w:rPr>
        <w:t>ﺎ</w:t>
      </w:r>
      <w:r w:rsidR="00F37622">
        <w:rPr>
          <w:rFonts w:cs="B Zar" w:hint="cs"/>
          <w:sz w:val="20"/>
          <w:szCs w:val="20"/>
          <w:rtl/>
        </w:rPr>
        <w:t>ه</w:t>
      </w:r>
      <w:r w:rsidR="00F37622">
        <w:rPr>
          <w:rFonts w:cs="B Zar" w:hint="cs"/>
          <w:sz w:val="20"/>
          <w:szCs w:val="20"/>
          <w:rtl/>
        </w:rPr>
        <w:softHyphen/>
        <w:t>ها</w:t>
      </w:r>
      <w:r w:rsidRPr="00F37622">
        <w:rPr>
          <w:rFonts w:cs="B Zar"/>
          <w:sz w:val="20"/>
          <w:szCs w:val="20"/>
          <w:rtl/>
        </w:rPr>
        <w:t xml:space="preserve"> </w:t>
      </w:r>
      <w:r w:rsidRPr="00F37622">
        <w:rPr>
          <w:rFonts w:cs="B Zar" w:hint="cs"/>
          <w:sz w:val="20"/>
          <w:szCs w:val="20"/>
          <w:rtl/>
        </w:rPr>
        <w:t>ﻣﺒﻠﻐﯽ</w:t>
      </w:r>
      <w:r w:rsidRPr="00F37622">
        <w:rPr>
          <w:rFonts w:cs="B Zar"/>
          <w:sz w:val="20"/>
          <w:szCs w:val="20"/>
          <w:rtl/>
        </w:rPr>
        <w:t xml:space="preserve"> </w:t>
      </w:r>
      <w:ins w:id="3" w:author="Windows User" w:date="2018-10-16T08:29:00Z">
        <w:r w:rsidR="00644262">
          <w:rPr>
            <w:rFonts w:cs="B Zar" w:hint="cs"/>
            <w:sz w:val="20"/>
            <w:szCs w:val="20"/>
            <w:rtl/>
          </w:rPr>
          <w:t xml:space="preserve">پرداخت </w:t>
        </w:r>
      </w:ins>
      <w:r w:rsidRPr="00F37622">
        <w:rPr>
          <w:rFonts w:cs="B Zar" w:hint="cs"/>
          <w:sz w:val="20"/>
          <w:szCs w:val="20"/>
          <w:rtl/>
        </w:rPr>
        <w:t>ﻣﯽ</w:t>
      </w:r>
      <w:r w:rsidR="00F37622">
        <w:rPr>
          <w:rFonts w:cs="B Zar" w:hint="cs"/>
          <w:sz w:val="20"/>
          <w:szCs w:val="20"/>
          <w:rtl/>
        </w:rPr>
        <w:softHyphen/>
      </w:r>
      <w:r w:rsidRPr="00F37622">
        <w:rPr>
          <w:rFonts w:cs="B Zar" w:hint="cs"/>
          <w:sz w:val="20"/>
          <w:szCs w:val="20"/>
          <w:rtl/>
        </w:rPr>
        <w:t>ﮐﻨﻨﺪ؟</w:t>
      </w:r>
      <w:r w:rsidRPr="00F37622">
        <w:rPr>
          <w:rFonts w:cs="B Zar"/>
          <w:sz w:val="20"/>
          <w:szCs w:val="20"/>
          <w:rtl/>
        </w:rPr>
        <w:t xml:space="preserve"> </w:t>
      </w:r>
      <w:r w:rsidRPr="00F37622">
        <w:rPr>
          <w:rFonts w:cs="B Zar" w:hint="cs"/>
          <w:sz w:val="20"/>
          <w:szCs w:val="20"/>
          <w:rtl/>
        </w:rPr>
        <w:t xml:space="preserve">ﺑﻠﯽ </w:t>
      </w:r>
      <w:r w:rsidRPr="00F37622">
        <w:rPr>
          <w:rFonts w:cs="B Zar"/>
          <w:sz w:val="20"/>
          <w:szCs w:val="20"/>
        </w:rPr>
        <w:t></w:t>
      </w:r>
      <w:r w:rsidRPr="00F37622">
        <w:rPr>
          <w:rFonts w:cs="B Zar"/>
          <w:sz w:val="20"/>
          <w:szCs w:val="20"/>
          <w:rtl/>
        </w:rPr>
        <w:t xml:space="preserve"> </w:t>
      </w:r>
      <w:r w:rsidRPr="00F37622">
        <w:rPr>
          <w:rFonts w:cs="B Zar" w:hint="cs"/>
          <w:sz w:val="20"/>
          <w:szCs w:val="20"/>
          <w:rtl/>
        </w:rPr>
        <w:t>ﺧﯿﺮ</w:t>
      </w:r>
      <w:r w:rsidRPr="00F37622">
        <w:rPr>
          <w:rFonts w:cs="B Zar"/>
          <w:sz w:val="20"/>
          <w:szCs w:val="20"/>
        </w:rPr>
        <w:t></w:t>
      </w:r>
      <w:r w:rsidRPr="00F37622">
        <w:rPr>
          <w:rFonts w:cs="B Zar" w:hint="cs"/>
          <w:sz w:val="20"/>
          <w:szCs w:val="20"/>
          <w:rtl/>
        </w:rPr>
        <w:t xml:space="preserve">  هزینه یک متر </w:t>
      </w:r>
      <w:bookmarkStart w:id="4" w:name="OLE_LINK7"/>
      <w:r w:rsidR="001B104F" w:rsidRPr="00F37622">
        <w:rPr>
          <w:rFonts w:cs="B Zar" w:hint="cs"/>
          <w:sz w:val="20"/>
          <w:szCs w:val="20"/>
          <w:rtl/>
        </w:rPr>
        <w:t>مکعب</w:t>
      </w:r>
      <w:bookmarkEnd w:id="4"/>
      <w:ins w:id="5" w:author="Windows User" w:date="2018-10-16T08:30:00Z">
        <w:r w:rsidR="00644262">
          <w:rPr>
            <w:rFonts w:cs="B Zar" w:hint="cs"/>
            <w:sz w:val="20"/>
            <w:szCs w:val="20"/>
            <w:rtl/>
          </w:rPr>
          <w:t>/ساعت استفاده از آب</w:t>
        </w:r>
      </w:ins>
      <w:r w:rsidRPr="00F37622">
        <w:rPr>
          <w:rFonts w:cs="B Zar" w:hint="cs"/>
          <w:sz w:val="20"/>
          <w:szCs w:val="20"/>
          <w:rtl/>
        </w:rPr>
        <w:t>؟</w:t>
      </w:r>
      <w:r w:rsidRPr="00F37622">
        <w:rPr>
          <w:rFonts w:cs="B Zar"/>
          <w:sz w:val="20"/>
          <w:szCs w:val="20"/>
          <w:rtl/>
        </w:rPr>
        <w:t xml:space="preserve"> </w:t>
      </w:r>
    </w:p>
    <w:p w:rsidR="003A007B" w:rsidRPr="00F37622" w:rsidRDefault="003A007B" w:rsidP="0043581A">
      <w:pPr>
        <w:pStyle w:val="TableParagraph"/>
        <w:numPr>
          <w:ilvl w:val="0"/>
          <w:numId w:val="13"/>
        </w:numPr>
        <w:bidi/>
        <w:ind w:left="281" w:hanging="142"/>
        <w:jc w:val="both"/>
        <w:rPr>
          <w:rFonts w:cs="B Zar"/>
          <w:sz w:val="20"/>
          <w:szCs w:val="20"/>
          <w:rtl/>
        </w:rPr>
      </w:pPr>
      <w:r w:rsidRPr="00F37622">
        <w:rPr>
          <w:rFonts w:cs="B Zar" w:hint="cs"/>
          <w:sz w:val="20"/>
          <w:szCs w:val="20"/>
          <w:rtl/>
        </w:rPr>
        <w:t>آﯾﺎ</w:t>
      </w:r>
      <w:r w:rsidRPr="00F37622">
        <w:rPr>
          <w:rFonts w:cs="B Zar"/>
          <w:sz w:val="20"/>
          <w:szCs w:val="20"/>
          <w:rtl/>
        </w:rPr>
        <w:t xml:space="preserve"> </w:t>
      </w:r>
      <w:r w:rsidRPr="00F37622">
        <w:rPr>
          <w:rFonts w:cs="B Zar" w:hint="cs"/>
          <w:sz w:val="20"/>
          <w:szCs w:val="20"/>
          <w:rtl/>
        </w:rPr>
        <w:t>روﺳﺘﺎﺋﯿﺎن</w:t>
      </w:r>
      <w:r w:rsidRPr="00F37622">
        <w:rPr>
          <w:rFonts w:cs="B Zar"/>
          <w:sz w:val="20"/>
          <w:szCs w:val="20"/>
          <w:rtl/>
        </w:rPr>
        <w:t xml:space="preserve"> </w:t>
      </w:r>
      <w:r w:rsidRPr="00F37622">
        <w:rPr>
          <w:rFonts w:cs="B Zar" w:hint="cs"/>
          <w:sz w:val="20"/>
          <w:szCs w:val="20"/>
          <w:rtl/>
        </w:rPr>
        <w:t>ﺑﺮاي</w:t>
      </w:r>
      <w:r w:rsidRPr="00F37622">
        <w:rPr>
          <w:rFonts w:cs="B Zar"/>
          <w:sz w:val="20"/>
          <w:szCs w:val="20"/>
          <w:rtl/>
        </w:rPr>
        <w:t xml:space="preserve"> </w:t>
      </w:r>
      <w:r w:rsidRPr="00F37622">
        <w:rPr>
          <w:rFonts w:cs="B Zar" w:hint="cs"/>
          <w:sz w:val="20"/>
          <w:szCs w:val="20"/>
          <w:rtl/>
        </w:rPr>
        <w:t>اﺳﺘﻔﺎده</w:t>
      </w:r>
      <w:r w:rsidRPr="00F37622">
        <w:rPr>
          <w:rFonts w:cs="B Zar"/>
          <w:sz w:val="20"/>
          <w:szCs w:val="20"/>
          <w:rtl/>
        </w:rPr>
        <w:t xml:space="preserve"> </w:t>
      </w:r>
      <w:r w:rsidRPr="00F37622">
        <w:rPr>
          <w:rFonts w:cs="B Zar" w:hint="cs"/>
          <w:sz w:val="20"/>
          <w:szCs w:val="20"/>
          <w:rtl/>
        </w:rPr>
        <w:t>از</w:t>
      </w:r>
      <w:r w:rsidRPr="00F37622">
        <w:rPr>
          <w:rFonts w:cs="B Zar"/>
          <w:sz w:val="20"/>
          <w:szCs w:val="20"/>
          <w:rtl/>
        </w:rPr>
        <w:t xml:space="preserve"> </w:t>
      </w:r>
      <w:r w:rsidRPr="00F37622">
        <w:rPr>
          <w:rFonts w:cs="B Zar" w:hint="cs"/>
          <w:sz w:val="20"/>
          <w:szCs w:val="20"/>
          <w:rtl/>
        </w:rPr>
        <w:t>آب</w:t>
      </w:r>
      <w:r w:rsidRPr="00F37622">
        <w:rPr>
          <w:rFonts w:cs="B Zar"/>
          <w:sz w:val="20"/>
          <w:szCs w:val="20"/>
          <w:rtl/>
        </w:rPr>
        <w:t xml:space="preserve"> </w:t>
      </w:r>
      <w:r w:rsidRPr="00F37622">
        <w:rPr>
          <w:rFonts w:cs="B Zar" w:hint="cs"/>
          <w:sz w:val="20"/>
          <w:szCs w:val="20"/>
          <w:rtl/>
        </w:rPr>
        <w:t>سد</w:t>
      </w:r>
      <w:r w:rsidRPr="00F37622">
        <w:rPr>
          <w:rFonts w:cs="B Zar"/>
          <w:sz w:val="20"/>
          <w:szCs w:val="20"/>
          <w:rtl/>
        </w:rPr>
        <w:t xml:space="preserve"> </w:t>
      </w:r>
      <w:r w:rsidRPr="00F37622">
        <w:rPr>
          <w:rFonts w:cs="B Zar" w:hint="cs"/>
          <w:sz w:val="20"/>
          <w:szCs w:val="20"/>
          <w:rtl/>
        </w:rPr>
        <w:t>ﻣﺒﻠﻐﯽ</w:t>
      </w:r>
      <w:ins w:id="6" w:author="Windows User" w:date="2018-10-16T08:29:00Z">
        <w:r w:rsidR="00644262">
          <w:rPr>
            <w:rFonts w:cs="B Zar" w:hint="cs"/>
            <w:sz w:val="20"/>
            <w:szCs w:val="20"/>
            <w:rtl/>
          </w:rPr>
          <w:t xml:space="preserve"> پرداخت</w:t>
        </w:r>
      </w:ins>
      <w:r w:rsidRPr="00F37622">
        <w:rPr>
          <w:rFonts w:cs="B Zar"/>
          <w:sz w:val="20"/>
          <w:szCs w:val="20"/>
          <w:rtl/>
        </w:rPr>
        <w:t xml:space="preserve"> </w:t>
      </w:r>
      <w:r w:rsidRPr="00F37622">
        <w:rPr>
          <w:rFonts w:cs="B Zar" w:hint="cs"/>
          <w:sz w:val="20"/>
          <w:szCs w:val="20"/>
          <w:rtl/>
        </w:rPr>
        <w:t>ﻣﯽ</w:t>
      </w:r>
      <w:r w:rsidR="00F37622">
        <w:rPr>
          <w:rFonts w:cs="B Zar" w:hint="cs"/>
          <w:sz w:val="20"/>
          <w:szCs w:val="20"/>
          <w:rtl/>
        </w:rPr>
        <w:softHyphen/>
      </w:r>
      <w:r w:rsidRPr="00F37622">
        <w:rPr>
          <w:rFonts w:cs="B Zar" w:hint="cs"/>
          <w:sz w:val="20"/>
          <w:szCs w:val="20"/>
          <w:rtl/>
        </w:rPr>
        <w:t>ﮐﻨﻨﺪ؟</w:t>
      </w:r>
      <w:r w:rsidRPr="00F37622">
        <w:rPr>
          <w:rFonts w:cs="B Zar"/>
          <w:sz w:val="20"/>
          <w:szCs w:val="20"/>
          <w:rtl/>
        </w:rPr>
        <w:t xml:space="preserve"> </w:t>
      </w:r>
      <w:r w:rsidRPr="00F37622">
        <w:rPr>
          <w:rFonts w:cs="B Zar" w:hint="cs"/>
          <w:sz w:val="20"/>
          <w:szCs w:val="20"/>
          <w:rtl/>
        </w:rPr>
        <w:t xml:space="preserve">ﺑﻠﯽ </w:t>
      </w:r>
      <w:r w:rsidRPr="00F37622">
        <w:rPr>
          <w:rFonts w:cs="B Zar"/>
          <w:sz w:val="20"/>
          <w:szCs w:val="20"/>
        </w:rPr>
        <w:t></w:t>
      </w:r>
      <w:r w:rsidRPr="00F37622">
        <w:rPr>
          <w:rFonts w:cs="B Zar"/>
          <w:sz w:val="20"/>
          <w:szCs w:val="20"/>
          <w:rtl/>
        </w:rPr>
        <w:t xml:space="preserve"> </w:t>
      </w:r>
      <w:r w:rsidRPr="00F37622">
        <w:rPr>
          <w:rFonts w:cs="B Zar" w:hint="cs"/>
          <w:sz w:val="20"/>
          <w:szCs w:val="20"/>
          <w:rtl/>
        </w:rPr>
        <w:t>ﺧﯿﺮ</w:t>
      </w:r>
      <w:r w:rsidRPr="00F37622">
        <w:rPr>
          <w:rFonts w:cs="B Zar"/>
          <w:sz w:val="20"/>
          <w:szCs w:val="20"/>
        </w:rPr>
        <w:t></w:t>
      </w:r>
      <w:r w:rsidRPr="00F37622">
        <w:rPr>
          <w:rFonts w:cs="B Zar" w:hint="cs"/>
          <w:sz w:val="20"/>
          <w:szCs w:val="20"/>
          <w:rtl/>
        </w:rPr>
        <w:t xml:space="preserve">  هزینه یک متر </w:t>
      </w:r>
      <w:r w:rsidR="001B104F" w:rsidRPr="00F37622">
        <w:rPr>
          <w:rFonts w:cs="B Zar" w:hint="cs"/>
          <w:sz w:val="20"/>
          <w:szCs w:val="20"/>
          <w:rtl/>
        </w:rPr>
        <w:t>مکعب</w:t>
      </w:r>
      <w:r w:rsidRPr="00F37622">
        <w:rPr>
          <w:rFonts w:cs="B Zar" w:hint="cs"/>
          <w:sz w:val="20"/>
          <w:szCs w:val="20"/>
          <w:rtl/>
        </w:rPr>
        <w:t>؟</w:t>
      </w:r>
    </w:p>
    <w:p w:rsidR="003A007B" w:rsidRPr="00F37622" w:rsidRDefault="003A007B" w:rsidP="0043581A">
      <w:pPr>
        <w:pStyle w:val="TableParagraph"/>
        <w:numPr>
          <w:ilvl w:val="0"/>
          <w:numId w:val="13"/>
        </w:numPr>
        <w:bidi/>
        <w:ind w:left="281" w:hanging="142"/>
        <w:jc w:val="both"/>
        <w:rPr>
          <w:rFonts w:cs="B Zar"/>
          <w:color w:val="FF0000"/>
          <w:sz w:val="20"/>
          <w:szCs w:val="20"/>
          <w:rtl/>
        </w:rPr>
      </w:pPr>
      <w:r w:rsidRPr="00F37622">
        <w:rPr>
          <w:rFonts w:cs="B Zar" w:hint="cs"/>
          <w:sz w:val="20"/>
          <w:szCs w:val="20"/>
          <w:rtl/>
        </w:rPr>
        <w:t xml:space="preserve">آیا روستا دارای حقابه است؟ ﺑﻠﯽ </w:t>
      </w:r>
      <w:r w:rsidRPr="00F37622">
        <w:rPr>
          <w:rFonts w:cs="B Zar"/>
          <w:sz w:val="20"/>
          <w:szCs w:val="20"/>
        </w:rPr>
        <w:t></w:t>
      </w:r>
      <w:r w:rsidRPr="00F37622">
        <w:rPr>
          <w:rFonts w:cs="B Zar"/>
          <w:sz w:val="20"/>
          <w:szCs w:val="20"/>
          <w:rtl/>
        </w:rPr>
        <w:t xml:space="preserve"> </w:t>
      </w:r>
      <w:r w:rsidRPr="00F37622">
        <w:rPr>
          <w:rFonts w:cs="B Zar" w:hint="cs"/>
          <w:sz w:val="20"/>
          <w:szCs w:val="20"/>
          <w:rtl/>
        </w:rPr>
        <w:t>ﺧﯿﺮ</w:t>
      </w:r>
      <w:r w:rsidRPr="00F37622">
        <w:rPr>
          <w:rFonts w:cs="B Zar"/>
          <w:sz w:val="20"/>
          <w:szCs w:val="20"/>
        </w:rPr>
        <w:t></w:t>
      </w:r>
      <w:r w:rsidRPr="00F37622">
        <w:rPr>
          <w:rFonts w:cs="B Zar" w:hint="cs"/>
          <w:sz w:val="20"/>
          <w:szCs w:val="20"/>
          <w:rtl/>
        </w:rPr>
        <w:t xml:space="preserve"> در </w:t>
      </w:r>
      <w:r w:rsidR="00F37622">
        <w:rPr>
          <w:rFonts w:cs="B Zar" w:hint="cs"/>
          <w:sz w:val="20"/>
          <w:szCs w:val="20"/>
          <w:rtl/>
        </w:rPr>
        <w:t>حقابه، کدام روستاها سهیم هستند؟</w:t>
      </w:r>
      <w:ins w:id="7" w:author="Windows User" w:date="2018-10-16T08:31:00Z">
        <w:r w:rsidR="00644262">
          <w:rPr>
            <w:rFonts w:cs="B Zar" w:hint="cs"/>
            <w:sz w:val="20"/>
            <w:szCs w:val="20"/>
            <w:rtl/>
          </w:rPr>
          <w:t xml:space="preserve"> نحوه تقسیم حقابه میان روستاییان؟</w:t>
        </w:r>
      </w:ins>
    </w:p>
    <w:p w:rsidR="00025AFC" w:rsidRPr="00F37622" w:rsidRDefault="00025AFC" w:rsidP="0043581A">
      <w:pPr>
        <w:pStyle w:val="ListParagraph"/>
        <w:numPr>
          <w:ilvl w:val="0"/>
          <w:numId w:val="13"/>
        </w:numPr>
        <w:tabs>
          <w:tab w:val="left" w:pos="1079"/>
          <w:tab w:val="left" w:pos="1852"/>
          <w:tab w:val="left" w:pos="2552"/>
          <w:tab w:val="left" w:pos="3422"/>
          <w:tab w:val="left" w:pos="4157"/>
        </w:tabs>
        <w:spacing w:line="240" w:lineRule="auto"/>
        <w:ind w:left="281" w:hanging="142"/>
        <w:jc w:val="both"/>
        <w:rPr>
          <w:rFonts w:cs="B Zar"/>
          <w:sz w:val="20"/>
          <w:szCs w:val="20"/>
          <w:rtl/>
        </w:rPr>
      </w:pPr>
      <w:r w:rsidRPr="00F37622">
        <w:rPr>
          <w:rFonts w:cs="B Zar" w:hint="cs"/>
          <w:sz w:val="20"/>
          <w:szCs w:val="20"/>
          <w:rtl/>
        </w:rPr>
        <w:t xml:space="preserve">کاهش </w:t>
      </w:r>
      <w:r w:rsidR="003A007B" w:rsidRPr="00F37622">
        <w:rPr>
          <w:rFonts w:cs="B Zar" w:hint="cs"/>
          <w:sz w:val="20"/>
          <w:szCs w:val="20"/>
          <w:rtl/>
        </w:rPr>
        <w:t xml:space="preserve">میزان آب کشاورزی روستا در طی سالهای </w:t>
      </w:r>
      <w:r w:rsidRPr="00F37622">
        <w:rPr>
          <w:rFonts w:cs="B Zar" w:hint="cs"/>
          <w:sz w:val="20"/>
          <w:szCs w:val="20"/>
          <w:rtl/>
        </w:rPr>
        <w:t>اخیر</w:t>
      </w:r>
      <w:r w:rsidR="003A007B" w:rsidRPr="00F37622">
        <w:rPr>
          <w:rFonts w:cs="B Zar" w:hint="cs"/>
          <w:sz w:val="20"/>
          <w:szCs w:val="20"/>
          <w:rtl/>
        </w:rPr>
        <w:t xml:space="preserve"> </w:t>
      </w:r>
      <w:r w:rsidRPr="00F37622">
        <w:rPr>
          <w:rFonts w:cs="B Zar" w:hint="cs"/>
          <w:sz w:val="20"/>
          <w:szCs w:val="20"/>
          <w:rtl/>
        </w:rPr>
        <w:t>چگونه بوده</w:t>
      </w:r>
      <w:r w:rsidR="003A007B" w:rsidRPr="00F37622">
        <w:rPr>
          <w:rFonts w:cs="B Zar" w:hint="cs"/>
          <w:sz w:val="20"/>
          <w:szCs w:val="20"/>
          <w:rtl/>
        </w:rPr>
        <w:t xml:space="preserve"> است؟ </w:t>
      </w:r>
      <w:r w:rsidRPr="00F37622">
        <w:rPr>
          <w:rFonts w:cs="B Zar" w:hint="cs"/>
          <w:sz w:val="20"/>
          <w:szCs w:val="20"/>
          <w:rtl/>
        </w:rPr>
        <w:t>هیچ</w:t>
      </w:r>
      <w:r w:rsidRPr="00F37622">
        <w:rPr>
          <w:rFonts w:ascii="Franklin Gothic Book" w:hAnsi="Franklin Gothic Book" w:cs="Franklin Gothic Book"/>
          <w:sz w:val="20"/>
          <w:szCs w:val="20"/>
        </w:rPr>
        <w:t></w:t>
      </w:r>
      <w:r w:rsidR="00F37622">
        <w:rPr>
          <w:rFonts w:cs="B Zar" w:hint="cs"/>
          <w:sz w:val="20"/>
          <w:szCs w:val="20"/>
          <w:rtl/>
        </w:rPr>
        <w:tab/>
      </w:r>
      <w:r w:rsidRPr="00F37622">
        <w:rPr>
          <w:rFonts w:cs="B Zar" w:hint="cs"/>
          <w:sz w:val="20"/>
          <w:szCs w:val="20"/>
          <w:rtl/>
        </w:rPr>
        <w:t>خیلی کم</w:t>
      </w:r>
      <w:r w:rsidRPr="00F37622">
        <w:rPr>
          <w:rFonts w:ascii="Franklin Gothic Book" w:hAnsi="Franklin Gothic Book" w:cs="Franklin Gothic Book"/>
          <w:sz w:val="20"/>
          <w:szCs w:val="20"/>
        </w:rPr>
        <w:t></w:t>
      </w:r>
      <w:r w:rsidR="00F37622">
        <w:rPr>
          <w:rFonts w:cs="B Zar" w:hint="cs"/>
          <w:sz w:val="20"/>
          <w:szCs w:val="20"/>
          <w:rtl/>
        </w:rPr>
        <w:tab/>
      </w:r>
      <w:r w:rsidRPr="00F37622">
        <w:rPr>
          <w:rFonts w:cs="B Zar" w:hint="cs"/>
          <w:sz w:val="20"/>
          <w:szCs w:val="20"/>
          <w:rtl/>
        </w:rPr>
        <w:t>کم</w:t>
      </w:r>
      <w:r w:rsidRPr="00F37622">
        <w:rPr>
          <w:rFonts w:ascii="Franklin Gothic Book" w:hAnsi="Franklin Gothic Book" w:cs="Franklin Gothic Book"/>
          <w:sz w:val="20"/>
          <w:szCs w:val="20"/>
        </w:rPr>
        <w:t></w:t>
      </w:r>
      <w:r w:rsidR="00F37622">
        <w:rPr>
          <w:rFonts w:cs="B Zar" w:hint="cs"/>
          <w:sz w:val="20"/>
          <w:szCs w:val="20"/>
          <w:rtl/>
        </w:rPr>
        <w:tab/>
      </w:r>
      <w:r w:rsidRPr="00F37622">
        <w:rPr>
          <w:rFonts w:cs="B Zar" w:hint="cs"/>
          <w:sz w:val="20"/>
          <w:szCs w:val="20"/>
          <w:rtl/>
        </w:rPr>
        <w:t>تا حدودی</w:t>
      </w:r>
      <w:r w:rsidR="00F37622">
        <w:rPr>
          <w:rFonts w:cs="B Zar" w:hint="cs"/>
          <w:sz w:val="20"/>
          <w:szCs w:val="20"/>
          <w:rtl/>
        </w:rPr>
        <w:t xml:space="preserve"> </w:t>
      </w:r>
      <w:r w:rsidRPr="00F37622">
        <w:rPr>
          <w:rFonts w:cs="B Zar" w:hint="cs"/>
          <w:sz w:val="20"/>
          <w:szCs w:val="20"/>
          <w:rtl/>
        </w:rPr>
        <w:t>زیاد</w:t>
      </w:r>
      <w:r w:rsidRPr="00F37622">
        <w:rPr>
          <w:rFonts w:ascii="Franklin Gothic Book" w:hAnsi="Franklin Gothic Book" w:cs="Franklin Gothic Book"/>
          <w:sz w:val="20"/>
          <w:szCs w:val="20"/>
        </w:rPr>
        <w:t></w:t>
      </w:r>
      <w:r w:rsidR="00F37622">
        <w:rPr>
          <w:rFonts w:cs="B Zar" w:hint="cs"/>
          <w:sz w:val="20"/>
          <w:szCs w:val="20"/>
          <w:rtl/>
        </w:rPr>
        <w:tab/>
      </w:r>
      <w:r w:rsidRPr="00F37622">
        <w:rPr>
          <w:rFonts w:cs="B Zar" w:hint="cs"/>
          <w:sz w:val="20"/>
          <w:szCs w:val="20"/>
          <w:rtl/>
        </w:rPr>
        <w:t>خیلی زیاد</w:t>
      </w:r>
      <w:r w:rsidRPr="00F37622">
        <w:rPr>
          <w:rFonts w:ascii="Franklin Gothic Book" w:hAnsi="Franklin Gothic Book" w:cs="Franklin Gothic Book"/>
          <w:sz w:val="20"/>
          <w:szCs w:val="20"/>
        </w:rPr>
        <w:t></w:t>
      </w:r>
    </w:p>
    <w:p w:rsidR="003A007B" w:rsidRPr="004926EA" w:rsidRDefault="001B104F" w:rsidP="001B104F">
      <w:pPr>
        <w:pStyle w:val="TableParagraph"/>
        <w:numPr>
          <w:ilvl w:val="0"/>
          <w:numId w:val="12"/>
        </w:numPr>
        <w:bidi/>
        <w:jc w:val="center"/>
        <w:rPr>
          <w:rFonts w:cs="B Zar"/>
          <w:b/>
          <w:bCs/>
          <w:sz w:val="22"/>
          <w:szCs w:val="22"/>
          <w:rtl/>
        </w:rPr>
      </w:pPr>
      <w:r>
        <w:rPr>
          <w:rFonts w:cs="B Zar" w:hint="cs"/>
          <w:b/>
          <w:bCs/>
          <w:sz w:val="22"/>
          <w:szCs w:val="22"/>
          <w:rtl/>
        </w:rPr>
        <w:t xml:space="preserve">وضعيت </w:t>
      </w:r>
      <w:r w:rsidR="003A007B" w:rsidRPr="004926EA">
        <w:rPr>
          <w:rFonts w:cs="B Zar" w:hint="cs"/>
          <w:b/>
          <w:bCs/>
          <w:sz w:val="22"/>
          <w:szCs w:val="22"/>
          <w:rtl/>
        </w:rPr>
        <w:t>ﻣﺎﺷﯿﻦ</w:t>
      </w:r>
      <w:r w:rsidR="00E17C35">
        <w:rPr>
          <w:rFonts w:cs="B Zar" w:hint="cs"/>
          <w:b/>
          <w:bCs/>
          <w:sz w:val="22"/>
          <w:szCs w:val="22"/>
          <w:rtl/>
        </w:rPr>
        <w:softHyphen/>
      </w:r>
      <w:r w:rsidR="00242F4F">
        <w:rPr>
          <w:rFonts w:cs="B Zar" w:hint="cs"/>
          <w:b/>
          <w:bCs/>
          <w:sz w:val="22"/>
          <w:szCs w:val="22"/>
          <w:rtl/>
        </w:rPr>
        <w:t xml:space="preserve">آﻻت </w:t>
      </w:r>
      <w:r w:rsidR="00A575F6">
        <w:rPr>
          <w:rFonts w:cs="B Zar" w:hint="cs"/>
          <w:b/>
          <w:bCs/>
          <w:sz w:val="22"/>
          <w:szCs w:val="22"/>
          <w:rtl/>
        </w:rPr>
        <w:t xml:space="preserve">موجود در </w:t>
      </w:r>
      <w:r w:rsidR="00CF1920">
        <w:rPr>
          <w:rFonts w:cs="B Zar" w:hint="cs"/>
          <w:b/>
          <w:bCs/>
          <w:sz w:val="22"/>
          <w:szCs w:val="22"/>
          <w:rtl/>
        </w:rPr>
        <w:t>روستا</w:t>
      </w:r>
    </w:p>
    <w:tbl>
      <w:tblPr>
        <w:tblStyle w:val="TableGrid"/>
        <w:bidiVisual/>
        <w:tblW w:w="0" w:type="auto"/>
        <w:jc w:val="center"/>
        <w:tblInd w:w="179" w:type="dxa"/>
        <w:tblLook w:val="04A0" w:firstRow="1" w:lastRow="0" w:firstColumn="1" w:lastColumn="0" w:noHBand="0" w:noVBand="1"/>
      </w:tblPr>
      <w:tblGrid>
        <w:gridCol w:w="1715"/>
        <w:gridCol w:w="619"/>
        <w:gridCol w:w="692"/>
        <w:gridCol w:w="850"/>
      </w:tblGrid>
      <w:tr w:rsidR="00F37622" w:rsidRPr="00F37622" w:rsidTr="00F37622">
        <w:trPr>
          <w:trHeight w:val="86"/>
          <w:jc w:val="center"/>
        </w:trPr>
        <w:tc>
          <w:tcPr>
            <w:tcW w:w="1715" w:type="dxa"/>
            <w:vMerge w:val="restart"/>
            <w:tcBorders>
              <w:top w:val="nil"/>
              <w:left w:val="nil"/>
            </w:tcBorders>
          </w:tcPr>
          <w:p w:rsidR="00F37622" w:rsidRPr="00F37622" w:rsidRDefault="00F37622" w:rsidP="00AA7D35">
            <w:pPr>
              <w:pStyle w:val="TableParagraph"/>
              <w:bidi/>
              <w:spacing w:line="216" w:lineRule="auto"/>
              <w:rPr>
                <w:rFonts w:cs="B Zar"/>
                <w:sz w:val="21"/>
                <w:szCs w:val="21"/>
                <w:rtl/>
              </w:rPr>
            </w:pPr>
          </w:p>
        </w:tc>
        <w:tc>
          <w:tcPr>
            <w:tcW w:w="619" w:type="dxa"/>
            <w:vMerge w:val="restart"/>
            <w:shd w:val="clear" w:color="auto" w:fill="D9D9D9" w:themeFill="background1" w:themeFillShade="D9"/>
            <w:vAlign w:val="center"/>
          </w:tcPr>
          <w:p w:rsidR="00F37622" w:rsidRPr="00F37622" w:rsidRDefault="00F37622" w:rsidP="00AA7D35">
            <w:pPr>
              <w:pStyle w:val="TableParagraph"/>
              <w:bidi/>
              <w:spacing w:line="216" w:lineRule="auto"/>
              <w:jc w:val="center"/>
              <w:rPr>
                <w:rFonts w:cs="B Zar"/>
                <w:b/>
                <w:bCs/>
                <w:sz w:val="18"/>
                <w:szCs w:val="18"/>
                <w:rtl/>
              </w:rPr>
            </w:pPr>
            <w:r w:rsidRPr="00F37622">
              <w:rPr>
                <w:rFonts w:cs="B Zar" w:hint="cs"/>
                <w:b/>
                <w:bCs/>
                <w:sz w:val="18"/>
                <w:szCs w:val="18"/>
                <w:rtl/>
              </w:rPr>
              <w:t>تعداد</w:t>
            </w:r>
          </w:p>
        </w:tc>
        <w:tc>
          <w:tcPr>
            <w:tcW w:w="1542" w:type="dxa"/>
            <w:gridSpan w:val="2"/>
            <w:shd w:val="clear" w:color="auto" w:fill="D9D9D9" w:themeFill="background1" w:themeFillShade="D9"/>
            <w:vAlign w:val="center"/>
          </w:tcPr>
          <w:p w:rsidR="00F37622" w:rsidRPr="00F37622" w:rsidRDefault="00F37622" w:rsidP="00AA7D35">
            <w:pPr>
              <w:pStyle w:val="TableParagraph"/>
              <w:bidi/>
              <w:spacing w:line="216" w:lineRule="auto"/>
              <w:jc w:val="center"/>
              <w:rPr>
                <w:rFonts w:cs="B Zar"/>
                <w:b/>
                <w:bCs/>
                <w:sz w:val="18"/>
                <w:szCs w:val="18"/>
                <w:rtl/>
              </w:rPr>
            </w:pPr>
            <w:r w:rsidRPr="00F37622">
              <w:rPr>
                <w:rFonts w:cs="B Zar" w:hint="cs"/>
                <w:b/>
                <w:bCs/>
                <w:sz w:val="18"/>
                <w:szCs w:val="18"/>
                <w:rtl/>
              </w:rPr>
              <w:t>محل تأمین</w:t>
            </w:r>
          </w:p>
        </w:tc>
      </w:tr>
      <w:tr w:rsidR="00F37622" w:rsidRPr="00F37622" w:rsidTr="00F37622">
        <w:trPr>
          <w:trHeight w:val="247"/>
          <w:jc w:val="center"/>
        </w:trPr>
        <w:tc>
          <w:tcPr>
            <w:tcW w:w="1715" w:type="dxa"/>
            <w:vMerge/>
            <w:tcBorders>
              <w:left w:val="nil"/>
            </w:tcBorders>
          </w:tcPr>
          <w:p w:rsidR="00F37622" w:rsidRPr="00F37622" w:rsidRDefault="00F37622" w:rsidP="00AA7D35">
            <w:pPr>
              <w:pStyle w:val="TableParagraph"/>
              <w:bidi/>
              <w:spacing w:line="216" w:lineRule="auto"/>
              <w:rPr>
                <w:rFonts w:cs="B Zar"/>
                <w:sz w:val="21"/>
                <w:szCs w:val="21"/>
                <w:rtl/>
              </w:rPr>
            </w:pPr>
          </w:p>
        </w:tc>
        <w:tc>
          <w:tcPr>
            <w:tcW w:w="619" w:type="dxa"/>
            <w:vMerge/>
            <w:shd w:val="clear" w:color="auto" w:fill="D9D9D9" w:themeFill="background1" w:themeFillShade="D9"/>
            <w:vAlign w:val="center"/>
          </w:tcPr>
          <w:p w:rsidR="00F37622" w:rsidRPr="00F37622" w:rsidRDefault="00F37622" w:rsidP="00AA7D35">
            <w:pPr>
              <w:pStyle w:val="TableParagraph"/>
              <w:bidi/>
              <w:spacing w:line="216" w:lineRule="auto"/>
              <w:jc w:val="center"/>
              <w:rPr>
                <w:rFonts w:cs="B Zar"/>
                <w:b/>
                <w:bCs/>
                <w:sz w:val="18"/>
                <w:szCs w:val="18"/>
                <w:rtl/>
              </w:rPr>
            </w:pPr>
          </w:p>
        </w:tc>
        <w:tc>
          <w:tcPr>
            <w:tcW w:w="692" w:type="dxa"/>
            <w:shd w:val="clear" w:color="auto" w:fill="F2F2F2" w:themeFill="background1" w:themeFillShade="F2"/>
            <w:vAlign w:val="center"/>
          </w:tcPr>
          <w:p w:rsidR="00F37622" w:rsidRPr="00F37622" w:rsidRDefault="00F37622" w:rsidP="00AA7D35">
            <w:pPr>
              <w:pStyle w:val="TableParagraph"/>
              <w:bidi/>
              <w:spacing w:line="216" w:lineRule="auto"/>
              <w:jc w:val="center"/>
              <w:rPr>
                <w:rFonts w:cs="B Zar"/>
                <w:b/>
                <w:bCs/>
                <w:sz w:val="16"/>
                <w:szCs w:val="16"/>
                <w:rtl/>
              </w:rPr>
            </w:pPr>
            <w:r w:rsidRPr="00F37622">
              <w:rPr>
                <w:rFonts w:cs="B Zar" w:hint="cs"/>
                <w:b/>
                <w:bCs/>
                <w:sz w:val="16"/>
                <w:szCs w:val="16"/>
                <w:rtl/>
              </w:rPr>
              <w:t>شخصی</w:t>
            </w:r>
          </w:p>
        </w:tc>
        <w:tc>
          <w:tcPr>
            <w:tcW w:w="850" w:type="dxa"/>
            <w:shd w:val="clear" w:color="auto" w:fill="F2F2F2" w:themeFill="background1" w:themeFillShade="F2"/>
            <w:vAlign w:val="center"/>
          </w:tcPr>
          <w:p w:rsidR="00F37622" w:rsidRPr="00F37622" w:rsidRDefault="00F37622" w:rsidP="00AA7D35">
            <w:pPr>
              <w:pStyle w:val="TableParagraph"/>
              <w:bidi/>
              <w:spacing w:line="216" w:lineRule="auto"/>
              <w:jc w:val="center"/>
              <w:rPr>
                <w:rFonts w:cs="B Zar"/>
                <w:b/>
                <w:bCs/>
                <w:sz w:val="16"/>
                <w:szCs w:val="16"/>
                <w:rtl/>
              </w:rPr>
            </w:pPr>
            <w:r w:rsidRPr="00F37622">
              <w:rPr>
                <w:rFonts w:cs="B Zar" w:hint="cs"/>
                <w:b/>
                <w:bCs/>
                <w:sz w:val="16"/>
                <w:szCs w:val="16"/>
                <w:rtl/>
              </w:rPr>
              <w:t>اجاره</w:t>
            </w:r>
            <w:r w:rsidRPr="00F37622">
              <w:rPr>
                <w:rFonts w:cs="B Zar" w:hint="cs"/>
                <w:b/>
                <w:bCs/>
                <w:sz w:val="16"/>
                <w:szCs w:val="16"/>
                <w:rtl/>
              </w:rPr>
              <w:softHyphen/>
              <w:t>ای</w:t>
            </w:r>
          </w:p>
        </w:tc>
      </w:tr>
      <w:tr w:rsidR="00F37622" w:rsidRPr="00F37622" w:rsidTr="00F37622">
        <w:trPr>
          <w:jc w:val="center"/>
        </w:trPr>
        <w:tc>
          <w:tcPr>
            <w:tcW w:w="1715" w:type="dxa"/>
            <w:shd w:val="clear" w:color="auto" w:fill="F2F2F2" w:themeFill="background1" w:themeFillShade="F2"/>
          </w:tcPr>
          <w:p w:rsidR="00F37622" w:rsidRPr="00F37622" w:rsidRDefault="00F37622" w:rsidP="00AA7D35">
            <w:pPr>
              <w:pStyle w:val="TableParagraph"/>
              <w:bidi/>
              <w:spacing w:line="216" w:lineRule="auto"/>
              <w:rPr>
                <w:rFonts w:cs="B Zar"/>
                <w:sz w:val="20"/>
                <w:szCs w:val="20"/>
                <w:rtl/>
              </w:rPr>
            </w:pPr>
            <w:r w:rsidRPr="00F37622">
              <w:rPr>
                <w:rFonts w:cs="B Zar" w:hint="cs"/>
                <w:sz w:val="20"/>
                <w:szCs w:val="20"/>
                <w:rtl/>
              </w:rPr>
              <w:t>تراکتور</w:t>
            </w:r>
          </w:p>
        </w:tc>
        <w:tc>
          <w:tcPr>
            <w:tcW w:w="619" w:type="dxa"/>
          </w:tcPr>
          <w:p w:rsidR="00F37622" w:rsidRPr="00F37622" w:rsidRDefault="00F37622" w:rsidP="00AA7D35">
            <w:pPr>
              <w:spacing w:line="216" w:lineRule="auto"/>
              <w:rPr>
                <w:rFonts w:cs="B Zar"/>
                <w:sz w:val="21"/>
                <w:szCs w:val="21"/>
                <w:rtl/>
              </w:rPr>
            </w:pPr>
          </w:p>
        </w:tc>
        <w:tc>
          <w:tcPr>
            <w:tcW w:w="692" w:type="dxa"/>
          </w:tcPr>
          <w:p w:rsidR="00F37622" w:rsidRPr="00F37622" w:rsidRDefault="00F37622" w:rsidP="00AA7D35">
            <w:pPr>
              <w:pStyle w:val="TableParagraph"/>
              <w:bidi/>
              <w:spacing w:line="216" w:lineRule="auto"/>
              <w:rPr>
                <w:rFonts w:cs="B Zar"/>
                <w:sz w:val="21"/>
                <w:szCs w:val="21"/>
                <w:rtl/>
              </w:rPr>
            </w:pPr>
          </w:p>
        </w:tc>
        <w:tc>
          <w:tcPr>
            <w:tcW w:w="850" w:type="dxa"/>
          </w:tcPr>
          <w:p w:rsidR="00F37622" w:rsidRPr="00F37622" w:rsidRDefault="00F37622" w:rsidP="00AA7D35">
            <w:pPr>
              <w:pStyle w:val="TableParagraph"/>
              <w:bidi/>
              <w:spacing w:line="216" w:lineRule="auto"/>
              <w:rPr>
                <w:rFonts w:cs="B Zar"/>
                <w:sz w:val="21"/>
                <w:szCs w:val="21"/>
                <w:rtl/>
              </w:rPr>
            </w:pPr>
          </w:p>
        </w:tc>
      </w:tr>
      <w:tr w:rsidR="00F37622" w:rsidRPr="00F37622" w:rsidTr="00F37622">
        <w:trPr>
          <w:jc w:val="center"/>
        </w:trPr>
        <w:tc>
          <w:tcPr>
            <w:tcW w:w="1715" w:type="dxa"/>
            <w:shd w:val="clear" w:color="auto" w:fill="F2F2F2" w:themeFill="background1" w:themeFillShade="F2"/>
          </w:tcPr>
          <w:p w:rsidR="00F37622" w:rsidRPr="00F37622" w:rsidRDefault="00F37622" w:rsidP="00AA7D35">
            <w:pPr>
              <w:pStyle w:val="TableParagraph"/>
              <w:bidi/>
              <w:spacing w:line="216" w:lineRule="auto"/>
              <w:rPr>
                <w:rFonts w:cs="B Zar"/>
                <w:sz w:val="20"/>
                <w:szCs w:val="20"/>
                <w:rtl/>
              </w:rPr>
            </w:pPr>
            <w:r w:rsidRPr="00F37622">
              <w:rPr>
                <w:rFonts w:cs="B Zar" w:hint="cs"/>
                <w:sz w:val="20"/>
                <w:szCs w:val="20"/>
                <w:rtl/>
              </w:rPr>
              <w:t>کمباین</w:t>
            </w:r>
          </w:p>
        </w:tc>
        <w:tc>
          <w:tcPr>
            <w:tcW w:w="619" w:type="dxa"/>
          </w:tcPr>
          <w:p w:rsidR="00F37622" w:rsidRPr="00F37622" w:rsidRDefault="00F37622" w:rsidP="00AA7D35">
            <w:pPr>
              <w:pStyle w:val="TableParagraph"/>
              <w:bidi/>
              <w:spacing w:line="216" w:lineRule="auto"/>
              <w:rPr>
                <w:rFonts w:cs="B Zar"/>
                <w:sz w:val="21"/>
                <w:szCs w:val="21"/>
                <w:rtl/>
              </w:rPr>
            </w:pPr>
          </w:p>
        </w:tc>
        <w:tc>
          <w:tcPr>
            <w:tcW w:w="692" w:type="dxa"/>
          </w:tcPr>
          <w:p w:rsidR="00F37622" w:rsidRPr="00F37622" w:rsidRDefault="00F37622" w:rsidP="00AA7D35">
            <w:pPr>
              <w:pStyle w:val="TableParagraph"/>
              <w:bidi/>
              <w:spacing w:line="216" w:lineRule="auto"/>
              <w:rPr>
                <w:rFonts w:cs="B Zar"/>
                <w:sz w:val="21"/>
                <w:szCs w:val="21"/>
                <w:rtl/>
              </w:rPr>
            </w:pPr>
          </w:p>
        </w:tc>
        <w:tc>
          <w:tcPr>
            <w:tcW w:w="850" w:type="dxa"/>
          </w:tcPr>
          <w:p w:rsidR="00F37622" w:rsidRPr="00F37622" w:rsidRDefault="00F37622" w:rsidP="00AA7D35">
            <w:pPr>
              <w:pStyle w:val="TableParagraph"/>
              <w:bidi/>
              <w:spacing w:line="216" w:lineRule="auto"/>
              <w:rPr>
                <w:rFonts w:cs="B Zar"/>
                <w:sz w:val="21"/>
                <w:szCs w:val="21"/>
                <w:rtl/>
              </w:rPr>
            </w:pPr>
          </w:p>
        </w:tc>
      </w:tr>
      <w:tr w:rsidR="00F37622" w:rsidRPr="00F37622" w:rsidTr="00F37622">
        <w:trPr>
          <w:jc w:val="center"/>
        </w:trPr>
        <w:tc>
          <w:tcPr>
            <w:tcW w:w="1715" w:type="dxa"/>
            <w:shd w:val="clear" w:color="auto" w:fill="F2F2F2" w:themeFill="background1" w:themeFillShade="F2"/>
          </w:tcPr>
          <w:p w:rsidR="00F37622" w:rsidRPr="00F37622" w:rsidRDefault="00F37622" w:rsidP="00AA7D35">
            <w:pPr>
              <w:pStyle w:val="TableParagraph"/>
              <w:bidi/>
              <w:spacing w:line="216" w:lineRule="auto"/>
              <w:rPr>
                <w:rFonts w:cs="B Zar"/>
                <w:sz w:val="20"/>
                <w:szCs w:val="20"/>
                <w:rtl/>
              </w:rPr>
            </w:pPr>
            <w:r w:rsidRPr="00F37622">
              <w:rPr>
                <w:rFonts w:cs="B Zar" w:hint="cs"/>
                <w:sz w:val="20"/>
                <w:szCs w:val="20"/>
                <w:rtl/>
              </w:rPr>
              <w:t>ديسک</w:t>
            </w:r>
          </w:p>
        </w:tc>
        <w:tc>
          <w:tcPr>
            <w:tcW w:w="619" w:type="dxa"/>
          </w:tcPr>
          <w:p w:rsidR="00F37622" w:rsidRPr="00F37622" w:rsidRDefault="00F37622" w:rsidP="00AA7D35">
            <w:pPr>
              <w:pStyle w:val="TableParagraph"/>
              <w:bidi/>
              <w:spacing w:line="216" w:lineRule="auto"/>
              <w:rPr>
                <w:rFonts w:cs="B Zar"/>
                <w:sz w:val="21"/>
                <w:szCs w:val="21"/>
                <w:rtl/>
              </w:rPr>
            </w:pPr>
          </w:p>
        </w:tc>
        <w:tc>
          <w:tcPr>
            <w:tcW w:w="692" w:type="dxa"/>
          </w:tcPr>
          <w:p w:rsidR="00F37622" w:rsidRPr="00F37622" w:rsidRDefault="00F37622" w:rsidP="00AA7D35">
            <w:pPr>
              <w:pStyle w:val="TableParagraph"/>
              <w:bidi/>
              <w:spacing w:line="216" w:lineRule="auto"/>
              <w:rPr>
                <w:rFonts w:cs="B Zar"/>
                <w:sz w:val="21"/>
                <w:szCs w:val="21"/>
                <w:rtl/>
              </w:rPr>
            </w:pPr>
          </w:p>
        </w:tc>
        <w:tc>
          <w:tcPr>
            <w:tcW w:w="850" w:type="dxa"/>
          </w:tcPr>
          <w:p w:rsidR="00F37622" w:rsidRPr="00F37622" w:rsidRDefault="00F37622" w:rsidP="00AA7D35">
            <w:pPr>
              <w:pStyle w:val="TableParagraph"/>
              <w:bidi/>
              <w:spacing w:line="216" w:lineRule="auto"/>
              <w:rPr>
                <w:rFonts w:cs="B Zar"/>
                <w:sz w:val="21"/>
                <w:szCs w:val="21"/>
                <w:rtl/>
              </w:rPr>
            </w:pPr>
          </w:p>
        </w:tc>
      </w:tr>
      <w:tr w:rsidR="00F37622" w:rsidRPr="00F37622" w:rsidTr="00F37622">
        <w:trPr>
          <w:jc w:val="center"/>
        </w:trPr>
        <w:tc>
          <w:tcPr>
            <w:tcW w:w="1715" w:type="dxa"/>
            <w:shd w:val="clear" w:color="auto" w:fill="F2F2F2" w:themeFill="background1" w:themeFillShade="F2"/>
          </w:tcPr>
          <w:p w:rsidR="00F37622" w:rsidRPr="00F37622" w:rsidRDefault="00F37622" w:rsidP="00AA7D35">
            <w:pPr>
              <w:pStyle w:val="TableParagraph"/>
              <w:bidi/>
              <w:spacing w:line="216" w:lineRule="auto"/>
              <w:rPr>
                <w:rFonts w:cs="B Zar"/>
                <w:sz w:val="20"/>
                <w:szCs w:val="20"/>
                <w:rtl/>
              </w:rPr>
            </w:pPr>
            <w:r w:rsidRPr="00F37622">
              <w:rPr>
                <w:rFonts w:cs="B Zar" w:hint="cs"/>
                <w:sz w:val="20"/>
                <w:szCs w:val="20"/>
                <w:rtl/>
              </w:rPr>
              <w:t>روتاري (کلوخ خردکن)</w:t>
            </w:r>
          </w:p>
        </w:tc>
        <w:tc>
          <w:tcPr>
            <w:tcW w:w="619" w:type="dxa"/>
          </w:tcPr>
          <w:p w:rsidR="00F37622" w:rsidRPr="00F37622" w:rsidRDefault="00F37622" w:rsidP="00AA7D35">
            <w:pPr>
              <w:pStyle w:val="TableParagraph"/>
              <w:bidi/>
              <w:spacing w:line="216" w:lineRule="auto"/>
              <w:rPr>
                <w:rFonts w:cs="B Zar"/>
                <w:sz w:val="21"/>
                <w:szCs w:val="21"/>
                <w:rtl/>
              </w:rPr>
            </w:pPr>
          </w:p>
        </w:tc>
        <w:tc>
          <w:tcPr>
            <w:tcW w:w="692" w:type="dxa"/>
          </w:tcPr>
          <w:p w:rsidR="00F37622" w:rsidRPr="00F37622" w:rsidRDefault="00F37622" w:rsidP="00AA7D35">
            <w:pPr>
              <w:pStyle w:val="TableParagraph"/>
              <w:bidi/>
              <w:spacing w:line="216" w:lineRule="auto"/>
              <w:rPr>
                <w:rFonts w:cs="B Zar"/>
                <w:sz w:val="21"/>
                <w:szCs w:val="21"/>
                <w:rtl/>
              </w:rPr>
            </w:pPr>
          </w:p>
        </w:tc>
        <w:tc>
          <w:tcPr>
            <w:tcW w:w="850" w:type="dxa"/>
          </w:tcPr>
          <w:p w:rsidR="00F37622" w:rsidRPr="00F37622" w:rsidRDefault="00F37622" w:rsidP="00AA7D35">
            <w:pPr>
              <w:pStyle w:val="TableParagraph"/>
              <w:bidi/>
              <w:spacing w:line="216" w:lineRule="auto"/>
              <w:rPr>
                <w:rFonts w:cs="B Zar"/>
                <w:sz w:val="21"/>
                <w:szCs w:val="21"/>
                <w:rtl/>
              </w:rPr>
            </w:pPr>
          </w:p>
        </w:tc>
      </w:tr>
      <w:tr w:rsidR="00F37622" w:rsidRPr="00F37622" w:rsidTr="00F37622">
        <w:trPr>
          <w:jc w:val="center"/>
        </w:trPr>
        <w:tc>
          <w:tcPr>
            <w:tcW w:w="1715" w:type="dxa"/>
            <w:shd w:val="clear" w:color="auto" w:fill="F2F2F2" w:themeFill="background1" w:themeFillShade="F2"/>
          </w:tcPr>
          <w:p w:rsidR="00F37622" w:rsidRPr="00F37622" w:rsidRDefault="00F37622" w:rsidP="00AA7D35">
            <w:pPr>
              <w:pStyle w:val="TableParagraph"/>
              <w:bidi/>
              <w:spacing w:line="216" w:lineRule="auto"/>
              <w:rPr>
                <w:rFonts w:cs="B Zar"/>
                <w:sz w:val="20"/>
                <w:szCs w:val="20"/>
                <w:rtl/>
              </w:rPr>
            </w:pPr>
            <w:r w:rsidRPr="00F37622">
              <w:rPr>
                <w:rFonts w:cs="B Zar" w:hint="cs"/>
                <w:sz w:val="20"/>
                <w:szCs w:val="20"/>
                <w:rtl/>
              </w:rPr>
              <w:t>خيش (گاوآهن)</w:t>
            </w:r>
          </w:p>
        </w:tc>
        <w:tc>
          <w:tcPr>
            <w:tcW w:w="619" w:type="dxa"/>
          </w:tcPr>
          <w:p w:rsidR="00F37622" w:rsidRPr="00F37622" w:rsidRDefault="00F37622" w:rsidP="00AA7D35">
            <w:pPr>
              <w:pStyle w:val="TableParagraph"/>
              <w:bidi/>
              <w:spacing w:line="216" w:lineRule="auto"/>
              <w:rPr>
                <w:rFonts w:cs="B Zar"/>
                <w:sz w:val="21"/>
                <w:szCs w:val="21"/>
                <w:rtl/>
              </w:rPr>
            </w:pPr>
          </w:p>
        </w:tc>
        <w:tc>
          <w:tcPr>
            <w:tcW w:w="692" w:type="dxa"/>
          </w:tcPr>
          <w:p w:rsidR="00F37622" w:rsidRPr="00F37622" w:rsidRDefault="00F37622" w:rsidP="00AA7D35">
            <w:pPr>
              <w:pStyle w:val="TableParagraph"/>
              <w:bidi/>
              <w:spacing w:line="216" w:lineRule="auto"/>
              <w:rPr>
                <w:rFonts w:cs="B Zar"/>
                <w:sz w:val="21"/>
                <w:szCs w:val="21"/>
                <w:rtl/>
              </w:rPr>
            </w:pPr>
          </w:p>
        </w:tc>
        <w:tc>
          <w:tcPr>
            <w:tcW w:w="850" w:type="dxa"/>
          </w:tcPr>
          <w:p w:rsidR="00F37622" w:rsidRPr="00F37622" w:rsidRDefault="00F37622" w:rsidP="00AA7D35">
            <w:pPr>
              <w:pStyle w:val="TableParagraph"/>
              <w:bidi/>
              <w:spacing w:line="216" w:lineRule="auto"/>
              <w:rPr>
                <w:rFonts w:cs="B Zar"/>
                <w:sz w:val="21"/>
                <w:szCs w:val="21"/>
                <w:rtl/>
              </w:rPr>
            </w:pPr>
          </w:p>
        </w:tc>
      </w:tr>
      <w:tr w:rsidR="00F37622" w:rsidRPr="00F37622" w:rsidTr="00F37622">
        <w:trPr>
          <w:jc w:val="center"/>
        </w:trPr>
        <w:tc>
          <w:tcPr>
            <w:tcW w:w="1715" w:type="dxa"/>
            <w:shd w:val="clear" w:color="auto" w:fill="F2F2F2" w:themeFill="background1" w:themeFillShade="F2"/>
          </w:tcPr>
          <w:p w:rsidR="00F37622" w:rsidRPr="00F37622" w:rsidRDefault="00F37622" w:rsidP="00AA7D35">
            <w:pPr>
              <w:pStyle w:val="TableParagraph"/>
              <w:bidi/>
              <w:spacing w:line="216" w:lineRule="auto"/>
              <w:rPr>
                <w:rFonts w:cs="B Zar"/>
                <w:sz w:val="20"/>
                <w:szCs w:val="20"/>
                <w:rtl/>
              </w:rPr>
            </w:pPr>
            <w:r w:rsidRPr="00F37622">
              <w:rPr>
                <w:rFonts w:cs="B Zar" w:hint="cs"/>
                <w:sz w:val="20"/>
                <w:szCs w:val="20"/>
                <w:rtl/>
              </w:rPr>
              <w:t>سم</w:t>
            </w:r>
            <w:r w:rsidRPr="00F37622">
              <w:rPr>
                <w:rFonts w:cs="B Zar"/>
                <w:sz w:val="20"/>
                <w:szCs w:val="20"/>
                <w:rtl/>
              </w:rPr>
              <w:softHyphen/>
            </w:r>
            <w:r w:rsidRPr="00F37622">
              <w:rPr>
                <w:rFonts w:cs="B Zar" w:hint="cs"/>
                <w:sz w:val="20"/>
                <w:szCs w:val="20"/>
                <w:rtl/>
              </w:rPr>
              <w:t>پاش</w:t>
            </w:r>
          </w:p>
        </w:tc>
        <w:tc>
          <w:tcPr>
            <w:tcW w:w="619" w:type="dxa"/>
          </w:tcPr>
          <w:p w:rsidR="00F37622" w:rsidRPr="00F37622" w:rsidRDefault="00F37622" w:rsidP="00AA7D35">
            <w:pPr>
              <w:pStyle w:val="TableParagraph"/>
              <w:bidi/>
              <w:spacing w:line="216" w:lineRule="auto"/>
              <w:rPr>
                <w:rFonts w:cs="B Zar"/>
                <w:sz w:val="21"/>
                <w:szCs w:val="21"/>
                <w:rtl/>
              </w:rPr>
            </w:pPr>
          </w:p>
        </w:tc>
        <w:tc>
          <w:tcPr>
            <w:tcW w:w="692" w:type="dxa"/>
          </w:tcPr>
          <w:p w:rsidR="00F37622" w:rsidRPr="00F37622" w:rsidRDefault="00F37622" w:rsidP="00AA7D35">
            <w:pPr>
              <w:pStyle w:val="TableParagraph"/>
              <w:bidi/>
              <w:spacing w:line="216" w:lineRule="auto"/>
              <w:rPr>
                <w:rFonts w:cs="B Zar"/>
                <w:sz w:val="21"/>
                <w:szCs w:val="21"/>
                <w:rtl/>
              </w:rPr>
            </w:pPr>
          </w:p>
        </w:tc>
        <w:tc>
          <w:tcPr>
            <w:tcW w:w="850" w:type="dxa"/>
          </w:tcPr>
          <w:p w:rsidR="00F37622" w:rsidRPr="00F37622" w:rsidRDefault="00F37622" w:rsidP="00AA7D35">
            <w:pPr>
              <w:pStyle w:val="TableParagraph"/>
              <w:bidi/>
              <w:spacing w:line="216" w:lineRule="auto"/>
              <w:rPr>
                <w:rFonts w:cs="B Zar"/>
                <w:sz w:val="21"/>
                <w:szCs w:val="21"/>
                <w:rtl/>
              </w:rPr>
            </w:pPr>
          </w:p>
        </w:tc>
      </w:tr>
      <w:tr w:rsidR="00F37622" w:rsidRPr="00F37622" w:rsidTr="00F37622">
        <w:trPr>
          <w:jc w:val="center"/>
        </w:trPr>
        <w:tc>
          <w:tcPr>
            <w:tcW w:w="1715" w:type="dxa"/>
            <w:shd w:val="clear" w:color="auto" w:fill="F2F2F2" w:themeFill="background1" w:themeFillShade="F2"/>
          </w:tcPr>
          <w:p w:rsidR="00F37622" w:rsidRPr="00F37622" w:rsidRDefault="00F37622" w:rsidP="00AA7D35">
            <w:pPr>
              <w:pStyle w:val="TableParagraph"/>
              <w:bidi/>
              <w:spacing w:line="216" w:lineRule="auto"/>
              <w:rPr>
                <w:rFonts w:cs="B Zar"/>
                <w:sz w:val="20"/>
                <w:szCs w:val="20"/>
                <w:rtl/>
              </w:rPr>
            </w:pPr>
            <w:r w:rsidRPr="00F37622">
              <w:rPr>
                <w:rFonts w:cs="B Zar" w:hint="cs"/>
                <w:sz w:val="20"/>
                <w:szCs w:val="20"/>
                <w:rtl/>
              </w:rPr>
              <w:t>تيلر</w:t>
            </w:r>
          </w:p>
        </w:tc>
        <w:tc>
          <w:tcPr>
            <w:tcW w:w="619" w:type="dxa"/>
          </w:tcPr>
          <w:p w:rsidR="00F37622" w:rsidRPr="00F37622" w:rsidRDefault="00F37622" w:rsidP="00AA7D35">
            <w:pPr>
              <w:pStyle w:val="TableParagraph"/>
              <w:bidi/>
              <w:spacing w:line="216" w:lineRule="auto"/>
              <w:rPr>
                <w:rFonts w:cs="B Zar"/>
                <w:sz w:val="21"/>
                <w:szCs w:val="21"/>
                <w:rtl/>
              </w:rPr>
            </w:pPr>
          </w:p>
        </w:tc>
        <w:tc>
          <w:tcPr>
            <w:tcW w:w="692" w:type="dxa"/>
          </w:tcPr>
          <w:p w:rsidR="00F37622" w:rsidRPr="00F37622" w:rsidRDefault="00F37622" w:rsidP="00AA7D35">
            <w:pPr>
              <w:pStyle w:val="TableParagraph"/>
              <w:bidi/>
              <w:spacing w:line="216" w:lineRule="auto"/>
              <w:rPr>
                <w:rFonts w:cs="B Zar"/>
                <w:sz w:val="21"/>
                <w:szCs w:val="21"/>
                <w:rtl/>
              </w:rPr>
            </w:pPr>
          </w:p>
        </w:tc>
        <w:tc>
          <w:tcPr>
            <w:tcW w:w="850" w:type="dxa"/>
          </w:tcPr>
          <w:p w:rsidR="00F37622" w:rsidRPr="00F37622" w:rsidRDefault="00F37622" w:rsidP="00AA7D35">
            <w:pPr>
              <w:pStyle w:val="TableParagraph"/>
              <w:bidi/>
              <w:spacing w:line="216" w:lineRule="auto"/>
              <w:rPr>
                <w:rFonts w:cs="B Zar"/>
                <w:sz w:val="21"/>
                <w:szCs w:val="21"/>
                <w:rtl/>
              </w:rPr>
            </w:pPr>
          </w:p>
        </w:tc>
      </w:tr>
      <w:tr w:rsidR="00F37622" w:rsidRPr="00F37622" w:rsidTr="00F37622">
        <w:trPr>
          <w:jc w:val="center"/>
        </w:trPr>
        <w:tc>
          <w:tcPr>
            <w:tcW w:w="1715" w:type="dxa"/>
            <w:shd w:val="clear" w:color="auto" w:fill="F2F2F2" w:themeFill="background1" w:themeFillShade="F2"/>
          </w:tcPr>
          <w:p w:rsidR="00F37622" w:rsidRPr="00F37622" w:rsidRDefault="00F37622" w:rsidP="00AA7D35">
            <w:pPr>
              <w:pStyle w:val="TableParagraph"/>
              <w:bidi/>
              <w:spacing w:line="216" w:lineRule="auto"/>
              <w:rPr>
                <w:rFonts w:cs="B Zar"/>
                <w:sz w:val="20"/>
                <w:szCs w:val="20"/>
                <w:rtl/>
              </w:rPr>
            </w:pPr>
            <w:r w:rsidRPr="00F37622">
              <w:rPr>
                <w:rFonts w:cs="B Zar" w:hint="cs"/>
                <w:sz w:val="20"/>
                <w:szCs w:val="20"/>
                <w:rtl/>
              </w:rPr>
              <w:t>خرمنکوب</w:t>
            </w:r>
          </w:p>
        </w:tc>
        <w:tc>
          <w:tcPr>
            <w:tcW w:w="619" w:type="dxa"/>
          </w:tcPr>
          <w:p w:rsidR="00F37622" w:rsidRPr="00F37622" w:rsidRDefault="00F37622" w:rsidP="00AA7D35">
            <w:pPr>
              <w:pStyle w:val="TableParagraph"/>
              <w:bidi/>
              <w:spacing w:line="216" w:lineRule="auto"/>
              <w:rPr>
                <w:rFonts w:cs="B Zar"/>
                <w:sz w:val="21"/>
                <w:szCs w:val="21"/>
                <w:rtl/>
              </w:rPr>
            </w:pPr>
          </w:p>
        </w:tc>
        <w:tc>
          <w:tcPr>
            <w:tcW w:w="692" w:type="dxa"/>
          </w:tcPr>
          <w:p w:rsidR="00F37622" w:rsidRPr="00F37622" w:rsidRDefault="00F37622" w:rsidP="00AA7D35">
            <w:pPr>
              <w:pStyle w:val="TableParagraph"/>
              <w:bidi/>
              <w:spacing w:line="216" w:lineRule="auto"/>
              <w:rPr>
                <w:rFonts w:cs="B Zar"/>
                <w:sz w:val="21"/>
                <w:szCs w:val="21"/>
                <w:rtl/>
              </w:rPr>
            </w:pPr>
          </w:p>
        </w:tc>
        <w:tc>
          <w:tcPr>
            <w:tcW w:w="850" w:type="dxa"/>
          </w:tcPr>
          <w:p w:rsidR="00F37622" w:rsidRPr="00F37622" w:rsidRDefault="00F37622" w:rsidP="00AA7D35">
            <w:pPr>
              <w:pStyle w:val="TableParagraph"/>
              <w:bidi/>
              <w:spacing w:line="216" w:lineRule="auto"/>
              <w:rPr>
                <w:rFonts w:cs="B Zar"/>
                <w:sz w:val="21"/>
                <w:szCs w:val="21"/>
                <w:rtl/>
              </w:rPr>
            </w:pPr>
          </w:p>
        </w:tc>
      </w:tr>
      <w:tr w:rsidR="00F37622" w:rsidRPr="00F37622" w:rsidTr="00F37622">
        <w:trPr>
          <w:jc w:val="center"/>
        </w:trPr>
        <w:tc>
          <w:tcPr>
            <w:tcW w:w="1715" w:type="dxa"/>
            <w:shd w:val="clear" w:color="auto" w:fill="F2F2F2" w:themeFill="background1" w:themeFillShade="F2"/>
          </w:tcPr>
          <w:p w:rsidR="00F37622" w:rsidRPr="00F37622" w:rsidRDefault="00F37622" w:rsidP="00AA7D35">
            <w:pPr>
              <w:pStyle w:val="TableParagraph"/>
              <w:bidi/>
              <w:spacing w:line="216" w:lineRule="auto"/>
              <w:rPr>
                <w:rFonts w:cs="B Zar"/>
                <w:sz w:val="20"/>
                <w:szCs w:val="20"/>
                <w:rtl/>
              </w:rPr>
            </w:pPr>
            <w:r w:rsidRPr="00F37622">
              <w:rPr>
                <w:rFonts w:cs="B Zar" w:hint="cs"/>
                <w:sz w:val="20"/>
                <w:szCs w:val="20"/>
                <w:rtl/>
              </w:rPr>
              <w:t>سایر</w:t>
            </w:r>
          </w:p>
        </w:tc>
        <w:tc>
          <w:tcPr>
            <w:tcW w:w="619" w:type="dxa"/>
          </w:tcPr>
          <w:p w:rsidR="00F37622" w:rsidRPr="00F37622" w:rsidRDefault="00F37622" w:rsidP="00AA7D35">
            <w:pPr>
              <w:pStyle w:val="TableParagraph"/>
              <w:bidi/>
              <w:spacing w:line="216" w:lineRule="auto"/>
              <w:rPr>
                <w:rFonts w:cs="B Zar"/>
                <w:sz w:val="21"/>
                <w:szCs w:val="21"/>
                <w:rtl/>
              </w:rPr>
            </w:pPr>
          </w:p>
        </w:tc>
        <w:tc>
          <w:tcPr>
            <w:tcW w:w="692" w:type="dxa"/>
          </w:tcPr>
          <w:p w:rsidR="00F37622" w:rsidRPr="00F37622" w:rsidRDefault="00F37622" w:rsidP="00AA7D35">
            <w:pPr>
              <w:pStyle w:val="TableParagraph"/>
              <w:bidi/>
              <w:spacing w:line="216" w:lineRule="auto"/>
              <w:rPr>
                <w:rFonts w:cs="B Zar"/>
                <w:sz w:val="21"/>
                <w:szCs w:val="21"/>
                <w:rtl/>
              </w:rPr>
            </w:pPr>
          </w:p>
        </w:tc>
        <w:tc>
          <w:tcPr>
            <w:tcW w:w="850" w:type="dxa"/>
          </w:tcPr>
          <w:p w:rsidR="00F37622" w:rsidRPr="00F37622" w:rsidRDefault="00F37622" w:rsidP="00AA7D35">
            <w:pPr>
              <w:pStyle w:val="TableParagraph"/>
              <w:bidi/>
              <w:spacing w:line="216" w:lineRule="auto"/>
              <w:rPr>
                <w:rFonts w:cs="B Zar"/>
                <w:sz w:val="21"/>
                <w:szCs w:val="21"/>
                <w:rtl/>
              </w:rPr>
            </w:pPr>
          </w:p>
        </w:tc>
      </w:tr>
    </w:tbl>
    <w:p w:rsidR="00E17C35" w:rsidRDefault="00E17C35" w:rsidP="004926EA">
      <w:pPr>
        <w:pStyle w:val="TableParagraph"/>
        <w:bidi/>
        <w:rPr>
          <w:rFonts w:cs="B Zar"/>
          <w:b/>
          <w:bCs/>
          <w:rtl/>
        </w:rPr>
      </w:pPr>
    </w:p>
    <w:p w:rsidR="00E17C35" w:rsidRDefault="00E17C35" w:rsidP="00E17C35">
      <w:pPr>
        <w:pStyle w:val="TableParagraph"/>
        <w:bidi/>
        <w:rPr>
          <w:rFonts w:cs="B Zar"/>
          <w:b/>
          <w:bCs/>
        </w:rPr>
      </w:pPr>
    </w:p>
    <w:p w:rsidR="00001CAB" w:rsidRDefault="00001CAB" w:rsidP="00001CAB">
      <w:pPr>
        <w:pStyle w:val="TableParagraph"/>
        <w:bidi/>
        <w:rPr>
          <w:rFonts w:cs="B Zar"/>
          <w:b/>
          <w:bCs/>
        </w:rPr>
      </w:pPr>
    </w:p>
    <w:p w:rsidR="00001CAB" w:rsidRDefault="00001CAB" w:rsidP="00001CAB">
      <w:pPr>
        <w:pStyle w:val="TableParagraph"/>
        <w:bidi/>
        <w:rPr>
          <w:rFonts w:cs="B Zar"/>
          <w:b/>
          <w:bCs/>
          <w:rtl/>
        </w:rPr>
      </w:pPr>
    </w:p>
    <w:p w:rsidR="003A007B" w:rsidRPr="00D3404C" w:rsidRDefault="004926EA" w:rsidP="00E17C35">
      <w:pPr>
        <w:pStyle w:val="TableParagraph"/>
        <w:bidi/>
        <w:rPr>
          <w:rFonts w:cs="B Zar"/>
          <w:b/>
          <w:bCs/>
          <w:rtl/>
        </w:rPr>
      </w:pPr>
      <w:r>
        <w:rPr>
          <w:rFonts w:cs="B Zar" w:hint="cs"/>
          <w:b/>
          <w:bCs/>
          <w:rtl/>
        </w:rPr>
        <w:lastRenderedPageBreak/>
        <w:t>1-2</w:t>
      </w:r>
      <w:r w:rsidR="003A007B">
        <w:rPr>
          <w:rFonts w:cs="B Zar" w:hint="cs"/>
          <w:b/>
          <w:bCs/>
          <w:rtl/>
        </w:rPr>
        <w:t xml:space="preserve">. </w:t>
      </w:r>
      <w:r w:rsidR="003A007B" w:rsidRPr="00D3404C">
        <w:rPr>
          <w:rFonts w:cs="B Zar" w:hint="cs"/>
          <w:b/>
          <w:bCs/>
          <w:rtl/>
        </w:rPr>
        <w:t>ساختار اشتغال</w:t>
      </w:r>
    </w:p>
    <w:p w:rsidR="003A007B" w:rsidRPr="004926EA" w:rsidRDefault="00F37622" w:rsidP="004926EA">
      <w:pPr>
        <w:pStyle w:val="TableParagraph"/>
        <w:numPr>
          <w:ilvl w:val="0"/>
          <w:numId w:val="12"/>
        </w:numPr>
        <w:bidi/>
        <w:jc w:val="center"/>
        <w:rPr>
          <w:rFonts w:cs="B Zar"/>
          <w:b/>
          <w:bCs/>
          <w:sz w:val="22"/>
          <w:szCs w:val="22"/>
          <w:rtl/>
        </w:rPr>
      </w:pPr>
      <w:r>
        <w:rPr>
          <w:rFonts w:cs="B Zar" w:hint="cs"/>
          <w:b/>
          <w:bCs/>
          <w:sz w:val="22"/>
          <w:szCs w:val="22"/>
          <w:rtl/>
        </w:rPr>
        <w:t>زمینه</w:t>
      </w:r>
      <w:r>
        <w:rPr>
          <w:rFonts w:cs="B Zar"/>
          <w:b/>
          <w:bCs/>
          <w:sz w:val="22"/>
          <w:szCs w:val="22"/>
          <w:rtl/>
        </w:rPr>
        <w:softHyphen/>
      </w:r>
      <w:r w:rsidR="003A007B" w:rsidRPr="004926EA">
        <w:rPr>
          <w:rFonts w:cs="B Zar" w:hint="cs"/>
          <w:b/>
          <w:bCs/>
          <w:sz w:val="22"/>
          <w:szCs w:val="22"/>
          <w:rtl/>
        </w:rPr>
        <w:t>های شغلی و تعداد شاغلین روستا</w:t>
      </w:r>
    </w:p>
    <w:tbl>
      <w:tblPr>
        <w:tblStyle w:val="TableGrid"/>
        <w:bidiVisual/>
        <w:tblW w:w="10632" w:type="dxa"/>
        <w:jc w:val="center"/>
        <w:tblInd w:w="247" w:type="dxa"/>
        <w:tblLayout w:type="fixed"/>
        <w:tblLook w:val="04A0" w:firstRow="1" w:lastRow="0" w:firstColumn="1" w:lastColumn="0" w:noHBand="0" w:noVBand="1"/>
      </w:tblPr>
      <w:tblGrid>
        <w:gridCol w:w="426"/>
        <w:gridCol w:w="1984"/>
        <w:gridCol w:w="1487"/>
        <w:gridCol w:w="793"/>
        <w:gridCol w:w="839"/>
        <w:gridCol w:w="708"/>
        <w:gridCol w:w="1276"/>
        <w:gridCol w:w="1559"/>
        <w:gridCol w:w="709"/>
        <w:gridCol w:w="851"/>
      </w:tblGrid>
      <w:tr w:rsidR="00CF1920" w:rsidRPr="00CF1920" w:rsidTr="00CF1920">
        <w:trPr>
          <w:cantSplit/>
          <w:trHeight w:val="573"/>
          <w:jc w:val="center"/>
        </w:trPr>
        <w:tc>
          <w:tcPr>
            <w:tcW w:w="426" w:type="dxa"/>
            <w:shd w:val="clear" w:color="auto" w:fill="D9D9D9" w:themeFill="background1" w:themeFillShade="D9"/>
            <w:textDirection w:val="btLr"/>
            <w:vAlign w:val="center"/>
          </w:tcPr>
          <w:p w:rsidR="00FB1C2F" w:rsidRPr="00CF1920" w:rsidRDefault="00CF1920" w:rsidP="00CF1920">
            <w:pPr>
              <w:pStyle w:val="TableParagraph"/>
              <w:bidi/>
              <w:ind w:left="113" w:right="113"/>
              <w:jc w:val="center"/>
              <w:rPr>
                <w:rFonts w:cs="B Zar"/>
                <w:b/>
                <w:bCs/>
                <w:sz w:val="16"/>
                <w:szCs w:val="16"/>
                <w:rtl/>
              </w:rPr>
            </w:pPr>
            <w:r w:rsidRPr="00CF1920">
              <w:rPr>
                <w:rFonts w:cs="B Zar" w:hint="cs"/>
                <w:b/>
                <w:bCs/>
                <w:sz w:val="16"/>
                <w:szCs w:val="16"/>
                <w:rtl/>
              </w:rPr>
              <w:t>ردیف</w:t>
            </w:r>
          </w:p>
        </w:tc>
        <w:tc>
          <w:tcPr>
            <w:tcW w:w="1984" w:type="dxa"/>
            <w:shd w:val="clear" w:color="auto" w:fill="D9D9D9" w:themeFill="background1" w:themeFillShade="D9"/>
            <w:vAlign w:val="center"/>
          </w:tcPr>
          <w:p w:rsidR="00FB1C2F" w:rsidRPr="00CF1920" w:rsidRDefault="00FB1C2F" w:rsidP="00AB5078">
            <w:pPr>
              <w:pStyle w:val="TableParagraph"/>
              <w:bidi/>
              <w:jc w:val="center"/>
              <w:rPr>
                <w:rFonts w:cs="B Zar"/>
                <w:b/>
                <w:bCs/>
                <w:sz w:val="16"/>
                <w:szCs w:val="16"/>
                <w:rtl/>
              </w:rPr>
            </w:pPr>
            <w:r w:rsidRPr="00CF1920">
              <w:rPr>
                <w:rFonts w:cs="B Zar" w:hint="cs"/>
                <w:b/>
                <w:bCs/>
                <w:sz w:val="16"/>
                <w:szCs w:val="16"/>
                <w:rtl/>
              </w:rPr>
              <w:t>نوع فعالیت</w:t>
            </w:r>
          </w:p>
        </w:tc>
        <w:tc>
          <w:tcPr>
            <w:tcW w:w="1487" w:type="dxa"/>
            <w:shd w:val="clear" w:color="auto" w:fill="D9D9D9" w:themeFill="background1" w:themeFillShade="D9"/>
            <w:vAlign w:val="center"/>
          </w:tcPr>
          <w:p w:rsidR="00FB1C2F" w:rsidRPr="00CF1920" w:rsidRDefault="00FB1C2F" w:rsidP="00AB5078">
            <w:pPr>
              <w:pStyle w:val="TableParagraph"/>
              <w:bidi/>
              <w:jc w:val="center"/>
              <w:rPr>
                <w:rFonts w:cs="B Zar"/>
                <w:b/>
                <w:bCs/>
                <w:sz w:val="16"/>
                <w:szCs w:val="16"/>
                <w:rtl/>
              </w:rPr>
            </w:pPr>
            <w:r w:rsidRPr="00CF1920">
              <w:rPr>
                <w:rFonts w:cs="B Zar" w:hint="cs"/>
                <w:b/>
                <w:bCs/>
                <w:sz w:val="16"/>
                <w:szCs w:val="16"/>
                <w:rtl/>
              </w:rPr>
              <w:t>تعدادواحد/</w:t>
            </w:r>
            <w:r w:rsidR="00CF1920">
              <w:rPr>
                <w:rFonts w:cs="B Zar" w:hint="cs"/>
                <w:b/>
                <w:bCs/>
                <w:sz w:val="16"/>
                <w:szCs w:val="16"/>
                <w:rtl/>
              </w:rPr>
              <w:t xml:space="preserve"> </w:t>
            </w:r>
            <w:r w:rsidRPr="00CF1920">
              <w:rPr>
                <w:rFonts w:cs="B Zar" w:hint="cs"/>
                <w:b/>
                <w:bCs/>
                <w:sz w:val="16"/>
                <w:szCs w:val="16"/>
                <w:rtl/>
              </w:rPr>
              <w:t>بهره بردار</w:t>
            </w:r>
          </w:p>
        </w:tc>
        <w:tc>
          <w:tcPr>
            <w:tcW w:w="793" w:type="dxa"/>
            <w:shd w:val="clear" w:color="auto" w:fill="D9D9D9" w:themeFill="background1" w:themeFillShade="D9"/>
            <w:vAlign w:val="center"/>
          </w:tcPr>
          <w:p w:rsidR="00FB1C2F" w:rsidRPr="00CF1920" w:rsidRDefault="00FB1C2F" w:rsidP="00AB5078">
            <w:pPr>
              <w:pStyle w:val="TableParagraph"/>
              <w:bidi/>
              <w:jc w:val="center"/>
              <w:rPr>
                <w:rFonts w:cs="B Zar"/>
                <w:b/>
                <w:bCs/>
                <w:sz w:val="16"/>
                <w:szCs w:val="16"/>
                <w:rtl/>
              </w:rPr>
            </w:pPr>
            <w:bookmarkStart w:id="8" w:name="OLE_LINK1"/>
            <w:r w:rsidRPr="00CF1920">
              <w:rPr>
                <w:rFonts w:cs="B Zar" w:hint="cs"/>
                <w:b/>
                <w:bCs/>
                <w:sz w:val="16"/>
                <w:szCs w:val="16"/>
                <w:rtl/>
              </w:rPr>
              <w:t>تعداد شاغل بومی</w:t>
            </w:r>
            <w:bookmarkEnd w:id="8"/>
          </w:p>
        </w:tc>
        <w:tc>
          <w:tcPr>
            <w:tcW w:w="839" w:type="dxa"/>
            <w:tcBorders>
              <w:right w:val="single" w:sz="18" w:space="0" w:color="auto"/>
            </w:tcBorders>
            <w:shd w:val="clear" w:color="auto" w:fill="D9D9D9" w:themeFill="background1" w:themeFillShade="D9"/>
            <w:vAlign w:val="center"/>
          </w:tcPr>
          <w:p w:rsidR="00FB1C2F" w:rsidRPr="00CF1920" w:rsidRDefault="00FB1C2F" w:rsidP="00AB5078">
            <w:pPr>
              <w:pStyle w:val="TableParagraph"/>
              <w:bidi/>
              <w:jc w:val="center"/>
              <w:rPr>
                <w:rFonts w:cs="B Zar"/>
                <w:b/>
                <w:bCs/>
                <w:sz w:val="16"/>
                <w:szCs w:val="16"/>
                <w:rtl/>
              </w:rPr>
            </w:pPr>
            <w:r w:rsidRPr="00CF1920">
              <w:rPr>
                <w:rFonts w:cs="B Zar" w:hint="cs"/>
                <w:b/>
                <w:bCs/>
                <w:sz w:val="16"/>
                <w:szCs w:val="16"/>
                <w:rtl/>
              </w:rPr>
              <w:t>تعداد شاغل غیربومی</w:t>
            </w:r>
          </w:p>
        </w:tc>
        <w:tc>
          <w:tcPr>
            <w:tcW w:w="708" w:type="dxa"/>
            <w:tcBorders>
              <w:left w:val="single" w:sz="18" w:space="0" w:color="auto"/>
            </w:tcBorders>
            <w:shd w:val="clear" w:color="auto" w:fill="D9D9D9" w:themeFill="background1" w:themeFillShade="D9"/>
            <w:vAlign w:val="center"/>
          </w:tcPr>
          <w:p w:rsidR="00FB1C2F" w:rsidRPr="00CF1920" w:rsidRDefault="00FB1C2F" w:rsidP="00AB5078">
            <w:pPr>
              <w:pStyle w:val="TableParagraph"/>
              <w:bidi/>
              <w:jc w:val="center"/>
              <w:rPr>
                <w:rFonts w:cs="B Zar"/>
                <w:b/>
                <w:bCs/>
                <w:sz w:val="16"/>
                <w:szCs w:val="16"/>
                <w:rtl/>
              </w:rPr>
            </w:pPr>
            <w:r w:rsidRPr="00CF1920">
              <w:rPr>
                <w:rFonts w:cs="B Zar" w:hint="cs"/>
                <w:b/>
                <w:bCs/>
                <w:sz w:val="16"/>
                <w:szCs w:val="16"/>
                <w:rtl/>
              </w:rPr>
              <w:t>شماره</w:t>
            </w:r>
          </w:p>
        </w:tc>
        <w:tc>
          <w:tcPr>
            <w:tcW w:w="1276" w:type="dxa"/>
            <w:shd w:val="clear" w:color="auto" w:fill="D9D9D9" w:themeFill="background1" w:themeFillShade="D9"/>
            <w:vAlign w:val="center"/>
          </w:tcPr>
          <w:p w:rsidR="00FB1C2F" w:rsidRPr="00CF1920" w:rsidRDefault="00FB1C2F" w:rsidP="00AB5078">
            <w:pPr>
              <w:pStyle w:val="TableParagraph"/>
              <w:bidi/>
              <w:jc w:val="center"/>
              <w:rPr>
                <w:rFonts w:cs="B Zar"/>
                <w:b/>
                <w:bCs/>
                <w:sz w:val="16"/>
                <w:szCs w:val="16"/>
                <w:rtl/>
              </w:rPr>
            </w:pPr>
            <w:r w:rsidRPr="00CF1920">
              <w:rPr>
                <w:rFonts w:cs="B Zar" w:hint="cs"/>
                <w:b/>
                <w:bCs/>
                <w:sz w:val="16"/>
                <w:szCs w:val="16"/>
                <w:rtl/>
              </w:rPr>
              <w:t>نوع فعالیت</w:t>
            </w:r>
          </w:p>
        </w:tc>
        <w:tc>
          <w:tcPr>
            <w:tcW w:w="1559" w:type="dxa"/>
            <w:shd w:val="clear" w:color="auto" w:fill="D9D9D9" w:themeFill="background1" w:themeFillShade="D9"/>
            <w:vAlign w:val="center"/>
          </w:tcPr>
          <w:p w:rsidR="00FB1C2F" w:rsidRPr="00CF1920" w:rsidRDefault="00FB1C2F" w:rsidP="00CF1920">
            <w:pPr>
              <w:pStyle w:val="TableParagraph"/>
              <w:bidi/>
              <w:jc w:val="center"/>
              <w:rPr>
                <w:rFonts w:cs="B Zar"/>
                <w:b/>
                <w:bCs/>
                <w:sz w:val="16"/>
                <w:szCs w:val="16"/>
                <w:rtl/>
              </w:rPr>
            </w:pPr>
            <w:r w:rsidRPr="00CF1920">
              <w:rPr>
                <w:rFonts w:cs="B Zar" w:hint="cs"/>
                <w:b/>
                <w:bCs/>
                <w:sz w:val="16"/>
                <w:szCs w:val="16"/>
                <w:rtl/>
              </w:rPr>
              <w:t>تعداد</w:t>
            </w:r>
            <w:r w:rsidR="00CF1920">
              <w:rPr>
                <w:rFonts w:cs="B Zar" w:hint="cs"/>
                <w:b/>
                <w:bCs/>
                <w:sz w:val="16"/>
                <w:szCs w:val="16"/>
                <w:rtl/>
              </w:rPr>
              <w:t xml:space="preserve"> </w:t>
            </w:r>
            <w:r w:rsidRPr="00CF1920">
              <w:rPr>
                <w:rFonts w:cs="B Zar" w:hint="cs"/>
                <w:b/>
                <w:bCs/>
                <w:sz w:val="16"/>
                <w:szCs w:val="16"/>
                <w:rtl/>
              </w:rPr>
              <w:t>واحد/</w:t>
            </w:r>
            <w:r w:rsidR="00CF1920">
              <w:rPr>
                <w:rFonts w:cs="B Zar" w:hint="cs"/>
                <w:b/>
                <w:bCs/>
                <w:sz w:val="16"/>
                <w:szCs w:val="16"/>
                <w:rtl/>
              </w:rPr>
              <w:t xml:space="preserve"> </w:t>
            </w:r>
            <w:r w:rsidRPr="00CF1920">
              <w:rPr>
                <w:rFonts w:cs="B Zar" w:hint="cs"/>
                <w:b/>
                <w:bCs/>
                <w:sz w:val="16"/>
                <w:szCs w:val="16"/>
                <w:rtl/>
              </w:rPr>
              <w:t>بهره بردار</w:t>
            </w:r>
          </w:p>
        </w:tc>
        <w:tc>
          <w:tcPr>
            <w:tcW w:w="709" w:type="dxa"/>
            <w:shd w:val="clear" w:color="auto" w:fill="D9D9D9" w:themeFill="background1" w:themeFillShade="D9"/>
            <w:vAlign w:val="center"/>
          </w:tcPr>
          <w:p w:rsidR="00FB1C2F" w:rsidRPr="00CF1920" w:rsidRDefault="00FB1C2F" w:rsidP="00AB5078">
            <w:pPr>
              <w:pStyle w:val="TableParagraph"/>
              <w:bidi/>
              <w:jc w:val="center"/>
              <w:rPr>
                <w:rFonts w:cs="B Zar"/>
                <w:b/>
                <w:bCs/>
                <w:sz w:val="16"/>
                <w:szCs w:val="16"/>
                <w:rtl/>
              </w:rPr>
            </w:pPr>
            <w:r w:rsidRPr="00CF1920">
              <w:rPr>
                <w:rFonts w:cs="B Zar" w:hint="cs"/>
                <w:b/>
                <w:bCs/>
                <w:sz w:val="16"/>
                <w:szCs w:val="16"/>
                <w:rtl/>
              </w:rPr>
              <w:t>تعداد شاغل بومی</w:t>
            </w:r>
          </w:p>
        </w:tc>
        <w:tc>
          <w:tcPr>
            <w:tcW w:w="851" w:type="dxa"/>
            <w:shd w:val="clear" w:color="auto" w:fill="D9D9D9" w:themeFill="background1" w:themeFillShade="D9"/>
            <w:vAlign w:val="center"/>
          </w:tcPr>
          <w:p w:rsidR="00FB1C2F" w:rsidRPr="00CF1920" w:rsidRDefault="00FB1C2F" w:rsidP="00AB5078">
            <w:pPr>
              <w:pStyle w:val="TableParagraph"/>
              <w:bidi/>
              <w:jc w:val="center"/>
              <w:rPr>
                <w:rFonts w:cs="B Zar"/>
                <w:b/>
                <w:bCs/>
                <w:sz w:val="16"/>
                <w:szCs w:val="16"/>
                <w:rtl/>
              </w:rPr>
            </w:pPr>
            <w:r w:rsidRPr="00CF1920">
              <w:rPr>
                <w:rFonts w:cs="B Zar" w:hint="cs"/>
                <w:b/>
                <w:bCs/>
                <w:sz w:val="16"/>
                <w:szCs w:val="16"/>
                <w:rtl/>
              </w:rPr>
              <w:t>تعداد شاغل</w:t>
            </w:r>
          </w:p>
          <w:p w:rsidR="00FB1C2F" w:rsidRPr="00CF1920" w:rsidRDefault="00FB1C2F" w:rsidP="00AB5078">
            <w:pPr>
              <w:pStyle w:val="TableParagraph"/>
              <w:bidi/>
              <w:jc w:val="center"/>
              <w:rPr>
                <w:rFonts w:cs="B Zar"/>
                <w:b/>
                <w:bCs/>
                <w:sz w:val="16"/>
                <w:szCs w:val="16"/>
                <w:rtl/>
              </w:rPr>
            </w:pPr>
            <w:r w:rsidRPr="00CF1920">
              <w:rPr>
                <w:rFonts w:cs="B Zar" w:hint="cs"/>
                <w:b/>
                <w:bCs/>
                <w:sz w:val="16"/>
                <w:szCs w:val="16"/>
                <w:rtl/>
              </w:rPr>
              <w:t>غیر بومی</w:t>
            </w:r>
          </w:p>
        </w:tc>
      </w:tr>
      <w:tr w:rsidR="00CF1920" w:rsidRPr="00CF1920" w:rsidTr="00CF1920">
        <w:trPr>
          <w:jc w:val="center"/>
        </w:trPr>
        <w:tc>
          <w:tcPr>
            <w:tcW w:w="426" w:type="dxa"/>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1</w:t>
            </w:r>
          </w:p>
        </w:tc>
        <w:tc>
          <w:tcPr>
            <w:tcW w:w="1984" w:type="dxa"/>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زراعت</w:t>
            </w:r>
          </w:p>
        </w:tc>
        <w:tc>
          <w:tcPr>
            <w:tcW w:w="1487" w:type="dxa"/>
            <w:vAlign w:val="center"/>
          </w:tcPr>
          <w:p w:rsidR="00FB1C2F" w:rsidRPr="00CF1920" w:rsidRDefault="00FB1C2F" w:rsidP="00CF1920">
            <w:pPr>
              <w:pStyle w:val="TableParagraph"/>
              <w:bidi/>
              <w:spacing w:line="216" w:lineRule="auto"/>
              <w:jc w:val="center"/>
              <w:rPr>
                <w:rFonts w:cs="B Zar"/>
                <w:sz w:val="18"/>
                <w:szCs w:val="18"/>
                <w:rtl/>
              </w:rPr>
            </w:pPr>
          </w:p>
        </w:tc>
        <w:tc>
          <w:tcPr>
            <w:tcW w:w="793" w:type="dxa"/>
            <w:vAlign w:val="center"/>
          </w:tcPr>
          <w:p w:rsidR="00FB1C2F" w:rsidRPr="00CF1920" w:rsidRDefault="00FB1C2F" w:rsidP="00CF1920">
            <w:pPr>
              <w:pStyle w:val="TableParagraph"/>
              <w:bidi/>
              <w:spacing w:line="216" w:lineRule="auto"/>
              <w:jc w:val="center"/>
              <w:rPr>
                <w:rFonts w:cs="B Zar"/>
                <w:sz w:val="18"/>
                <w:szCs w:val="18"/>
                <w:rtl/>
              </w:rPr>
            </w:pPr>
          </w:p>
        </w:tc>
        <w:tc>
          <w:tcPr>
            <w:tcW w:w="839" w:type="dxa"/>
            <w:tcBorders>
              <w:right w:val="single" w:sz="18" w:space="0" w:color="auto"/>
            </w:tcBorders>
            <w:vAlign w:val="center"/>
          </w:tcPr>
          <w:p w:rsidR="00FB1C2F" w:rsidRPr="00CF1920" w:rsidRDefault="00FB1C2F" w:rsidP="00CF1920">
            <w:pPr>
              <w:pStyle w:val="TableParagraph"/>
              <w:bidi/>
              <w:spacing w:line="216" w:lineRule="auto"/>
              <w:jc w:val="center"/>
              <w:rPr>
                <w:rFonts w:cs="B Zar"/>
                <w:sz w:val="18"/>
                <w:szCs w:val="18"/>
                <w:rtl/>
              </w:rPr>
            </w:pPr>
          </w:p>
        </w:tc>
        <w:tc>
          <w:tcPr>
            <w:tcW w:w="708" w:type="dxa"/>
            <w:tcBorders>
              <w:left w:val="single" w:sz="18" w:space="0" w:color="auto"/>
            </w:tcBorders>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20</w:t>
            </w:r>
          </w:p>
        </w:tc>
        <w:tc>
          <w:tcPr>
            <w:tcW w:w="1276" w:type="dxa"/>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خدمات پزشکی دام و طیور</w:t>
            </w:r>
          </w:p>
        </w:tc>
        <w:tc>
          <w:tcPr>
            <w:tcW w:w="1559" w:type="dxa"/>
            <w:vAlign w:val="center"/>
          </w:tcPr>
          <w:p w:rsidR="00FB1C2F" w:rsidRPr="00CF1920" w:rsidRDefault="00FB1C2F" w:rsidP="00CF1920">
            <w:pPr>
              <w:pStyle w:val="TableParagraph"/>
              <w:bidi/>
              <w:spacing w:line="216" w:lineRule="auto"/>
              <w:jc w:val="center"/>
              <w:rPr>
                <w:rFonts w:cs="B Zar"/>
                <w:sz w:val="18"/>
                <w:szCs w:val="18"/>
                <w:rtl/>
              </w:rPr>
            </w:pPr>
          </w:p>
        </w:tc>
        <w:tc>
          <w:tcPr>
            <w:tcW w:w="709" w:type="dxa"/>
            <w:vAlign w:val="center"/>
          </w:tcPr>
          <w:p w:rsidR="00FB1C2F" w:rsidRPr="00CF1920" w:rsidRDefault="00FB1C2F" w:rsidP="00CF1920">
            <w:pPr>
              <w:pStyle w:val="TableParagraph"/>
              <w:bidi/>
              <w:spacing w:line="216" w:lineRule="auto"/>
              <w:jc w:val="center"/>
              <w:rPr>
                <w:rFonts w:cs="B Zar"/>
                <w:sz w:val="18"/>
                <w:szCs w:val="18"/>
                <w:rtl/>
              </w:rPr>
            </w:pPr>
          </w:p>
        </w:tc>
        <w:tc>
          <w:tcPr>
            <w:tcW w:w="851" w:type="dxa"/>
            <w:vAlign w:val="center"/>
          </w:tcPr>
          <w:p w:rsidR="00FB1C2F" w:rsidRPr="00CF1920" w:rsidRDefault="00FB1C2F" w:rsidP="00CF1920">
            <w:pPr>
              <w:pStyle w:val="TableParagraph"/>
              <w:bidi/>
              <w:spacing w:line="216" w:lineRule="auto"/>
              <w:jc w:val="center"/>
              <w:rPr>
                <w:rFonts w:cs="B Zar"/>
                <w:sz w:val="18"/>
                <w:szCs w:val="18"/>
                <w:rtl/>
              </w:rPr>
            </w:pPr>
          </w:p>
        </w:tc>
      </w:tr>
      <w:tr w:rsidR="00CF1920" w:rsidRPr="00CF1920" w:rsidTr="00CF1920">
        <w:trPr>
          <w:jc w:val="center"/>
        </w:trPr>
        <w:tc>
          <w:tcPr>
            <w:tcW w:w="426"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2</w:t>
            </w:r>
          </w:p>
        </w:tc>
        <w:tc>
          <w:tcPr>
            <w:tcW w:w="1984"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باغبانی</w:t>
            </w:r>
          </w:p>
        </w:tc>
        <w:tc>
          <w:tcPr>
            <w:tcW w:w="1487"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793"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839" w:type="dxa"/>
            <w:tcBorders>
              <w:right w:val="single" w:sz="18" w:space="0" w:color="auto"/>
            </w:tcBorders>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708" w:type="dxa"/>
            <w:tcBorders>
              <w:left w:val="single" w:sz="18" w:space="0" w:color="auto"/>
            </w:tcBorders>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21</w:t>
            </w:r>
          </w:p>
        </w:tc>
        <w:tc>
          <w:tcPr>
            <w:tcW w:w="1276"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توزیع سوخت و گاز مایع</w:t>
            </w:r>
          </w:p>
        </w:tc>
        <w:tc>
          <w:tcPr>
            <w:tcW w:w="1559"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709"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851"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r>
      <w:tr w:rsidR="00CF1920" w:rsidRPr="00CF1920" w:rsidTr="00CF1920">
        <w:trPr>
          <w:jc w:val="center"/>
        </w:trPr>
        <w:tc>
          <w:tcPr>
            <w:tcW w:w="426" w:type="dxa"/>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3</w:t>
            </w:r>
          </w:p>
        </w:tc>
        <w:tc>
          <w:tcPr>
            <w:tcW w:w="1984" w:type="dxa"/>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دامداری (سبک و سنگین)</w:t>
            </w:r>
          </w:p>
        </w:tc>
        <w:tc>
          <w:tcPr>
            <w:tcW w:w="1487" w:type="dxa"/>
            <w:vAlign w:val="center"/>
          </w:tcPr>
          <w:p w:rsidR="00FB1C2F" w:rsidRPr="00CF1920" w:rsidRDefault="00FB1C2F" w:rsidP="00CF1920">
            <w:pPr>
              <w:pStyle w:val="TableParagraph"/>
              <w:bidi/>
              <w:spacing w:line="216" w:lineRule="auto"/>
              <w:jc w:val="center"/>
              <w:rPr>
                <w:rFonts w:cs="B Zar"/>
                <w:sz w:val="18"/>
                <w:szCs w:val="18"/>
                <w:rtl/>
              </w:rPr>
            </w:pPr>
          </w:p>
        </w:tc>
        <w:tc>
          <w:tcPr>
            <w:tcW w:w="793" w:type="dxa"/>
            <w:vAlign w:val="center"/>
          </w:tcPr>
          <w:p w:rsidR="00FB1C2F" w:rsidRPr="00CF1920" w:rsidRDefault="00FB1C2F" w:rsidP="00CF1920">
            <w:pPr>
              <w:pStyle w:val="TableParagraph"/>
              <w:bidi/>
              <w:spacing w:line="216" w:lineRule="auto"/>
              <w:jc w:val="center"/>
              <w:rPr>
                <w:rFonts w:cs="B Zar"/>
                <w:sz w:val="18"/>
                <w:szCs w:val="18"/>
                <w:rtl/>
              </w:rPr>
            </w:pPr>
          </w:p>
        </w:tc>
        <w:tc>
          <w:tcPr>
            <w:tcW w:w="839" w:type="dxa"/>
            <w:tcBorders>
              <w:right w:val="single" w:sz="18" w:space="0" w:color="auto"/>
            </w:tcBorders>
            <w:vAlign w:val="center"/>
          </w:tcPr>
          <w:p w:rsidR="00FB1C2F" w:rsidRPr="00CF1920" w:rsidRDefault="00FB1C2F" w:rsidP="00CF1920">
            <w:pPr>
              <w:pStyle w:val="TableParagraph"/>
              <w:bidi/>
              <w:spacing w:line="216" w:lineRule="auto"/>
              <w:jc w:val="center"/>
              <w:rPr>
                <w:rFonts w:cs="B Zar"/>
                <w:sz w:val="18"/>
                <w:szCs w:val="18"/>
                <w:rtl/>
              </w:rPr>
            </w:pPr>
          </w:p>
        </w:tc>
        <w:tc>
          <w:tcPr>
            <w:tcW w:w="708" w:type="dxa"/>
            <w:tcBorders>
              <w:left w:val="single" w:sz="18" w:space="0" w:color="auto"/>
            </w:tcBorders>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22</w:t>
            </w:r>
          </w:p>
        </w:tc>
        <w:tc>
          <w:tcPr>
            <w:tcW w:w="1276" w:type="dxa"/>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فروش مصالح ساختمانی</w:t>
            </w:r>
          </w:p>
        </w:tc>
        <w:tc>
          <w:tcPr>
            <w:tcW w:w="1559" w:type="dxa"/>
            <w:vAlign w:val="center"/>
          </w:tcPr>
          <w:p w:rsidR="00FB1C2F" w:rsidRPr="00CF1920" w:rsidRDefault="00FB1C2F" w:rsidP="00CF1920">
            <w:pPr>
              <w:pStyle w:val="TableParagraph"/>
              <w:bidi/>
              <w:spacing w:line="216" w:lineRule="auto"/>
              <w:jc w:val="center"/>
              <w:rPr>
                <w:rFonts w:cs="B Zar"/>
                <w:sz w:val="18"/>
                <w:szCs w:val="18"/>
                <w:rtl/>
              </w:rPr>
            </w:pPr>
          </w:p>
        </w:tc>
        <w:tc>
          <w:tcPr>
            <w:tcW w:w="709" w:type="dxa"/>
            <w:vAlign w:val="center"/>
          </w:tcPr>
          <w:p w:rsidR="00FB1C2F" w:rsidRPr="00CF1920" w:rsidRDefault="00FB1C2F" w:rsidP="00CF1920">
            <w:pPr>
              <w:pStyle w:val="TableParagraph"/>
              <w:bidi/>
              <w:spacing w:line="216" w:lineRule="auto"/>
              <w:jc w:val="center"/>
              <w:rPr>
                <w:rFonts w:cs="B Zar"/>
                <w:sz w:val="18"/>
                <w:szCs w:val="18"/>
                <w:rtl/>
              </w:rPr>
            </w:pPr>
          </w:p>
        </w:tc>
        <w:tc>
          <w:tcPr>
            <w:tcW w:w="851" w:type="dxa"/>
            <w:vAlign w:val="center"/>
          </w:tcPr>
          <w:p w:rsidR="00FB1C2F" w:rsidRPr="00CF1920" w:rsidRDefault="00FB1C2F" w:rsidP="00CF1920">
            <w:pPr>
              <w:pStyle w:val="TableParagraph"/>
              <w:bidi/>
              <w:spacing w:line="216" w:lineRule="auto"/>
              <w:jc w:val="center"/>
              <w:rPr>
                <w:rFonts w:cs="B Zar"/>
                <w:sz w:val="18"/>
                <w:szCs w:val="18"/>
                <w:rtl/>
              </w:rPr>
            </w:pPr>
          </w:p>
        </w:tc>
      </w:tr>
      <w:tr w:rsidR="00CF1920" w:rsidRPr="00CF1920" w:rsidTr="00CF1920">
        <w:trPr>
          <w:jc w:val="center"/>
        </w:trPr>
        <w:tc>
          <w:tcPr>
            <w:tcW w:w="426"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4</w:t>
            </w:r>
          </w:p>
        </w:tc>
        <w:tc>
          <w:tcPr>
            <w:tcW w:w="1984"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تولید نهال و بذر</w:t>
            </w:r>
          </w:p>
        </w:tc>
        <w:tc>
          <w:tcPr>
            <w:tcW w:w="1487"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793"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839" w:type="dxa"/>
            <w:tcBorders>
              <w:right w:val="single" w:sz="18" w:space="0" w:color="auto"/>
            </w:tcBorders>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708" w:type="dxa"/>
            <w:tcBorders>
              <w:left w:val="single" w:sz="18" w:space="0" w:color="auto"/>
            </w:tcBorders>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23</w:t>
            </w:r>
          </w:p>
        </w:tc>
        <w:tc>
          <w:tcPr>
            <w:tcW w:w="1276"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ب</w:t>
            </w:r>
            <w:r w:rsidR="0043581A">
              <w:rPr>
                <w:rFonts w:cs="B Zar" w:hint="cs"/>
                <w:sz w:val="18"/>
                <w:szCs w:val="18"/>
                <w:rtl/>
              </w:rPr>
              <w:t>نا، کاشیکار، گچ کار، اسکلت ساز آ</w:t>
            </w:r>
            <w:r w:rsidRPr="00CF1920">
              <w:rPr>
                <w:rFonts w:cs="B Zar" w:hint="cs"/>
                <w:sz w:val="18"/>
                <w:szCs w:val="18"/>
                <w:rtl/>
              </w:rPr>
              <w:t>هنی یا بتونی، آهنگری و پنجره ساز</w:t>
            </w:r>
          </w:p>
        </w:tc>
        <w:tc>
          <w:tcPr>
            <w:tcW w:w="1559"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709"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851"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r>
      <w:tr w:rsidR="00CF1920" w:rsidRPr="00CF1920" w:rsidTr="00CF1920">
        <w:trPr>
          <w:jc w:val="center"/>
        </w:trPr>
        <w:tc>
          <w:tcPr>
            <w:tcW w:w="426" w:type="dxa"/>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5</w:t>
            </w:r>
          </w:p>
        </w:tc>
        <w:tc>
          <w:tcPr>
            <w:tcW w:w="1984" w:type="dxa"/>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تولید کننده ترشیجات و شوریجات</w:t>
            </w:r>
          </w:p>
        </w:tc>
        <w:tc>
          <w:tcPr>
            <w:tcW w:w="1487" w:type="dxa"/>
            <w:vAlign w:val="center"/>
          </w:tcPr>
          <w:p w:rsidR="00FB1C2F" w:rsidRPr="00CF1920" w:rsidRDefault="00FB1C2F" w:rsidP="00CF1920">
            <w:pPr>
              <w:pStyle w:val="TableParagraph"/>
              <w:bidi/>
              <w:spacing w:line="216" w:lineRule="auto"/>
              <w:jc w:val="center"/>
              <w:rPr>
                <w:rFonts w:cs="B Zar"/>
                <w:sz w:val="18"/>
                <w:szCs w:val="18"/>
                <w:rtl/>
              </w:rPr>
            </w:pPr>
          </w:p>
        </w:tc>
        <w:tc>
          <w:tcPr>
            <w:tcW w:w="793" w:type="dxa"/>
            <w:vAlign w:val="center"/>
          </w:tcPr>
          <w:p w:rsidR="00FB1C2F" w:rsidRPr="00CF1920" w:rsidRDefault="00FB1C2F" w:rsidP="00CF1920">
            <w:pPr>
              <w:pStyle w:val="TableParagraph"/>
              <w:bidi/>
              <w:spacing w:line="216" w:lineRule="auto"/>
              <w:jc w:val="center"/>
              <w:rPr>
                <w:rFonts w:cs="B Zar"/>
                <w:sz w:val="18"/>
                <w:szCs w:val="18"/>
                <w:rtl/>
              </w:rPr>
            </w:pPr>
          </w:p>
        </w:tc>
        <w:tc>
          <w:tcPr>
            <w:tcW w:w="839" w:type="dxa"/>
            <w:tcBorders>
              <w:right w:val="single" w:sz="18" w:space="0" w:color="auto"/>
            </w:tcBorders>
            <w:vAlign w:val="center"/>
          </w:tcPr>
          <w:p w:rsidR="00FB1C2F" w:rsidRPr="00CF1920" w:rsidRDefault="00FB1C2F" w:rsidP="00CF1920">
            <w:pPr>
              <w:pStyle w:val="TableParagraph"/>
              <w:bidi/>
              <w:spacing w:line="216" w:lineRule="auto"/>
              <w:jc w:val="center"/>
              <w:rPr>
                <w:rFonts w:cs="B Zar"/>
                <w:sz w:val="18"/>
                <w:szCs w:val="18"/>
                <w:rtl/>
              </w:rPr>
            </w:pPr>
          </w:p>
        </w:tc>
        <w:tc>
          <w:tcPr>
            <w:tcW w:w="708" w:type="dxa"/>
            <w:tcBorders>
              <w:left w:val="single" w:sz="18" w:space="0" w:color="auto"/>
            </w:tcBorders>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24</w:t>
            </w:r>
          </w:p>
        </w:tc>
        <w:tc>
          <w:tcPr>
            <w:tcW w:w="1276" w:type="dxa"/>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برق کار و لوله کش</w:t>
            </w:r>
          </w:p>
        </w:tc>
        <w:tc>
          <w:tcPr>
            <w:tcW w:w="1559" w:type="dxa"/>
            <w:vAlign w:val="center"/>
          </w:tcPr>
          <w:p w:rsidR="00FB1C2F" w:rsidRPr="00CF1920" w:rsidRDefault="00FB1C2F" w:rsidP="00CF1920">
            <w:pPr>
              <w:pStyle w:val="TableParagraph"/>
              <w:bidi/>
              <w:spacing w:line="216" w:lineRule="auto"/>
              <w:jc w:val="center"/>
              <w:rPr>
                <w:rFonts w:cs="B Zar"/>
                <w:sz w:val="18"/>
                <w:szCs w:val="18"/>
                <w:rtl/>
              </w:rPr>
            </w:pPr>
          </w:p>
        </w:tc>
        <w:tc>
          <w:tcPr>
            <w:tcW w:w="709" w:type="dxa"/>
            <w:vAlign w:val="center"/>
          </w:tcPr>
          <w:p w:rsidR="00FB1C2F" w:rsidRPr="00CF1920" w:rsidRDefault="00FB1C2F" w:rsidP="00CF1920">
            <w:pPr>
              <w:pStyle w:val="TableParagraph"/>
              <w:bidi/>
              <w:spacing w:line="216" w:lineRule="auto"/>
              <w:jc w:val="center"/>
              <w:rPr>
                <w:rFonts w:cs="B Zar"/>
                <w:sz w:val="18"/>
                <w:szCs w:val="18"/>
                <w:rtl/>
              </w:rPr>
            </w:pPr>
          </w:p>
        </w:tc>
        <w:tc>
          <w:tcPr>
            <w:tcW w:w="851" w:type="dxa"/>
            <w:vAlign w:val="center"/>
          </w:tcPr>
          <w:p w:rsidR="00FB1C2F" w:rsidRPr="00CF1920" w:rsidRDefault="00FB1C2F" w:rsidP="00CF1920">
            <w:pPr>
              <w:pStyle w:val="TableParagraph"/>
              <w:bidi/>
              <w:spacing w:line="216" w:lineRule="auto"/>
              <w:jc w:val="center"/>
              <w:rPr>
                <w:rFonts w:cs="B Zar"/>
                <w:sz w:val="18"/>
                <w:szCs w:val="18"/>
                <w:rtl/>
              </w:rPr>
            </w:pPr>
          </w:p>
        </w:tc>
      </w:tr>
      <w:tr w:rsidR="00CF1920" w:rsidRPr="00CF1920" w:rsidTr="00CF1920">
        <w:trPr>
          <w:jc w:val="center"/>
        </w:trPr>
        <w:tc>
          <w:tcPr>
            <w:tcW w:w="426"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6</w:t>
            </w:r>
          </w:p>
        </w:tc>
        <w:tc>
          <w:tcPr>
            <w:tcW w:w="1984"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تولید کننده خوراک دام و طیور</w:t>
            </w:r>
          </w:p>
        </w:tc>
        <w:tc>
          <w:tcPr>
            <w:tcW w:w="1487"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793"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839" w:type="dxa"/>
            <w:tcBorders>
              <w:right w:val="single" w:sz="18" w:space="0" w:color="auto"/>
            </w:tcBorders>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708" w:type="dxa"/>
            <w:tcBorders>
              <w:left w:val="single" w:sz="18" w:space="0" w:color="auto"/>
            </w:tcBorders>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25</w:t>
            </w:r>
          </w:p>
        </w:tc>
        <w:tc>
          <w:tcPr>
            <w:tcW w:w="1276"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قصابی و نانوایی</w:t>
            </w:r>
          </w:p>
        </w:tc>
        <w:tc>
          <w:tcPr>
            <w:tcW w:w="1559"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709"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851"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r>
      <w:tr w:rsidR="00CF1920" w:rsidRPr="00CF1920" w:rsidTr="00CF1920">
        <w:trPr>
          <w:jc w:val="center"/>
        </w:trPr>
        <w:tc>
          <w:tcPr>
            <w:tcW w:w="426" w:type="dxa"/>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7</w:t>
            </w:r>
          </w:p>
        </w:tc>
        <w:tc>
          <w:tcPr>
            <w:tcW w:w="1984" w:type="dxa"/>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تولید محصولات گلخانه ای</w:t>
            </w:r>
          </w:p>
        </w:tc>
        <w:tc>
          <w:tcPr>
            <w:tcW w:w="1487" w:type="dxa"/>
            <w:vAlign w:val="center"/>
          </w:tcPr>
          <w:p w:rsidR="00FB1C2F" w:rsidRPr="00CF1920" w:rsidRDefault="00FB1C2F" w:rsidP="00CF1920">
            <w:pPr>
              <w:pStyle w:val="TableParagraph"/>
              <w:bidi/>
              <w:spacing w:line="216" w:lineRule="auto"/>
              <w:jc w:val="center"/>
              <w:rPr>
                <w:rFonts w:cs="B Zar"/>
                <w:sz w:val="18"/>
                <w:szCs w:val="18"/>
                <w:rtl/>
              </w:rPr>
            </w:pPr>
          </w:p>
        </w:tc>
        <w:tc>
          <w:tcPr>
            <w:tcW w:w="793" w:type="dxa"/>
            <w:vAlign w:val="center"/>
          </w:tcPr>
          <w:p w:rsidR="00FB1C2F" w:rsidRPr="00CF1920" w:rsidRDefault="00FB1C2F" w:rsidP="00CF1920">
            <w:pPr>
              <w:pStyle w:val="TableParagraph"/>
              <w:bidi/>
              <w:spacing w:line="216" w:lineRule="auto"/>
              <w:jc w:val="center"/>
              <w:rPr>
                <w:rFonts w:cs="B Zar"/>
                <w:sz w:val="18"/>
                <w:szCs w:val="18"/>
                <w:rtl/>
              </w:rPr>
            </w:pPr>
          </w:p>
        </w:tc>
        <w:tc>
          <w:tcPr>
            <w:tcW w:w="839" w:type="dxa"/>
            <w:tcBorders>
              <w:right w:val="single" w:sz="18" w:space="0" w:color="auto"/>
            </w:tcBorders>
            <w:vAlign w:val="center"/>
          </w:tcPr>
          <w:p w:rsidR="00FB1C2F" w:rsidRPr="00CF1920" w:rsidRDefault="00FB1C2F" w:rsidP="00CF1920">
            <w:pPr>
              <w:pStyle w:val="TableParagraph"/>
              <w:bidi/>
              <w:spacing w:line="216" w:lineRule="auto"/>
              <w:jc w:val="center"/>
              <w:rPr>
                <w:rFonts w:cs="B Zar"/>
                <w:sz w:val="18"/>
                <w:szCs w:val="18"/>
                <w:rtl/>
              </w:rPr>
            </w:pPr>
          </w:p>
        </w:tc>
        <w:tc>
          <w:tcPr>
            <w:tcW w:w="708" w:type="dxa"/>
            <w:tcBorders>
              <w:left w:val="single" w:sz="18" w:space="0" w:color="auto"/>
            </w:tcBorders>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26</w:t>
            </w:r>
          </w:p>
        </w:tc>
        <w:tc>
          <w:tcPr>
            <w:tcW w:w="1276" w:type="dxa"/>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آرایشگری</w:t>
            </w:r>
          </w:p>
        </w:tc>
        <w:tc>
          <w:tcPr>
            <w:tcW w:w="1559" w:type="dxa"/>
            <w:vAlign w:val="center"/>
          </w:tcPr>
          <w:p w:rsidR="00FB1C2F" w:rsidRPr="00CF1920" w:rsidRDefault="00FB1C2F" w:rsidP="00CF1920">
            <w:pPr>
              <w:pStyle w:val="TableParagraph"/>
              <w:bidi/>
              <w:spacing w:line="216" w:lineRule="auto"/>
              <w:jc w:val="center"/>
              <w:rPr>
                <w:rFonts w:cs="B Zar"/>
                <w:sz w:val="18"/>
                <w:szCs w:val="18"/>
                <w:rtl/>
              </w:rPr>
            </w:pPr>
          </w:p>
        </w:tc>
        <w:tc>
          <w:tcPr>
            <w:tcW w:w="709" w:type="dxa"/>
            <w:vAlign w:val="center"/>
          </w:tcPr>
          <w:p w:rsidR="00FB1C2F" w:rsidRPr="00CF1920" w:rsidRDefault="00FB1C2F" w:rsidP="00CF1920">
            <w:pPr>
              <w:pStyle w:val="TableParagraph"/>
              <w:bidi/>
              <w:spacing w:line="216" w:lineRule="auto"/>
              <w:jc w:val="center"/>
              <w:rPr>
                <w:rFonts w:cs="B Zar"/>
                <w:sz w:val="18"/>
                <w:szCs w:val="18"/>
                <w:rtl/>
              </w:rPr>
            </w:pPr>
          </w:p>
        </w:tc>
        <w:tc>
          <w:tcPr>
            <w:tcW w:w="851" w:type="dxa"/>
            <w:vAlign w:val="center"/>
          </w:tcPr>
          <w:p w:rsidR="00FB1C2F" w:rsidRPr="00CF1920" w:rsidRDefault="00FB1C2F" w:rsidP="00CF1920">
            <w:pPr>
              <w:pStyle w:val="TableParagraph"/>
              <w:bidi/>
              <w:spacing w:line="216" w:lineRule="auto"/>
              <w:jc w:val="center"/>
              <w:rPr>
                <w:rFonts w:cs="B Zar"/>
                <w:sz w:val="18"/>
                <w:szCs w:val="18"/>
                <w:rtl/>
              </w:rPr>
            </w:pPr>
          </w:p>
        </w:tc>
      </w:tr>
      <w:tr w:rsidR="00CF1920" w:rsidRPr="00CF1920" w:rsidTr="00CF1920">
        <w:trPr>
          <w:jc w:val="center"/>
        </w:trPr>
        <w:tc>
          <w:tcPr>
            <w:tcW w:w="426"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8</w:t>
            </w:r>
          </w:p>
        </w:tc>
        <w:tc>
          <w:tcPr>
            <w:tcW w:w="1984"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جمع آوری و تولید گیاهان دارویی</w:t>
            </w:r>
          </w:p>
        </w:tc>
        <w:tc>
          <w:tcPr>
            <w:tcW w:w="1487"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793"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839" w:type="dxa"/>
            <w:tcBorders>
              <w:right w:val="single" w:sz="18" w:space="0" w:color="auto"/>
            </w:tcBorders>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708" w:type="dxa"/>
            <w:tcBorders>
              <w:left w:val="single" w:sz="18" w:space="0" w:color="auto"/>
            </w:tcBorders>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27</w:t>
            </w:r>
          </w:p>
        </w:tc>
        <w:tc>
          <w:tcPr>
            <w:tcW w:w="1276"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آزانس مسافربری، خدمات حمل و نقل سبک و سنگین</w:t>
            </w:r>
          </w:p>
        </w:tc>
        <w:tc>
          <w:tcPr>
            <w:tcW w:w="1559"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709"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851"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r>
      <w:tr w:rsidR="00CF1920" w:rsidRPr="00CF1920" w:rsidTr="00CF1920">
        <w:trPr>
          <w:jc w:val="center"/>
        </w:trPr>
        <w:tc>
          <w:tcPr>
            <w:tcW w:w="426" w:type="dxa"/>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9</w:t>
            </w:r>
          </w:p>
        </w:tc>
        <w:tc>
          <w:tcPr>
            <w:tcW w:w="1984" w:type="dxa"/>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پرورش ماهی</w:t>
            </w:r>
          </w:p>
        </w:tc>
        <w:tc>
          <w:tcPr>
            <w:tcW w:w="1487" w:type="dxa"/>
            <w:vAlign w:val="center"/>
          </w:tcPr>
          <w:p w:rsidR="00FB1C2F" w:rsidRPr="00CF1920" w:rsidRDefault="00FB1C2F" w:rsidP="00CF1920">
            <w:pPr>
              <w:pStyle w:val="TableParagraph"/>
              <w:bidi/>
              <w:spacing w:line="216" w:lineRule="auto"/>
              <w:jc w:val="center"/>
              <w:rPr>
                <w:rFonts w:cs="B Zar"/>
                <w:sz w:val="18"/>
                <w:szCs w:val="18"/>
                <w:rtl/>
              </w:rPr>
            </w:pPr>
          </w:p>
        </w:tc>
        <w:tc>
          <w:tcPr>
            <w:tcW w:w="793" w:type="dxa"/>
            <w:vAlign w:val="center"/>
          </w:tcPr>
          <w:p w:rsidR="00FB1C2F" w:rsidRPr="00CF1920" w:rsidRDefault="00FB1C2F" w:rsidP="00CF1920">
            <w:pPr>
              <w:pStyle w:val="TableParagraph"/>
              <w:bidi/>
              <w:spacing w:line="216" w:lineRule="auto"/>
              <w:jc w:val="center"/>
              <w:rPr>
                <w:rFonts w:cs="B Zar"/>
                <w:sz w:val="18"/>
                <w:szCs w:val="18"/>
                <w:rtl/>
              </w:rPr>
            </w:pPr>
          </w:p>
        </w:tc>
        <w:tc>
          <w:tcPr>
            <w:tcW w:w="839" w:type="dxa"/>
            <w:tcBorders>
              <w:right w:val="single" w:sz="18" w:space="0" w:color="auto"/>
            </w:tcBorders>
            <w:vAlign w:val="center"/>
          </w:tcPr>
          <w:p w:rsidR="00FB1C2F" w:rsidRPr="00CF1920" w:rsidRDefault="00FB1C2F" w:rsidP="00CF1920">
            <w:pPr>
              <w:pStyle w:val="TableParagraph"/>
              <w:bidi/>
              <w:spacing w:line="216" w:lineRule="auto"/>
              <w:jc w:val="center"/>
              <w:rPr>
                <w:rFonts w:cs="B Zar"/>
                <w:sz w:val="18"/>
                <w:szCs w:val="18"/>
                <w:rtl/>
              </w:rPr>
            </w:pPr>
          </w:p>
        </w:tc>
        <w:tc>
          <w:tcPr>
            <w:tcW w:w="708" w:type="dxa"/>
            <w:tcBorders>
              <w:left w:val="single" w:sz="18" w:space="0" w:color="auto"/>
            </w:tcBorders>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28</w:t>
            </w:r>
          </w:p>
        </w:tc>
        <w:tc>
          <w:tcPr>
            <w:tcW w:w="1276" w:type="dxa"/>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خدمات کامپیوتری</w:t>
            </w:r>
          </w:p>
        </w:tc>
        <w:tc>
          <w:tcPr>
            <w:tcW w:w="1559" w:type="dxa"/>
            <w:vAlign w:val="center"/>
          </w:tcPr>
          <w:p w:rsidR="00FB1C2F" w:rsidRPr="00CF1920" w:rsidRDefault="00FB1C2F" w:rsidP="00CF1920">
            <w:pPr>
              <w:pStyle w:val="TableParagraph"/>
              <w:bidi/>
              <w:spacing w:line="216" w:lineRule="auto"/>
              <w:jc w:val="center"/>
              <w:rPr>
                <w:rFonts w:cs="B Zar"/>
                <w:sz w:val="18"/>
                <w:szCs w:val="18"/>
                <w:rtl/>
              </w:rPr>
            </w:pPr>
          </w:p>
        </w:tc>
        <w:tc>
          <w:tcPr>
            <w:tcW w:w="709" w:type="dxa"/>
            <w:vAlign w:val="center"/>
          </w:tcPr>
          <w:p w:rsidR="00FB1C2F" w:rsidRPr="00CF1920" w:rsidRDefault="00FB1C2F" w:rsidP="00CF1920">
            <w:pPr>
              <w:pStyle w:val="TableParagraph"/>
              <w:bidi/>
              <w:spacing w:line="216" w:lineRule="auto"/>
              <w:jc w:val="center"/>
              <w:rPr>
                <w:rFonts w:cs="B Zar"/>
                <w:sz w:val="18"/>
                <w:szCs w:val="18"/>
                <w:rtl/>
              </w:rPr>
            </w:pPr>
          </w:p>
        </w:tc>
        <w:tc>
          <w:tcPr>
            <w:tcW w:w="851" w:type="dxa"/>
            <w:vAlign w:val="center"/>
          </w:tcPr>
          <w:p w:rsidR="00FB1C2F" w:rsidRPr="00CF1920" w:rsidRDefault="00FB1C2F" w:rsidP="00CF1920">
            <w:pPr>
              <w:pStyle w:val="TableParagraph"/>
              <w:bidi/>
              <w:spacing w:line="216" w:lineRule="auto"/>
              <w:jc w:val="center"/>
              <w:rPr>
                <w:rFonts w:cs="B Zar"/>
                <w:sz w:val="18"/>
                <w:szCs w:val="18"/>
                <w:rtl/>
              </w:rPr>
            </w:pPr>
          </w:p>
        </w:tc>
      </w:tr>
      <w:tr w:rsidR="00CF1920" w:rsidRPr="00CF1920" w:rsidTr="00CF1920">
        <w:trPr>
          <w:jc w:val="center"/>
        </w:trPr>
        <w:tc>
          <w:tcPr>
            <w:tcW w:w="426"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10</w:t>
            </w:r>
          </w:p>
        </w:tc>
        <w:tc>
          <w:tcPr>
            <w:tcW w:w="1984"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پرورش زنبور عسل</w:t>
            </w:r>
          </w:p>
        </w:tc>
        <w:tc>
          <w:tcPr>
            <w:tcW w:w="1487"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793"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839" w:type="dxa"/>
            <w:tcBorders>
              <w:right w:val="single" w:sz="18" w:space="0" w:color="auto"/>
            </w:tcBorders>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708" w:type="dxa"/>
            <w:tcBorders>
              <w:left w:val="single" w:sz="18" w:space="0" w:color="auto"/>
            </w:tcBorders>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29</w:t>
            </w:r>
          </w:p>
        </w:tc>
        <w:tc>
          <w:tcPr>
            <w:tcW w:w="1276"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فروشنده خوراک دام و طیور</w:t>
            </w:r>
          </w:p>
        </w:tc>
        <w:tc>
          <w:tcPr>
            <w:tcW w:w="1559"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709"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851"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r>
      <w:tr w:rsidR="00CF1920" w:rsidRPr="00CF1920" w:rsidTr="00CF1920">
        <w:trPr>
          <w:jc w:val="center"/>
        </w:trPr>
        <w:tc>
          <w:tcPr>
            <w:tcW w:w="426" w:type="dxa"/>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11</w:t>
            </w:r>
          </w:p>
        </w:tc>
        <w:tc>
          <w:tcPr>
            <w:tcW w:w="1984" w:type="dxa"/>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پرورش قارچ</w:t>
            </w:r>
          </w:p>
        </w:tc>
        <w:tc>
          <w:tcPr>
            <w:tcW w:w="1487" w:type="dxa"/>
            <w:vAlign w:val="center"/>
          </w:tcPr>
          <w:p w:rsidR="00FB1C2F" w:rsidRPr="00CF1920" w:rsidRDefault="00FB1C2F" w:rsidP="00CF1920">
            <w:pPr>
              <w:pStyle w:val="TableParagraph"/>
              <w:bidi/>
              <w:spacing w:line="216" w:lineRule="auto"/>
              <w:jc w:val="center"/>
              <w:rPr>
                <w:rFonts w:cs="B Zar"/>
                <w:sz w:val="18"/>
                <w:szCs w:val="18"/>
                <w:rtl/>
              </w:rPr>
            </w:pPr>
          </w:p>
        </w:tc>
        <w:tc>
          <w:tcPr>
            <w:tcW w:w="793" w:type="dxa"/>
            <w:vAlign w:val="center"/>
          </w:tcPr>
          <w:p w:rsidR="00FB1C2F" w:rsidRPr="00CF1920" w:rsidRDefault="00FB1C2F" w:rsidP="00CF1920">
            <w:pPr>
              <w:pStyle w:val="TableParagraph"/>
              <w:bidi/>
              <w:spacing w:line="216" w:lineRule="auto"/>
              <w:jc w:val="center"/>
              <w:rPr>
                <w:rFonts w:cs="B Zar"/>
                <w:sz w:val="18"/>
                <w:szCs w:val="18"/>
                <w:rtl/>
              </w:rPr>
            </w:pPr>
          </w:p>
        </w:tc>
        <w:tc>
          <w:tcPr>
            <w:tcW w:w="839" w:type="dxa"/>
            <w:tcBorders>
              <w:right w:val="single" w:sz="18" w:space="0" w:color="auto"/>
            </w:tcBorders>
            <w:vAlign w:val="center"/>
          </w:tcPr>
          <w:p w:rsidR="00FB1C2F" w:rsidRPr="00CF1920" w:rsidRDefault="00FB1C2F" w:rsidP="00CF1920">
            <w:pPr>
              <w:pStyle w:val="TableParagraph"/>
              <w:bidi/>
              <w:spacing w:line="216" w:lineRule="auto"/>
              <w:jc w:val="center"/>
              <w:rPr>
                <w:rFonts w:cs="B Zar"/>
                <w:sz w:val="18"/>
                <w:szCs w:val="18"/>
                <w:rtl/>
              </w:rPr>
            </w:pPr>
          </w:p>
        </w:tc>
        <w:tc>
          <w:tcPr>
            <w:tcW w:w="708" w:type="dxa"/>
            <w:tcBorders>
              <w:left w:val="single" w:sz="18" w:space="0" w:color="auto"/>
            </w:tcBorders>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30</w:t>
            </w:r>
          </w:p>
        </w:tc>
        <w:tc>
          <w:tcPr>
            <w:tcW w:w="1276" w:type="dxa"/>
            <w:vAlign w:val="center"/>
          </w:tcPr>
          <w:p w:rsidR="00FB1C2F" w:rsidRPr="00CF1920" w:rsidRDefault="00E17C35" w:rsidP="00CF1920">
            <w:pPr>
              <w:pStyle w:val="TableParagraph"/>
              <w:bidi/>
              <w:spacing w:line="216" w:lineRule="auto"/>
              <w:jc w:val="center"/>
              <w:rPr>
                <w:rFonts w:cs="B Zar"/>
                <w:sz w:val="18"/>
                <w:szCs w:val="18"/>
                <w:rtl/>
              </w:rPr>
            </w:pPr>
            <w:r>
              <w:rPr>
                <w:rFonts w:cs="B Zar" w:hint="cs"/>
                <w:sz w:val="18"/>
                <w:szCs w:val="18"/>
                <w:rtl/>
              </w:rPr>
              <w:t>بوم</w:t>
            </w:r>
            <w:r>
              <w:rPr>
                <w:rFonts w:cs="B Zar"/>
                <w:sz w:val="18"/>
                <w:szCs w:val="18"/>
                <w:rtl/>
              </w:rPr>
              <w:softHyphen/>
            </w:r>
            <w:r w:rsidR="00FB1C2F" w:rsidRPr="00CF1920">
              <w:rPr>
                <w:rFonts w:cs="B Zar" w:hint="cs"/>
                <w:sz w:val="18"/>
                <w:szCs w:val="18"/>
                <w:rtl/>
              </w:rPr>
              <w:t>گردی</w:t>
            </w:r>
          </w:p>
        </w:tc>
        <w:tc>
          <w:tcPr>
            <w:tcW w:w="1559" w:type="dxa"/>
            <w:vAlign w:val="center"/>
          </w:tcPr>
          <w:p w:rsidR="00FB1C2F" w:rsidRPr="00CF1920" w:rsidRDefault="00FB1C2F" w:rsidP="00CF1920">
            <w:pPr>
              <w:pStyle w:val="TableParagraph"/>
              <w:bidi/>
              <w:spacing w:line="216" w:lineRule="auto"/>
              <w:jc w:val="center"/>
              <w:rPr>
                <w:rFonts w:cs="B Zar"/>
                <w:sz w:val="18"/>
                <w:szCs w:val="18"/>
                <w:rtl/>
              </w:rPr>
            </w:pPr>
          </w:p>
        </w:tc>
        <w:tc>
          <w:tcPr>
            <w:tcW w:w="709" w:type="dxa"/>
            <w:vAlign w:val="center"/>
          </w:tcPr>
          <w:p w:rsidR="00FB1C2F" w:rsidRPr="00CF1920" w:rsidRDefault="00FB1C2F" w:rsidP="00CF1920">
            <w:pPr>
              <w:pStyle w:val="TableParagraph"/>
              <w:bidi/>
              <w:spacing w:line="216" w:lineRule="auto"/>
              <w:jc w:val="center"/>
              <w:rPr>
                <w:rFonts w:cs="B Zar"/>
                <w:sz w:val="18"/>
                <w:szCs w:val="18"/>
                <w:rtl/>
              </w:rPr>
            </w:pPr>
          </w:p>
        </w:tc>
        <w:tc>
          <w:tcPr>
            <w:tcW w:w="851" w:type="dxa"/>
            <w:vAlign w:val="center"/>
          </w:tcPr>
          <w:p w:rsidR="00FB1C2F" w:rsidRPr="00CF1920" w:rsidRDefault="00FB1C2F" w:rsidP="00CF1920">
            <w:pPr>
              <w:pStyle w:val="TableParagraph"/>
              <w:bidi/>
              <w:spacing w:line="216" w:lineRule="auto"/>
              <w:jc w:val="center"/>
              <w:rPr>
                <w:rFonts w:cs="B Zar"/>
                <w:sz w:val="18"/>
                <w:szCs w:val="18"/>
                <w:rtl/>
              </w:rPr>
            </w:pPr>
          </w:p>
        </w:tc>
      </w:tr>
      <w:tr w:rsidR="00CF1920" w:rsidRPr="00CF1920" w:rsidTr="00CF1920">
        <w:trPr>
          <w:jc w:val="center"/>
        </w:trPr>
        <w:tc>
          <w:tcPr>
            <w:tcW w:w="426"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12</w:t>
            </w:r>
          </w:p>
        </w:tc>
        <w:tc>
          <w:tcPr>
            <w:tcW w:w="1984"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پرورش مرغ و طیور</w:t>
            </w:r>
          </w:p>
        </w:tc>
        <w:tc>
          <w:tcPr>
            <w:tcW w:w="1487"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793"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839" w:type="dxa"/>
            <w:tcBorders>
              <w:right w:val="single" w:sz="18" w:space="0" w:color="auto"/>
            </w:tcBorders>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708" w:type="dxa"/>
            <w:tcBorders>
              <w:left w:val="single" w:sz="18" w:space="0" w:color="auto"/>
            </w:tcBorders>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31</w:t>
            </w:r>
          </w:p>
        </w:tc>
        <w:tc>
          <w:tcPr>
            <w:tcW w:w="1276"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صنایع غذایی و تبدیلی</w:t>
            </w:r>
          </w:p>
        </w:tc>
        <w:tc>
          <w:tcPr>
            <w:tcW w:w="1559"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709"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851"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r>
      <w:tr w:rsidR="00CF1920" w:rsidRPr="00CF1920" w:rsidTr="00CF1920">
        <w:trPr>
          <w:jc w:val="center"/>
        </w:trPr>
        <w:tc>
          <w:tcPr>
            <w:tcW w:w="426" w:type="dxa"/>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13</w:t>
            </w:r>
          </w:p>
        </w:tc>
        <w:tc>
          <w:tcPr>
            <w:tcW w:w="1984" w:type="dxa"/>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بسته بندی محصولات کشاوزی</w:t>
            </w:r>
          </w:p>
        </w:tc>
        <w:tc>
          <w:tcPr>
            <w:tcW w:w="1487" w:type="dxa"/>
            <w:vAlign w:val="center"/>
          </w:tcPr>
          <w:p w:rsidR="00FB1C2F" w:rsidRPr="00CF1920" w:rsidRDefault="00FB1C2F" w:rsidP="00CF1920">
            <w:pPr>
              <w:pStyle w:val="TableParagraph"/>
              <w:bidi/>
              <w:spacing w:line="216" w:lineRule="auto"/>
              <w:jc w:val="center"/>
              <w:rPr>
                <w:rFonts w:cs="B Zar"/>
                <w:sz w:val="18"/>
                <w:szCs w:val="18"/>
                <w:rtl/>
              </w:rPr>
            </w:pPr>
          </w:p>
        </w:tc>
        <w:tc>
          <w:tcPr>
            <w:tcW w:w="793" w:type="dxa"/>
            <w:vAlign w:val="center"/>
          </w:tcPr>
          <w:p w:rsidR="00FB1C2F" w:rsidRPr="00CF1920" w:rsidRDefault="00FB1C2F" w:rsidP="00CF1920">
            <w:pPr>
              <w:pStyle w:val="TableParagraph"/>
              <w:bidi/>
              <w:spacing w:line="216" w:lineRule="auto"/>
              <w:jc w:val="center"/>
              <w:rPr>
                <w:rFonts w:cs="B Zar"/>
                <w:sz w:val="18"/>
                <w:szCs w:val="18"/>
                <w:rtl/>
              </w:rPr>
            </w:pPr>
          </w:p>
        </w:tc>
        <w:tc>
          <w:tcPr>
            <w:tcW w:w="839" w:type="dxa"/>
            <w:tcBorders>
              <w:right w:val="single" w:sz="18" w:space="0" w:color="auto"/>
            </w:tcBorders>
            <w:vAlign w:val="center"/>
          </w:tcPr>
          <w:p w:rsidR="00FB1C2F" w:rsidRPr="00CF1920" w:rsidRDefault="00FB1C2F" w:rsidP="00CF1920">
            <w:pPr>
              <w:pStyle w:val="TableParagraph"/>
              <w:bidi/>
              <w:spacing w:line="216" w:lineRule="auto"/>
              <w:jc w:val="center"/>
              <w:rPr>
                <w:rFonts w:cs="B Zar"/>
                <w:sz w:val="18"/>
                <w:szCs w:val="18"/>
                <w:rtl/>
              </w:rPr>
            </w:pPr>
          </w:p>
        </w:tc>
        <w:tc>
          <w:tcPr>
            <w:tcW w:w="708" w:type="dxa"/>
            <w:tcBorders>
              <w:left w:val="single" w:sz="18" w:space="0" w:color="auto"/>
            </w:tcBorders>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32</w:t>
            </w:r>
          </w:p>
        </w:tc>
        <w:tc>
          <w:tcPr>
            <w:tcW w:w="1276" w:type="dxa"/>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تولید لباس و پوشاک</w:t>
            </w:r>
          </w:p>
        </w:tc>
        <w:tc>
          <w:tcPr>
            <w:tcW w:w="1559" w:type="dxa"/>
            <w:vAlign w:val="center"/>
          </w:tcPr>
          <w:p w:rsidR="00FB1C2F" w:rsidRPr="00CF1920" w:rsidRDefault="00FB1C2F" w:rsidP="00CF1920">
            <w:pPr>
              <w:pStyle w:val="TableParagraph"/>
              <w:bidi/>
              <w:spacing w:line="216" w:lineRule="auto"/>
              <w:jc w:val="center"/>
              <w:rPr>
                <w:rFonts w:cs="B Zar"/>
                <w:sz w:val="18"/>
                <w:szCs w:val="18"/>
                <w:rtl/>
              </w:rPr>
            </w:pPr>
          </w:p>
        </w:tc>
        <w:tc>
          <w:tcPr>
            <w:tcW w:w="709" w:type="dxa"/>
            <w:vAlign w:val="center"/>
          </w:tcPr>
          <w:p w:rsidR="00FB1C2F" w:rsidRPr="00CF1920" w:rsidRDefault="00FB1C2F" w:rsidP="00CF1920">
            <w:pPr>
              <w:pStyle w:val="TableParagraph"/>
              <w:bidi/>
              <w:spacing w:line="216" w:lineRule="auto"/>
              <w:jc w:val="center"/>
              <w:rPr>
                <w:rFonts w:cs="B Zar"/>
                <w:sz w:val="18"/>
                <w:szCs w:val="18"/>
                <w:rtl/>
              </w:rPr>
            </w:pPr>
          </w:p>
        </w:tc>
        <w:tc>
          <w:tcPr>
            <w:tcW w:w="851" w:type="dxa"/>
            <w:vAlign w:val="center"/>
          </w:tcPr>
          <w:p w:rsidR="00FB1C2F" w:rsidRPr="00CF1920" w:rsidRDefault="00FB1C2F" w:rsidP="00CF1920">
            <w:pPr>
              <w:pStyle w:val="TableParagraph"/>
              <w:bidi/>
              <w:spacing w:line="216" w:lineRule="auto"/>
              <w:jc w:val="center"/>
              <w:rPr>
                <w:rFonts w:cs="B Zar"/>
                <w:sz w:val="18"/>
                <w:szCs w:val="18"/>
                <w:rtl/>
              </w:rPr>
            </w:pPr>
          </w:p>
        </w:tc>
      </w:tr>
      <w:tr w:rsidR="00CF1920" w:rsidRPr="00CF1920" w:rsidTr="00CF1920">
        <w:trPr>
          <w:jc w:val="center"/>
        </w:trPr>
        <w:tc>
          <w:tcPr>
            <w:tcW w:w="426"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14</w:t>
            </w:r>
          </w:p>
        </w:tc>
        <w:tc>
          <w:tcPr>
            <w:tcW w:w="1984"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سردخانه و نگهداری محصولات کشاورزی</w:t>
            </w:r>
          </w:p>
        </w:tc>
        <w:tc>
          <w:tcPr>
            <w:tcW w:w="1487"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793"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839" w:type="dxa"/>
            <w:tcBorders>
              <w:right w:val="single" w:sz="18" w:space="0" w:color="auto"/>
            </w:tcBorders>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708" w:type="dxa"/>
            <w:tcBorders>
              <w:left w:val="single" w:sz="18" w:space="0" w:color="auto"/>
            </w:tcBorders>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33</w:t>
            </w:r>
          </w:p>
        </w:tc>
        <w:tc>
          <w:tcPr>
            <w:tcW w:w="1276"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تولید کفش</w:t>
            </w:r>
          </w:p>
        </w:tc>
        <w:tc>
          <w:tcPr>
            <w:tcW w:w="1559"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709"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851"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r>
      <w:tr w:rsidR="00CF1920" w:rsidRPr="00CF1920" w:rsidTr="00CF1920">
        <w:trPr>
          <w:jc w:val="center"/>
        </w:trPr>
        <w:tc>
          <w:tcPr>
            <w:tcW w:w="426" w:type="dxa"/>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15</w:t>
            </w:r>
          </w:p>
        </w:tc>
        <w:tc>
          <w:tcPr>
            <w:tcW w:w="1984" w:type="dxa"/>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تعمیرکار تراکتور و ادوات کشاورزی</w:t>
            </w:r>
          </w:p>
        </w:tc>
        <w:tc>
          <w:tcPr>
            <w:tcW w:w="1487" w:type="dxa"/>
            <w:vAlign w:val="center"/>
          </w:tcPr>
          <w:p w:rsidR="00FB1C2F" w:rsidRPr="00CF1920" w:rsidRDefault="00FB1C2F" w:rsidP="00CF1920">
            <w:pPr>
              <w:pStyle w:val="TableParagraph"/>
              <w:bidi/>
              <w:spacing w:line="216" w:lineRule="auto"/>
              <w:jc w:val="center"/>
              <w:rPr>
                <w:rFonts w:cs="B Zar"/>
                <w:sz w:val="18"/>
                <w:szCs w:val="18"/>
                <w:rtl/>
              </w:rPr>
            </w:pPr>
          </w:p>
        </w:tc>
        <w:tc>
          <w:tcPr>
            <w:tcW w:w="793" w:type="dxa"/>
            <w:vAlign w:val="center"/>
          </w:tcPr>
          <w:p w:rsidR="00FB1C2F" w:rsidRPr="00CF1920" w:rsidRDefault="00FB1C2F" w:rsidP="00CF1920">
            <w:pPr>
              <w:pStyle w:val="TableParagraph"/>
              <w:bidi/>
              <w:spacing w:line="216" w:lineRule="auto"/>
              <w:jc w:val="center"/>
              <w:rPr>
                <w:rFonts w:cs="B Zar"/>
                <w:sz w:val="18"/>
                <w:szCs w:val="18"/>
                <w:rtl/>
              </w:rPr>
            </w:pPr>
          </w:p>
        </w:tc>
        <w:tc>
          <w:tcPr>
            <w:tcW w:w="839" w:type="dxa"/>
            <w:tcBorders>
              <w:right w:val="single" w:sz="18" w:space="0" w:color="auto"/>
            </w:tcBorders>
            <w:vAlign w:val="center"/>
          </w:tcPr>
          <w:p w:rsidR="00FB1C2F" w:rsidRPr="00CF1920" w:rsidRDefault="00FB1C2F" w:rsidP="00CF1920">
            <w:pPr>
              <w:pStyle w:val="TableParagraph"/>
              <w:bidi/>
              <w:spacing w:line="216" w:lineRule="auto"/>
              <w:jc w:val="center"/>
              <w:rPr>
                <w:rFonts w:cs="B Zar"/>
                <w:sz w:val="18"/>
                <w:szCs w:val="18"/>
                <w:rtl/>
              </w:rPr>
            </w:pPr>
          </w:p>
        </w:tc>
        <w:tc>
          <w:tcPr>
            <w:tcW w:w="708" w:type="dxa"/>
            <w:tcBorders>
              <w:left w:val="single" w:sz="18" w:space="0" w:color="auto"/>
            </w:tcBorders>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34</w:t>
            </w:r>
          </w:p>
        </w:tc>
        <w:tc>
          <w:tcPr>
            <w:tcW w:w="1276" w:type="dxa"/>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تولید محصولات چوبی و مبل</w:t>
            </w:r>
          </w:p>
        </w:tc>
        <w:tc>
          <w:tcPr>
            <w:tcW w:w="1559" w:type="dxa"/>
            <w:vAlign w:val="center"/>
          </w:tcPr>
          <w:p w:rsidR="00FB1C2F" w:rsidRPr="00CF1920" w:rsidRDefault="00FB1C2F" w:rsidP="00CF1920">
            <w:pPr>
              <w:pStyle w:val="TableParagraph"/>
              <w:bidi/>
              <w:spacing w:line="216" w:lineRule="auto"/>
              <w:jc w:val="center"/>
              <w:rPr>
                <w:rFonts w:cs="B Zar"/>
                <w:sz w:val="18"/>
                <w:szCs w:val="18"/>
                <w:rtl/>
              </w:rPr>
            </w:pPr>
          </w:p>
        </w:tc>
        <w:tc>
          <w:tcPr>
            <w:tcW w:w="709" w:type="dxa"/>
            <w:vAlign w:val="center"/>
          </w:tcPr>
          <w:p w:rsidR="00FB1C2F" w:rsidRPr="00CF1920" w:rsidRDefault="00FB1C2F" w:rsidP="00CF1920">
            <w:pPr>
              <w:pStyle w:val="TableParagraph"/>
              <w:bidi/>
              <w:spacing w:line="216" w:lineRule="auto"/>
              <w:jc w:val="center"/>
              <w:rPr>
                <w:rFonts w:cs="B Zar"/>
                <w:sz w:val="18"/>
                <w:szCs w:val="18"/>
                <w:rtl/>
              </w:rPr>
            </w:pPr>
          </w:p>
        </w:tc>
        <w:tc>
          <w:tcPr>
            <w:tcW w:w="851" w:type="dxa"/>
            <w:vAlign w:val="center"/>
          </w:tcPr>
          <w:p w:rsidR="00FB1C2F" w:rsidRPr="00CF1920" w:rsidRDefault="00FB1C2F" w:rsidP="00CF1920">
            <w:pPr>
              <w:pStyle w:val="TableParagraph"/>
              <w:bidi/>
              <w:spacing w:line="216" w:lineRule="auto"/>
              <w:jc w:val="center"/>
              <w:rPr>
                <w:rFonts w:cs="B Zar"/>
                <w:sz w:val="18"/>
                <w:szCs w:val="18"/>
                <w:rtl/>
              </w:rPr>
            </w:pPr>
          </w:p>
        </w:tc>
      </w:tr>
      <w:tr w:rsidR="00CF1920" w:rsidRPr="00CF1920" w:rsidTr="00CF1920">
        <w:trPr>
          <w:jc w:val="center"/>
        </w:trPr>
        <w:tc>
          <w:tcPr>
            <w:tcW w:w="426"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16</w:t>
            </w:r>
          </w:p>
        </w:tc>
        <w:tc>
          <w:tcPr>
            <w:tcW w:w="1984"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تعمیرکار خودرو و موتورسیکلت</w:t>
            </w:r>
          </w:p>
        </w:tc>
        <w:tc>
          <w:tcPr>
            <w:tcW w:w="1487"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793"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839" w:type="dxa"/>
            <w:tcBorders>
              <w:right w:val="single" w:sz="18" w:space="0" w:color="auto"/>
            </w:tcBorders>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708" w:type="dxa"/>
            <w:tcBorders>
              <w:left w:val="single" w:sz="18" w:space="0" w:color="auto"/>
            </w:tcBorders>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35</w:t>
            </w:r>
          </w:p>
        </w:tc>
        <w:tc>
          <w:tcPr>
            <w:tcW w:w="1276"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تولید فرش و گلیم</w:t>
            </w:r>
          </w:p>
        </w:tc>
        <w:tc>
          <w:tcPr>
            <w:tcW w:w="1559"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709"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851"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r>
      <w:tr w:rsidR="00CF1920" w:rsidRPr="00CF1920" w:rsidTr="00CF1920">
        <w:trPr>
          <w:jc w:val="center"/>
        </w:trPr>
        <w:tc>
          <w:tcPr>
            <w:tcW w:w="426" w:type="dxa"/>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17</w:t>
            </w:r>
          </w:p>
        </w:tc>
        <w:tc>
          <w:tcPr>
            <w:tcW w:w="1984" w:type="dxa"/>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خدمات فنی و مهندسی کشاورزی، دامپزشکی و گیاه پزشکی</w:t>
            </w:r>
          </w:p>
        </w:tc>
        <w:tc>
          <w:tcPr>
            <w:tcW w:w="1487" w:type="dxa"/>
            <w:vAlign w:val="center"/>
          </w:tcPr>
          <w:p w:rsidR="00FB1C2F" w:rsidRPr="00CF1920" w:rsidRDefault="00FB1C2F" w:rsidP="00CF1920">
            <w:pPr>
              <w:pStyle w:val="TableParagraph"/>
              <w:bidi/>
              <w:spacing w:line="216" w:lineRule="auto"/>
              <w:jc w:val="center"/>
              <w:rPr>
                <w:rFonts w:cs="B Zar"/>
                <w:sz w:val="18"/>
                <w:szCs w:val="18"/>
                <w:rtl/>
              </w:rPr>
            </w:pPr>
          </w:p>
        </w:tc>
        <w:tc>
          <w:tcPr>
            <w:tcW w:w="793" w:type="dxa"/>
            <w:vAlign w:val="center"/>
          </w:tcPr>
          <w:p w:rsidR="00FB1C2F" w:rsidRPr="00CF1920" w:rsidRDefault="00FB1C2F" w:rsidP="00CF1920">
            <w:pPr>
              <w:pStyle w:val="TableParagraph"/>
              <w:bidi/>
              <w:spacing w:line="216" w:lineRule="auto"/>
              <w:jc w:val="center"/>
              <w:rPr>
                <w:rFonts w:cs="B Zar"/>
                <w:sz w:val="18"/>
                <w:szCs w:val="18"/>
                <w:rtl/>
              </w:rPr>
            </w:pPr>
          </w:p>
        </w:tc>
        <w:tc>
          <w:tcPr>
            <w:tcW w:w="839" w:type="dxa"/>
            <w:tcBorders>
              <w:right w:val="single" w:sz="18" w:space="0" w:color="auto"/>
            </w:tcBorders>
            <w:vAlign w:val="center"/>
          </w:tcPr>
          <w:p w:rsidR="00FB1C2F" w:rsidRPr="00CF1920" w:rsidRDefault="00FB1C2F" w:rsidP="00CF1920">
            <w:pPr>
              <w:pStyle w:val="TableParagraph"/>
              <w:bidi/>
              <w:spacing w:line="216" w:lineRule="auto"/>
              <w:jc w:val="center"/>
              <w:rPr>
                <w:rFonts w:cs="B Zar"/>
                <w:sz w:val="18"/>
                <w:szCs w:val="18"/>
                <w:rtl/>
              </w:rPr>
            </w:pPr>
          </w:p>
        </w:tc>
        <w:tc>
          <w:tcPr>
            <w:tcW w:w="708" w:type="dxa"/>
            <w:tcBorders>
              <w:left w:val="single" w:sz="18" w:space="0" w:color="auto"/>
            </w:tcBorders>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36</w:t>
            </w:r>
          </w:p>
        </w:tc>
        <w:tc>
          <w:tcPr>
            <w:tcW w:w="1276" w:type="dxa"/>
            <w:vAlign w:val="center"/>
          </w:tcPr>
          <w:p w:rsidR="00FB1C2F" w:rsidRPr="00CF1920" w:rsidRDefault="00E17C35" w:rsidP="00CF1920">
            <w:pPr>
              <w:pStyle w:val="TableParagraph"/>
              <w:bidi/>
              <w:spacing w:line="216" w:lineRule="auto"/>
              <w:jc w:val="center"/>
              <w:rPr>
                <w:rFonts w:cs="B Zar"/>
                <w:sz w:val="18"/>
                <w:szCs w:val="18"/>
                <w:rtl/>
              </w:rPr>
            </w:pPr>
            <w:r>
              <w:rPr>
                <w:rFonts w:cs="B Zar" w:hint="cs"/>
                <w:sz w:val="18"/>
                <w:szCs w:val="18"/>
                <w:rtl/>
              </w:rPr>
              <w:t>سایر صنایع</w:t>
            </w:r>
            <w:r>
              <w:rPr>
                <w:rFonts w:cs="B Zar"/>
                <w:sz w:val="18"/>
                <w:szCs w:val="18"/>
                <w:rtl/>
              </w:rPr>
              <w:softHyphen/>
            </w:r>
            <w:r w:rsidR="00FB1C2F" w:rsidRPr="00CF1920">
              <w:rPr>
                <w:rFonts w:cs="B Zar" w:hint="cs"/>
                <w:sz w:val="18"/>
                <w:szCs w:val="18"/>
                <w:rtl/>
              </w:rPr>
              <w:t>دستی (لباس محلی</w:t>
            </w:r>
            <w:r w:rsidR="000E7D02" w:rsidRPr="00CF1920">
              <w:rPr>
                <w:rFonts w:cs="B Zar" w:hint="cs"/>
                <w:sz w:val="18"/>
                <w:szCs w:val="18"/>
                <w:rtl/>
              </w:rPr>
              <w:t xml:space="preserve"> و غيره)</w:t>
            </w:r>
          </w:p>
        </w:tc>
        <w:tc>
          <w:tcPr>
            <w:tcW w:w="1559" w:type="dxa"/>
            <w:vAlign w:val="center"/>
          </w:tcPr>
          <w:p w:rsidR="00FB1C2F" w:rsidRPr="00CF1920" w:rsidRDefault="00FB1C2F" w:rsidP="00CF1920">
            <w:pPr>
              <w:pStyle w:val="TableParagraph"/>
              <w:bidi/>
              <w:spacing w:line="216" w:lineRule="auto"/>
              <w:jc w:val="center"/>
              <w:rPr>
                <w:rFonts w:cs="B Zar"/>
                <w:sz w:val="18"/>
                <w:szCs w:val="18"/>
                <w:rtl/>
              </w:rPr>
            </w:pPr>
          </w:p>
        </w:tc>
        <w:tc>
          <w:tcPr>
            <w:tcW w:w="709" w:type="dxa"/>
            <w:vAlign w:val="center"/>
          </w:tcPr>
          <w:p w:rsidR="00FB1C2F" w:rsidRPr="00CF1920" w:rsidRDefault="00FB1C2F" w:rsidP="00CF1920">
            <w:pPr>
              <w:pStyle w:val="TableParagraph"/>
              <w:bidi/>
              <w:spacing w:line="216" w:lineRule="auto"/>
              <w:jc w:val="center"/>
              <w:rPr>
                <w:rFonts w:cs="B Zar"/>
                <w:sz w:val="18"/>
                <w:szCs w:val="18"/>
                <w:rtl/>
              </w:rPr>
            </w:pPr>
          </w:p>
        </w:tc>
        <w:tc>
          <w:tcPr>
            <w:tcW w:w="851" w:type="dxa"/>
            <w:vAlign w:val="center"/>
          </w:tcPr>
          <w:p w:rsidR="00FB1C2F" w:rsidRPr="00CF1920" w:rsidRDefault="00FB1C2F" w:rsidP="00CF1920">
            <w:pPr>
              <w:pStyle w:val="TableParagraph"/>
              <w:bidi/>
              <w:spacing w:line="216" w:lineRule="auto"/>
              <w:jc w:val="center"/>
              <w:rPr>
                <w:rFonts w:cs="B Zar"/>
                <w:sz w:val="18"/>
                <w:szCs w:val="18"/>
                <w:rtl/>
              </w:rPr>
            </w:pPr>
          </w:p>
        </w:tc>
      </w:tr>
      <w:tr w:rsidR="00CF1920" w:rsidRPr="00CF1920" w:rsidTr="00CF1920">
        <w:trPr>
          <w:jc w:val="center"/>
        </w:trPr>
        <w:tc>
          <w:tcPr>
            <w:tcW w:w="426"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18</w:t>
            </w:r>
          </w:p>
        </w:tc>
        <w:tc>
          <w:tcPr>
            <w:tcW w:w="1984"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خدمات بازرگانی و خرید و فروش محصولات کشاورزی (عمده فروشی)</w:t>
            </w:r>
          </w:p>
        </w:tc>
        <w:tc>
          <w:tcPr>
            <w:tcW w:w="1487"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793"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839" w:type="dxa"/>
            <w:tcBorders>
              <w:right w:val="single" w:sz="18" w:space="0" w:color="auto"/>
            </w:tcBorders>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708" w:type="dxa"/>
            <w:tcBorders>
              <w:left w:val="single" w:sz="18" w:space="0" w:color="auto"/>
            </w:tcBorders>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37</w:t>
            </w:r>
          </w:p>
        </w:tc>
        <w:tc>
          <w:tcPr>
            <w:tcW w:w="1276"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خدمات دولتی و اداری</w:t>
            </w:r>
          </w:p>
        </w:tc>
        <w:tc>
          <w:tcPr>
            <w:tcW w:w="1559"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709"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851"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r>
      <w:tr w:rsidR="00CF1920" w:rsidRPr="00CF1920" w:rsidTr="00CF1920">
        <w:trPr>
          <w:jc w:val="center"/>
        </w:trPr>
        <w:tc>
          <w:tcPr>
            <w:tcW w:w="426" w:type="dxa"/>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19</w:t>
            </w:r>
          </w:p>
        </w:tc>
        <w:tc>
          <w:tcPr>
            <w:tcW w:w="1984" w:type="dxa"/>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خدمات خرده فروشی مواد مصرفی و</w:t>
            </w:r>
            <w:r w:rsidR="00E17C35">
              <w:rPr>
                <w:rFonts w:cs="B Zar" w:hint="cs"/>
                <w:sz w:val="18"/>
                <w:szCs w:val="18"/>
                <w:rtl/>
              </w:rPr>
              <w:t xml:space="preserve"> ابزار</w:t>
            </w:r>
            <w:r w:rsidRPr="00CF1920">
              <w:rPr>
                <w:rFonts w:cs="B Zar" w:hint="cs"/>
                <w:sz w:val="18"/>
                <w:szCs w:val="18"/>
                <w:rtl/>
              </w:rPr>
              <w:t>آلات، لباس</w:t>
            </w:r>
          </w:p>
        </w:tc>
        <w:tc>
          <w:tcPr>
            <w:tcW w:w="1487" w:type="dxa"/>
            <w:vAlign w:val="center"/>
          </w:tcPr>
          <w:p w:rsidR="00FB1C2F" w:rsidRPr="00CF1920" w:rsidRDefault="00FB1C2F" w:rsidP="00CF1920">
            <w:pPr>
              <w:pStyle w:val="TableParagraph"/>
              <w:bidi/>
              <w:spacing w:line="216" w:lineRule="auto"/>
              <w:jc w:val="center"/>
              <w:rPr>
                <w:rFonts w:cs="B Zar"/>
                <w:sz w:val="18"/>
                <w:szCs w:val="18"/>
                <w:rtl/>
              </w:rPr>
            </w:pPr>
          </w:p>
        </w:tc>
        <w:tc>
          <w:tcPr>
            <w:tcW w:w="793" w:type="dxa"/>
            <w:vAlign w:val="center"/>
          </w:tcPr>
          <w:p w:rsidR="00FB1C2F" w:rsidRPr="00CF1920" w:rsidRDefault="00FB1C2F" w:rsidP="00CF1920">
            <w:pPr>
              <w:pStyle w:val="TableParagraph"/>
              <w:bidi/>
              <w:spacing w:line="216" w:lineRule="auto"/>
              <w:jc w:val="center"/>
              <w:rPr>
                <w:rFonts w:cs="B Zar"/>
                <w:sz w:val="18"/>
                <w:szCs w:val="18"/>
                <w:rtl/>
              </w:rPr>
            </w:pPr>
          </w:p>
        </w:tc>
        <w:tc>
          <w:tcPr>
            <w:tcW w:w="839" w:type="dxa"/>
            <w:tcBorders>
              <w:right w:val="single" w:sz="18" w:space="0" w:color="auto"/>
            </w:tcBorders>
            <w:vAlign w:val="center"/>
          </w:tcPr>
          <w:p w:rsidR="00FB1C2F" w:rsidRPr="00CF1920" w:rsidRDefault="00FB1C2F" w:rsidP="00CF1920">
            <w:pPr>
              <w:pStyle w:val="TableParagraph"/>
              <w:bidi/>
              <w:spacing w:line="216" w:lineRule="auto"/>
              <w:jc w:val="center"/>
              <w:rPr>
                <w:rFonts w:cs="B Zar"/>
                <w:sz w:val="18"/>
                <w:szCs w:val="18"/>
                <w:rtl/>
              </w:rPr>
            </w:pPr>
          </w:p>
        </w:tc>
        <w:tc>
          <w:tcPr>
            <w:tcW w:w="708" w:type="dxa"/>
            <w:tcBorders>
              <w:left w:val="single" w:sz="18" w:space="0" w:color="auto"/>
            </w:tcBorders>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38</w:t>
            </w:r>
          </w:p>
        </w:tc>
        <w:tc>
          <w:tcPr>
            <w:tcW w:w="1276" w:type="dxa"/>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سایر</w:t>
            </w:r>
          </w:p>
        </w:tc>
        <w:tc>
          <w:tcPr>
            <w:tcW w:w="1559" w:type="dxa"/>
            <w:vAlign w:val="center"/>
          </w:tcPr>
          <w:p w:rsidR="00FB1C2F" w:rsidRPr="00CF1920" w:rsidRDefault="00FB1C2F" w:rsidP="00CF1920">
            <w:pPr>
              <w:pStyle w:val="TableParagraph"/>
              <w:bidi/>
              <w:spacing w:line="216" w:lineRule="auto"/>
              <w:jc w:val="center"/>
              <w:rPr>
                <w:rFonts w:cs="B Zar"/>
                <w:sz w:val="18"/>
                <w:szCs w:val="18"/>
                <w:rtl/>
              </w:rPr>
            </w:pPr>
          </w:p>
        </w:tc>
        <w:tc>
          <w:tcPr>
            <w:tcW w:w="709" w:type="dxa"/>
            <w:vAlign w:val="center"/>
          </w:tcPr>
          <w:p w:rsidR="00FB1C2F" w:rsidRPr="00CF1920" w:rsidRDefault="00FB1C2F" w:rsidP="00CF1920">
            <w:pPr>
              <w:pStyle w:val="TableParagraph"/>
              <w:bidi/>
              <w:spacing w:line="216" w:lineRule="auto"/>
              <w:jc w:val="center"/>
              <w:rPr>
                <w:rFonts w:cs="B Zar"/>
                <w:sz w:val="18"/>
                <w:szCs w:val="18"/>
                <w:rtl/>
              </w:rPr>
            </w:pPr>
          </w:p>
        </w:tc>
        <w:tc>
          <w:tcPr>
            <w:tcW w:w="851" w:type="dxa"/>
            <w:vAlign w:val="center"/>
          </w:tcPr>
          <w:p w:rsidR="00FB1C2F" w:rsidRPr="00CF1920" w:rsidRDefault="00FB1C2F" w:rsidP="00CF1920">
            <w:pPr>
              <w:pStyle w:val="TableParagraph"/>
              <w:bidi/>
              <w:spacing w:line="216" w:lineRule="auto"/>
              <w:jc w:val="center"/>
              <w:rPr>
                <w:rFonts w:cs="B Zar"/>
                <w:sz w:val="18"/>
                <w:szCs w:val="18"/>
                <w:rtl/>
              </w:rPr>
            </w:pPr>
          </w:p>
        </w:tc>
      </w:tr>
    </w:tbl>
    <w:p w:rsidR="003A007B" w:rsidRDefault="003A007B" w:rsidP="0043581A">
      <w:pPr>
        <w:pStyle w:val="TableParagraph"/>
        <w:numPr>
          <w:ilvl w:val="0"/>
          <w:numId w:val="11"/>
        </w:numPr>
        <w:bidi/>
        <w:ind w:left="565" w:hanging="205"/>
        <w:jc w:val="both"/>
        <w:rPr>
          <w:rFonts w:cs="B Zar"/>
          <w:sz w:val="22"/>
          <w:szCs w:val="22"/>
          <w:rtl/>
        </w:rPr>
      </w:pPr>
      <w:r w:rsidRPr="0028630B">
        <w:rPr>
          <w:rFonts w:cs="B Zar" w:hint="cs"/>
          <w:sz w:val="22"/>
          <w:szCs w:val="22"/>
          <w:rtl/>
        </w:rPr>
        <w:t>در</w:t>
      </w:r>
      <w:r w:rsidRPr="0028630B">
        <w:rPr>
          <w:rFonts w:cs="B Zar"/>
          <w:sz w:val="22"/>
          <w:szCs w:val="22"/>
          <w:rtl/>
        </w:rPr>
        <w:t xml:space="preserve"> </w:t>
      </w:r>
      <w:r w:rsidRPr="0028630B">
        <w:rPr>
          <w:rFonts w:cs="B Zar" w:hint="cs"/>
          <w:sz w:val="22"/>
          <w:szCs w:val="22"/>
          <w:rtl/>
        </w:rPr>
        <w:t>ﺑﯿﻦ</w:t>
      </w:r>
      <w:r w:rsidRPr="0028630B">
        <w:rPr>
          <w:rFonts w:cs="B Zar"/>
          <w:sz w:val="22"/>
          <w:szCs w:val="22"/>
          <w:rtl/>
        </w:rPr>
        <w:t xml:space="preserve"> </w:t>
      </w:r>
      <w:r w:rsidRPr="0028630B">
        <w:rPr>
          <w:rFonts w:cs="B Zar" w:hint="cs"/>
          <w:sz w:val="22"/>
          <w:szCs w:val="22"/>
          <w:rtl/>
        </w:rPr>
        <w:t>اﻓﺮاد</w:t>
      </w:r>
      <w:r w:rsidRPr="0028630B">
        <w:rPr>
          <w:rFonts w:cs="B Zar"/>
          <w:sz w:val="22"/>
          <w:szCs w:val="22"/>
          <w:rtl/>
        </w:rPr>
        <w:t xml:space="preserve"> </w:t>
      </w:r>
      <w:r w:rsidRPr="0028630B">
        <w:rPr>
          <w:rFonts w:cs="B Zar" w:hint="cs"/>
          <w:sz w:val="22"/>
          <w:szCs w:val="22"/>
          <w:rtl/>
        </w:rPr>
        <w:t>ﺷﺎﻏﻞ</w:t>
      </w:r>
      <w:r w:rsidRPr="0028630B">
        <w:rPr>
          <w:rFonts w:cs="B Zar"/>
          <w:sz w:val="22"/>
          <w:szCs w:val="22"/>
          <w:rtl/>
        </w:rPr>
        <w:t xml:space="preserve"> </w:t>
      </w:r>
      <w:r w:rsidRPr="0028630B">
        <w:rPr>
          <w:rFonts w:cs="B Zar" w:hint="cs"/>
          <w:sz w:val="22"/>
          <w:szCs w:val="22"/>
          <w:rtl/>
        </w:rPr>
        <w:t>ﺳﺎﮐﻦ</w:t>
      </w:r>
      <w:r w:rsidRPr="0028630B">
        <w:rPr>
          <w:rFonts w:cs="B Zar"/>
          <w:sz w:val="22"/>
          <w:szCs w:val="22"/>
          <w:rtl/>
        </w:rPr>
        <w:t xml:space="preserve"> </w:t>
      </w:r>
      <w:r w:rsidRPr="0028630B">
        <w:rPr>
          <w:rFonts w:cs="B Zar" w:hint="cs"/>
          <w:sz w:val="22"/>
          <w:szCs w:val="22"/>
          <w:rtl/>
        </w:rPr>
        <w:t>در</w:t>
      </w:r>
      <w:r w:rsidRPr="0028630B">
        <w:rPr>
          <w:rFonts w:cs="B Zar"/>
          <w:sz w:val="22"/>
          <w:szCs w:val="22"/>
          <w:rtl/>
        </w:rPr>
        <w:t xml:space="preserve"> </w:t>
      </w:r>
      <w:r w:rsidRPr="0028630B">
        <w:rPr>
          <w:rFonts w:cs="B Zar" w:hint="cs"/>
          <w:sz w:val="22"/>
          <w:szCs w:val="22"/>
          <w:rtl/>
        </w:rPr>
        <w:t>روﺳﺘﺎ</w:t>
      </w:r>
      <w:r>
        <w:rPr>
          <w:rFonts w:cs="B Zar" w:hint="cs"/>
          <w:sz w:val="22"/>
          <w:szCs w:val="22"/>
          <w:rtl/>
        </w:rPr>
        <w:t xml:space="preserve"> </w:t>
      </w:r>
      <w:r w:rsidRPr="004926EA">
        <w:rPr>
          <w:rFonts w:cs="B Zar" w:hint="cs"/>
          <w:b/>
          <w:bCs/>
          <w:sz w:val="22"/>
          <w:szCs w:val="22"/>
          <w:rtl/>
        </w:rPr>
        <w:t>زنان</w:t>
      </w:r>
      <w:r>
        <w:rPr>
          <w:rFonts w:cs="B Zar" w:hint="cs"/>
          <w:sz w:val="18"/>
          <w:szCs w:val="18"/>
          <w:rtl/>
        </w:rPr>
        <w:t xml:space="preserve"> </w:t>
      </w:r>
      <w:r>
        <w:rPr>
          <w:rFonts w:cs="B Zar" w:hint="cs"/>
          <w:sz w:val="22"/>
          <w:szCs w:val="22"/>
          <w:rtl/>
        </w:rPr>
        <w:t>چه تولیداتی</w:t>
      </w:r>
      <w:r w:rsidRPr="0028630B">
        <w:rPr>
          <w:rFonts w:cs="B Zar"/>
          <w:sz w:val="22"/>
          <w:szCs w:val="22"/>
          <w:rtl/>
        </w:rPr>
        <w:t xml:space="preserve"> </w:t>
      </w:r>
      <w:r w:rsidR="00E17C35">
        <w:rPr>
          <w:rFonts w:cs="B Zar" w:hint="cs"/>
          <w:sz w:val="22"/>
          <w:szCs w:val="22"/>
          <w:rtl/>
        </w:rPr>
        <w:t>را انجام می</w:t>
      </w:r>
      <w:r w:rsidR="00E17C35">
        <w:rPr>
          <w:rFonts w:cs="B Zar"/>
          <w:sz w:val="22"/>
          <w:szCs w:val="22"/>
          <w:rtl/>
        </w:rPr>
        <w:softHyphen/>
      </w:r>
      <w:r>
        <w:rPr>
          <w:rFonts w:cs="B Zar" w:hint="cs"/>
          <w:sz w:val="22"/>
          <w:szCs w:val="22"/>
          <w:rtl/>
        </w:rPr>
        <w:t>دهند</w:t>
      </w:r>
      <w:r w:rsidRPr="0028630B">
        <w:rPr>
          <w:rFonts w:cs="B Zar" w:hint="cs"/>
          <w:sz w:val="22"/>
          <w:szCs w:val="22"/>
          <w:rtl/>
        </w:rPr>
        <w:t>؟</w:t>
      </w:r>
      <w:r w:rsidRPr="0028630B">
        <w:rPr>
          <w:rFonts w:cs="B Zar"/>
          <w:sz w:val="22"/>
          <w:szCs w:val="22"/>
          <w:rtl/>
        </w:rPr>
        <w:t xml:space="preserve"> </w:t>
      </w:r>
      <w:r w:rsidRPr="0028630B">
        <w:rPr>
          <w:rFonts w:cs="B Zar" w:hint="cs"/>
          <w:sz w:val="22"/>
          <w:szCs w:val="22"/>
          <w:rtl/>
        </w:rPr>
        <w:t>ﺗﻌﺪاد</w:t>
      </w:r>
      <w:r w:rsidRPr="0028630B">
        <w:rPr>
          <w:rFonts w:cs="B Zar"/>
          <w:sz w:val="22"/>
          <w:szCs w:val="22"/>
          <w:rtl/>
        </w:rPr>
        <w:t xml:space="preserve"> </w:t>
      </w:r>
      <w:r w:rsidRPr="0028630B">
        <w:rPr>
          <w:rFonts w:cs="B Zar" w:hint="cs"/>
          <w:sz w:val="22"/>
          <w:szCs w:val="22"/>
          <w:rtl/>
        </w:rPr>
        <w:t>و</w:t>
      </w:r>
      <w:r w:rsidRPr="0028630B">
        <w:rPr>
          <w:rFonts w:cs="B Zar"/>
          <w:sz w:val="22"/>
          <w:szCs w:val="22"/>
          <w:rtl/>
        </w:rPr>
        <w:t xml:space="preserve"> </w:t>
      </w:r>
      <w:r w:rsidRPr="0028630B">
        <w:rPr>
          <w:rFonts w:cs="B Zar" w:hint="cs"/>
          <w:sz w:val="22"/>
          <w:szCs w:val="22"/>
          <w:rtl/>
        </w:rPr>
        <w:t>ﻧﻮع</w:t>
      </w:r>
      <w:r w:rsidRPr="0028630B">
        <w:rPr>
          <w:rFonts w:cs="B Zar"/>
          <w:sz w:val="22"/>
          <w:szCs w:val="22"/>
          <w:rtl/>
        </w:rPr>
        <w:t xml:space="preserve"> </w:t>
      </w:r>
      <w:r w:rsidRPr="0028630B">
        <w:rPr>
          <w:rFonts w:cs="B Zar" w:hint="cs"/>
          <w:sz w:val="22"/>
          <w:szCs w:val="22"/>
          <w:rtl/>
        </w:rPr>
        <w:t>ﺗﺨﺼﺺ</w:t>
      </w:r>
      <w:r w:rsidRPr="0028630B">
        <w:rPr>
          <w:rFonts w:cs="B Zar"/>
          <w:sz w:val="22"/>
          <w:szCs w:val="22"/>
          <w:rtl/>
        </w:rPr>
        <w:t xml:space="preserve"> </w:t>
      </w:r>
      <w:r w:rsidRPr="0028630B">
        <w:rPr>
          <w:rFonts w:cs="B Zar" w:hint="cs"/>
          <w:sz w:val="22"/>
          <w:szCs w:val="22"/>
          <w:rtl/>
        </w:rPr>
        <w:t>آﻧﻬﺎ</w:t>
      </w:r>
      <w:r w:rsidRPr="0028630B">
        <w:rPr>
          <w:rFonts w:cs="B Zar"/>
          <w:sz w:val="22"/>
          <w:szCs w:val="22"/>
          <w:rtl/>
        </w:rPr>
        <w:t xml:space="preserve"> </w:t>
      </w:r>
      <w:r w:rsidRPr="0028630B">
        <w:rPr>
          <w:rFonts w:cs="B Zar" w:hint="cs"/>
          <w:sz w:val="22"/>
          <w:szCs w:val="22"/>
          <w:rtl/>
        </w:rPr>
        <w:t>را</w:t>
      </w:r>
      <w:r w:rsidRPr="0028630B">
        <w:rPr>
          <w:rFonts w:cs="B Zar"/>
          <w:sz w:val="22"/>
          <w:szCs w:val="22"/>
          <w:rtl/>
        </w:rPr>
        <w:t xml:space="preserve"> </w:t>
      </w:r>
      <w:r>
        <w:rPr>
          <w:rFonts w:cs="B Zar" w:hint="cs"/>
          <w:sz w:val="22"/>
          <w:szCs w:val="22"/>
          <w:rtl/>
        </w:rPr>
        <w:t xml:space="preserve">با توجه به جدول </w:t>
      </w:r>
      <w:r w:rsidR="0052250F">
        <w:rPr>
          <w:rFonts w:cs="B Zar" w:hint="cs"/>
          <w:sz w:val="22"/>
          <w:szCs w:val="22"/>
          <w:rtl/>
        </w:rPr>
        <w:t>فوق</w:t>
      </w:r>
      <w:r>
        <w:rPr>
          <w:rFonts w:cs="B Zar" w:hint="cs"/>
          <w:sz w:val="22"/>
          <w:szCs w:val="22"/>
          <w:rtl/>
        </w:rPr>
        <w:t xml:space="preserve"> </w:t>
      </w:r>
      <w:r w:rsidRPr="0028630B">
        <w:rPr>
          <w:rFonts w:cs="B Zar" w:hint="cs"/>
          <w:sz w:val="22"/>
          <w:szCs w:val="22"/>
          <w:rtl/>
        </w:rPr>
        <w:t>ﻧﺎم</w:t>
      </w:r>
      <w:r w:rsidRPr="0028630B">
        <w:rPr>
          <w:rFonts w:cs="B Zar"/>
          <w:sz w:val="22"/>
          <w:szCs w:val="22"/>
          <w:rtl/>
        </w:rPr>
        <w:t xml:space="preserve"> </w:t>
      </w:r>
      <w:r w:rsidRPr="0028630B">
        <w:rPr>
          <w:rFonts w:cs="B Zar" w:hint="cs"/>
          <w:sz w:val="22"/>
          <w:szCs w:val="22"/>
          <w:rtl/>
        </w:rPr>
        <w:t>ﺑﺒﺮﯾﺪ؟</w:t>
      </w:r>
      <w:r>
        <w:rPr>
          <w:rFonts w:cs="B Zar" w:hint="cs"/>
          <w:sz w:val="22"/>
          <w:szCs w:val="22"/>
          <w:rtl/>
        </w:rPr>
        <w:t xml:space="preserve"> </w:t>
      </w:r>
    </w:p>
    <w:p w:rsidR="003A007B" w:rsidRDefault="003A007B" w:rsidP="0043581A">
      <w:pPr>
        <w:pStyle w:val="TableParagraph"/>
        <w:numPr>
          <w:ilvl w:val="0"/>
          <w:numId w:val="11"/>
        </w:numPr>
        <w:bidi/>
        <w:ind w:left="565" w:hanging="205"/>
        <w:jc w:val="both"/>
        <w:rPr>
          <w:rFonts w:cs="B Zar"/>
          <w:sz w:val="22"/>
          <w:szCs w:val="22"/>
          <w:rtl/>
        </w:rPr>
      </w:pPr>
      <w:r>
        <w:rPr>
          <w:rFonts w:cs="B Zar" w:hint="cs"/>
          <w:sz w:val="22"/>
          <w:szCs w:val="22"/>
          <w:rtl/>
        </w:rPr>
        <w:t>چه مشاغلی قبلا</w:t>
      </w:r>
      <w:r w:rsidR="00E17C35">
        <w:rPr>
          <w:rFonts w:cs="B Zar" w:hint="cs"/>
          <w:sz w:val="22"/>
          <w:szCs w:val="22"/>
          <w:rtl/>
        </w:rPr>
        <w:t>ً</w:t>
      </w:r>
      <w:r>
        <w:rPr>
          <w:rFonts w:cs="B Zar" w:hint="cs"/>
          <w:sz w:val="22"/>
          <w:szCs w:val="22"/>
          <w:rtl/>
        </w:rPr>
        <w:t xml:space="preserve"> </w:t>
      </w:r>
      <w:ins w:id="9" w:author="Windows User" w:date="2018-10-16T08:36:00Z">
        <w:r w:rsidR="002D5D76">
          <w:rPr>
            <w:rFonts w:cs="B Zar" w:hint="cs"/>
            <w:sz w:val="22"/>
            <w:szCs w:val="22"/>
            <w:rtl/>
          </w:rPr>
          <w:t>(</w:t>
        </w:r>
      </w:ins>
      <w:ins w:id="10" w:author="Windows User" w:date="2018-10-16T08:37:00Z">
        <w:r w:rsidR="002D5D76">
          <w:rPr>
            <w:rFonts w:cs="B Zar" w:hint="cs"/>
            <w:sz w:val="22"/>
            <w:szCs w:val="22"/>
            <w:rtl/>
          </w:rPr>
          <w:t>چند سال قبل؟</w:t>
        </w:r>
      </w:ins>
      <w:ins w:id="11" w:author="Windows User" w:date="2018-10-16T08:36:00Z">
        <w:r w:rsidR="002D5D76">
          <w:rPr>
            <w:rFonts w:cs="B Zar" w:hint="cs"/>
            <w:sz w:val="22"/>
            <w:szCs w:val="22"/>
            <w:rtl/>
          </w:rPr>
          <w:t xml:space="preserve">) </w:t>
        </w:r>
      </w:ins>
      <w:r>
        <w:rPr>
          <w:rFonts w:cs="B Zar" w:hint="cs"/>
          <w:sz w:val="22"/>
          <w:szCs w:val="22"/>
          <w:rtl/>
        </w:rPr>
        <w:t>در روستا وجود داشته ولی اکنون وجود ندارند:</w:t>
      </w:r>
    </w:p>
    <w:p w:rsidR="003A007B" w:rsidRDefault="003A007B" w:rsidP="0043581A">
      <w:pPr>
        <w:pStyle w:val="TableParagraph"/>
        <w:numPr>
          <w:ilvl w:val="0"/>
          <w:numId w:val="11"/>
        </w:numPr>
        <w:bidi/>
        <w:ind w:left="565" w:hanging="205"/>
        <w:jc w:val="both"/>
        <w:rPr>
          <w:rFonts w:cs="B Zar"/>
          <w:sz w:val="22"/>
          <w:szCs w:val="22"/>
        </w:rPr>
      </w:pPr>
      <w:r>
        <w:rPr>
          <w:rFonts w:cs="B Zar" w:hint="cs"/>
          <w:sz w:val="22"/>
          <w:szCs w:val="22"/>
          <w:rtl/>
        </w:rPr>
        <w:t>چه مشاغلی قبلا در روستا وجود نداشته ولی اکنون وجود دارند:</w:t>
      </w:r>
    </w:p>
    <w:p w:rsidR="00AA7D35" w:rsidRDefault="00AA7D35" w:rsidP="00AA7D35">
      <w:pPr>
        <w:pStyle w:val="TableParagraph"/>
        <w:bidi/>
        <w:rPr>
          <w:rFonts w:cs="B Zar"/>
          <w:sz w:val="22"/>
          <w:szCs w:val="22"/>
          <w:rtl/>
        </w:rPr>
      </w:pPr>
    </w:p>
    <w:p w:rsidR="00AA7D35" w:rsidRDefault="00AA7D35" w:rsidP="00AA7D35">
      <w:pPr>
        <w:pStyle w:val="TableParagraph"/>
        <w:bidi/>
        <w:rPr>
          <w:rFonts w:cs="B Zar"/>
          <w:sz w:val="22"/>
          <w:szCs w:val="22"/>
        </w:rPr>
      </w:pPr>
    </w:p>
    <w:p w:rsidR="00001CAB" w:rsidRDefault="00001CAB" w:rsidP="00001CAB">
      <w:pPr>
        <w:pStyle w:val="TableParagraph"/>
        <w:bidi/>
        <w:rPr>
          <w:rFonts w:cs="B Zar"/>
          <w:sz w:val="22"/>
          <w:szCs w:val="22"/>
          <w:rtl/>
        </w:rPr>
      </w:pPr>
    </w:p>
    <w:p w:rsidR="003A007B" w:rsidRPr="00543F12" w:rsidRDefault="004926EA" w:rsidP="003A007B">
      <w:pPr>
        <w:pStyle w:val="TableParagraph"/>
        <w:bidi/>
        <w:jc w:val="both"/>
        <w:rPr>
          <w:rFonts w:cs="B Zar"/>
          <w:b/>
          <w:bCs/>
          <w:sz w:val="22"/>
          <w:szCs w:val="22"/>
          <w:rtl/>
        </w:rPr>
      </w:pPr>
      <w:r>
        <w:rPr>
          <w:rFonts w:cs="B Zar" w:hint="cs"/>
          <w:b/>
          <w:bCs/>
          <w:sz w:val="22"/>
          <w:szCs w:val="22"/>
          <w:rtl/>
        </w:rPr>
        <w:lastRenderedPageBreak/>
        <w:t>1-3-</w:t>
      </w:r>
      <w:r w:rsidR="003A007B">
        <w:rPr>
          <w:rFonts w:cs="B Zar" w:hint="cs"/>
          <w:b/>
          <w:bCs/>
          <w:sz w:val="22"/>
          <w:szCs w:val="22"/>
          <w:rtl/>
        </w:rPr>
        <w:t xml:space="preserve"> </w:t>
      </w:r>
      <w:r w:rsidR="003A007B" w:rsidRPr="009D1AA3">
        <w:rPr>
          <w:rFonts w:cs="B Zar" w:hint="cs"/>
          <w:b/>
          <w:bCs/>
          <w:sz w:val="22"/>
          <w:szCs w:val="22"/>
          <w:rtl/>
        </w:rPr>
        <w:t>تولیدات</w:t>
      </w:r>
      <w:r w:rsidR="003A007B">
        <w:rPr>
          <w:rFonts w:cs="B Zar" w:hint="cs"/>
          <w:b/>
          <w:bCs/>
          <w:sz w:val="22"/>
          <w:szCs w:val="22"/>
          <w:rtl/>
        </w:rPr>
        <w:t xml:space="preserve"> زراعی</w:t>
      </w:r>
      <w:r w:rsidR="003A007B" w:rsidRPr="00BB0056">
        <w:rPr>
          <w:rFonts w:cs="B Zar" w:hint="cs"/>
          <w:b/>
          <w:bCs/>
          <w:sz w:val="22"/>
          <w:szCs w:val="22"/>
          <w:rtl/>
        </w:rPr>
        <w:t xml:space="preserve"> </w:t>
      </w:r>
      <w:r w:rsidR="003A007B" w:rsidRPr="00543F12">
        <w:rPr>
          <w:rFonts w:cs="B Zar" w:hint="cs"/>
          <w:b/>
          <w:bCs/>
          <w:sz w:val="22"/>
          <w:szCs w:val="22"/>
          <w:rtl/>
        </w:rPr>
        <w:t>کشاورزی</w:t>
      </w:r>
      <w:r w:rsidR="003A007B">
        <w:rPr>
          <w:rFonts w:cs="B Zar" w:hint="cs"/>
          <w:b/>
          <w:bCs/>
          <w:sz w:val="22"/>
          <w:szCs w:val="22"/>
          <w:rtl/>
        </w:rPr>
        <w:t xml:space="preserve"> و پیوندهای آن</w:t>
      </w:r>
    </w:p>
    <w:p w:rsidR="003A007B" w:rsidRPr="004926EA" w:rsidRDefault="003A007B" w:rsidP="000153A7">
      <w:pPr>
        <w:pStyle w:val="TableParagraph"/>
        <w:numPr>
          <w:ilvl w:val="0"/>
          <w:numId w:val="12"/>
        </w:numPr>
        <w:bidi/>
        <w:jc w:val="center"/>
        <w:rPr>
          <w:rFonts w:cs="B Zar"/>
          <w:b/>
          <w:bCs/>
          <w:sz w:val="22"/>
          <w:szCs w:val="22"/>
          <w:rtl/>
        </w:rPr>
      </w:pPr>
      <w:r w:rsidRPr="004926EA">
        <w:rPr>
          <w:rFonts w:cs="B Zar" w:hint="cs"/>
          <w:b/>
          <w:bCs/>
          <w:sz w:val="22"/>
          <w:szCs w:val="22"/>
          <w:rtl/>
        </w:rPr>
        <w:t>ﻣﻬﻤﺘﺮﯾﻦ</w:t>
      </w:r>
      <w:r w:rsidRPr="004926EA">
        <w:rPr>
          <w:rFonts w:cs="B Zar"/>
          <w:b/>
          <w:bCs/>
          <w:sz w:val="22"/>
          <w:szCs w:val="22"/>
          <w:rtl/>
        </w:rPr>
        <w:t xml:space="preserve"> </w:t>
      </w:r>
      <w:r w:rsidR="005E1245">
        <w:rPr>
          <w:rFonts w:cs="B Zar" w:hint="cs"/>
          <w:b/>
          <w:bCs/>
          <w:sz w:val="22"/>
          <w:szCs w:val="22"/>
          <w:rtl/>
        </w:rPr>
        <w:t xml:space="preserve">جریانات </w:t>
      </w:r>
      <w:r w:rsidRPr="004926EA">
        <w:rPr>
          <w:rFonts w:cs="B Zar" w:hint="cs"/>
          <w:b/>
          <w:bCs/>
          <w:sz w:val="22"/>
          <w:szCs w:val="22"/>
          <w:rtl/>
        </w:rPr>
        <w:t>ﺗﻮﻟﯿﺪات</w:t>
      </w:r>
      <w:r w:rsidRPr="004926EA">
        <w:rPr>
          <w:rFonts w:cs="B Zar"/>
          <w:b/>
          <w:bCs/>
          <w:sz w:val="22"/>
          <w:szCs w:val="22"/>
          <w:rtl/>
        </w:rPr>
        <w:t xml:space="preserve"> </w:t>
      </w:r>
      <w:r w:rsidR="00876401">
        <w:rPr>
          <w:rFonts w:cs="B Zar" w:hint="cs"/>
          <w:b/>
          <w:bCs/>
          <w:sz w:val="22"/>
          <w:szCs w:val="22"/>
          <w:rtl/>
        </w:rPr>
        <w:t>زراعی- باغی</w:t>
      </w:r>
      <w:r w:rsidRPr="004926EA">
        <w:rPr>
          <w:rFonts w:cs="B Zar"/>
          <w:b/>
          <w:bCs/>
          <w:sz w:val="22"/>
          <w:szCs w:val="22"/>
          <w:rtl/>
        </w:rPr>
        <w:t xml:space="preserve"> </w:t>
      </w:r>
      <w:r w:rsidR="005E1245">
        <w:rPr>
          <w:rFonts w:cs="B Zar" w:hint="cs"/>
          <w:b/>
          <w:bCs/>
          <w:sz w:val="22"/>
          <w:szCs w:val="22"/>
          <w:rtl/>
        </w:rPr>
        <w:t>روﺳﺘﺎ</w:t>
      </w:r>
    </w:p>
    <w:tbl>
      <w:tblPr>
        <w:tblStyle w:val="TableGrid"/>
        <w:bidiVisual/>
        <w:tblW w:w="9001" w:type="dxa"/>
        <w:jc w:val="center"/>
        <w:tblLayout w:type="fixed"/>
        <w:tblLook w:val="04A0" w:firstRow="1" w:lastRow="0" w:firstColumn="1" w:lastColumn="0" w:noHBand="0" w:noVBand="1"/>
      </w:tblPr>
      <w:tblGrid>
        <w:gridCol w:w="871"/>
        <w:gridCol w:w="992"/>
        <w:gridCol w:w="567"/>
        <w:gridCol w:w="709"/>
        <w:gridCol w:w="708"/>
        <w:gridCol w:w="2586"/>
        <w:gridCol w:w="2568"/>
      </w:tblGrid>
      <w:tr w:rsidR="00FA1935" w:rsidRPr="00AA7D35" w:rsidTr="00FA1935">
        <w:trPr>
          <w:trHeight w:val="459"/>
          <w:tblHeader/>
          <w:jc w:val="center"/>
        </w:trPr>
        <w:tc>
          <w:tcPr>
            <w:tcW w:w="871" w:type="dxa"/>
            <w:vMerge w:val="restart"/>
            <w:shd w:val="clear" w:color="auto" w:fill="D9D9D9" w:themeFill="background1" w:themeFillShade="D9"/>
            <w:textDirection w:val="btLr"/>
            <w:vAlign w:val="center"/>
          </w:tcPr>
          <w:p w:rsidR="00FA1935" w:rsidRPr="00E17C35" w:rsidRDefault="00FA1935" w:rsidP="003A007B">
            <w:pPr>
              <w:pStyle w:val="TableParagraph"/>
              <w:bidi/>
              <w:ind w:left="113" w:right="113"/>
              <w:jc w:val="center"/>
              <w:rPr>
                <w:rFonts w:cs="B Zar"/>
                <w:b/>
                <w:bCs/>
                <w:sz w:val="16"/>
                <w:szCs w:val="16"/>
                <w:rtl/>
              </w:rPr>
            </w:pPr>
            <w:r w:rsidRPr="00E17C35">
              <w:rPr>
                <w:rFonts w:cs="B Zar" w:hint="cs"/>
                <w:b/>
                <w:bCs/>
                <w:sz w:val="16"/>
                <w:szCs w:val="16"/>
                <w:rtl/>
              </w:rPr>
              <w:t>ﻧﺎم</w:t>
            </w:r>
            <w:r w:rsidRPr="00E17C35">
              <w:rPr>
                <w:rFonts w:cs="B Zar"/>
                <w:b/>
                <w:bCs/>
                <w:sz w:val="16"/>
                <w:szCs w:val="16"/>
                <w:rtl/>
              </w:rPr>
              <w:t xml:space="preserve"> </w:t>
            </w:r>
            <w:r w:rsidRPr="00E17C35">
              <w:rPr>
                <w:rFonts w:cs="B Zar" w:hint="cs"/>
                <w:b/>
                <w:bCs/>
                <w:sz w:val="16"/>
                <w:szCs w:val="16"/>
                <w:rtl/>
              </w:rPr>
              <w:t>ﻣﺤﺼﻮل غالب زراعی- باغی</w:t>
            </w:r>
          </w:p>
        </w:tc>
        <w:tc>
          <w:tcPr>
            <w:tcW w:w="2976" w:type="dxa"/>
            <w:gridSpan w:val="4"/>
            <w:vMerge w:val="restart"/>
            <w:shd w:val="clear" w:color="auto" w:fill="D9D9D9" w:themeFill="background1" w:themeFillShade="D9"/>
            <w:vAlign w:val="center"/>
          </w:tcPr>
          <w:p w:rsidR="00FA1935" w:rsidRPr="00E17C35" w:rsidRDefault="00FA1935" w:rsidP="003A007B">
            <w:pPr>
              <w:pStyle w:val="TableParagraph"/>
              <w:bidi/>
              <w:spacing w:line="192" w:lineRule="auto"/>
              <w:jc w:val="center"/>
              <w:rPr>
                <w:rFonts w:cs="B Zar"/>
                <w:b/>
                <w:bCs/>
                <w:sz w:val="16"/>
                <w:szCs w:val="16"/>
                <w:rtl/>
              </w:rPr>
            </w:pPr>
            <w:r w:rsidRPr="00E17C35">
              <w:rPr>
                <w:rFonts w:cs="B Zar" w:hint="cs"/>
                <w:b/>
                <w:bCs/>
                <w:sz w:val="16"/>
                <w:szCs w:val="16"/>
                <w:rtl/>
              </w:rPr>
              <w:t>ﻣﻮاد</w:t>
            </w:r>
            <w:r w:rsidRPr="00E17C35">
              <w:rPr>
                <w:rFonts w:cs="B Zar"/>
                <w:b/>
                <w:bCs/>
                <w:sz w:val="16"/>
                <w:szCs w:val="16"/>
                <w:rtl/>
              </w:rPr>
              <w:t xml:space="preserve"> </w:t>
            </w:r>
            <w:r w:rsidRPr="00E17C35">
              <w:rPr>
                <w:rFonts w:cs="B Zar" w:hint="cs"/>
                <w:b/>
                <w:bCs/>
                <w:sz w:val="16"/>
                <w:szCs w:val="16"/>
                <w:rtl/>
              </w:rPr>
              <w:t>اوﻟﯿﻪ</w:t>
            </w:r>
            <w:r w:rsidRPr="00E17C35">
              <w:rPr>
                <w:rFonts w:cs="B Zar"/>
                <w:b/>
                <w:bCs/>
                <w:sz w:val="16"/>
                <w:szCs w:val="16"/>
                <w:rtl/>
              </w:rPr>
              <w:t xml:space="preserve"> </w:t>
            </w:r>
            <w:r w:rsidRPr="00E17C35">
              <w:rPr>
                <w:rFonts w:cs="B Zar" w:hint="cs"/>
                <w:b/>
                <w:bCs/>
                <w:sz w:val="16"/>
                <w:szCs w:val="16"/>
                <w:rtl/>
              </w:rPr>
              <w:t>ﻣﻮرد</w:t>
            </w:r>
            <w:r w:rsidRPr="00E17C35">
              <w:rPr>
                <w:rFonts w:cs="B Zar"/>
                <w:b/>
                <w:bCs/>
                <w:sz w:val="16"/>
                <w:szCs w:val="16"/>
                <w:rtl/>
              </w:rPr>
              <w:t xml:space="preserve"> </w:t>
            </w:r>
            <w:r w:rsidRPr="00E17C35">
              <w:rPr>
                <w:rFonts w:cs="B Zar" w:hint="cs"/>
                <w:b/>
                <w:bCs/>
                <w:sz w:val="16"/>
                <w:szCs w:val="16"/>
                <w:rtl/>
              </w:rPr>
              <w:t>ﻧﯿﺎز</w:t>
            </w:r>
            <w:r w:rsidRPr="00E17C35">
              <w:rPr>
                <w:rFonts w:cs="B Zar"/>
                <w:b/>
                <w:bCs/>
                <w:sz w:val="16"/>
                <w:szCs w:val="16"/>
              </w:rPr>
              <w:t xml:space="preserve"> </w:t>
            </w:r>
            <w:r w:rsidRPr="00E17C35">
              <w:rPr>
                <w:rFonts w:cs="B Zar" w:hint="cs"/>
                <w:b/>
                <w:bCs/>
                <w:sz w:val="16"/>
                <w:szCs w:val="16"/>
                <w:rtl/>
              </w:rPr>
              <w:t>ﺗﻮﻟﯿﺪ</w:t>
            </w:r>
            <w:r w:rsidRPr="00E17C35">
              <w:rPr>
                <w:rFonts w:cs="B Zar"/>
                <w:b/>
                <w:bCs/>
                <w:sz w:val="16"/>
                <w:szCs w:val="16"/>
                <w:rtl/>
              </w:rPr>
              <w:t xml:space="preserve"> </w:t>
            </w:r>
            <w:r w:rsidRPr="00E17C35">
              <w:rPr>
                <w:rFonts w:cs="B Zar" w:hint="cs"/>
                <w:b/>
                <w:bCs/>
                <w:sz w:val="16"/>
                <w:szCs w:val="16"/>
                <w:rtl/>
              </w:rPr>
              <w:t>ﻣﺤﺼﻮل</w:t>
            </w:r>
            <w:r w:rsidRPr="00E17C35">
              <w:rPr>
                <w:rFonts w:cs="B Zar"/>
                <w:b/>
                <w:bCs/>
                <w:sz w:val="16"/>
                <w:szCs w:val="16"/>
                <w:rtl/>
              </w:rPr>
              <w:t xml:space="preserve"> </w:t>
            </w:r>
            <w:r w:rsidRPr="00E17C35">
              <w:rPr>
                <w:rFonts w:cs="B Zar" w:hint="cs"/>
                <w:b/>
                <w:bCs/>
                <w:sz w:val="16"/>
                <w:szCs w:val="16"/>
                <w:rtl/>
              </w:rPr>
              <w:t>ﺑﻪ ﻫﻤﺮاه</w:t>
            </w:r>
            <w:r w:rsidRPr="00E17C35">
              <w:rPr>
                <w:rFonts w:cs="B Zar"/>
                <w:b/>
                <w:bCs/>
                <w:sz w:val="16"/>
                <w:szCs w:val="16"/>
                <w:rtl/>
              </w:rPr>
              <w:t xml:space="preserve"> </w:t>
            </w:r>
            <w:r w:rsidRPr="00E17C35">
              <w:rPr>
                <w:rFonts w:cs="B Zar" w:hint="cs"/>
                <w:b/>
                <w:bCs/>
                <w:sz w:val="16"/>
                <w:szCs w:val="16"/>
                <w:rtl/>
              </w:rPr>
              <w:t>ﻣﺤﻞ</w:t>
            </w:r>
            <w:r w:rsidRPr="00E17C35">
              <w:rPr>
                <w:rFonts w:cs="B Zar"/>
                <w:b/>
                <w:bCs/>
                <w:sz w:val="16"/>
                <w:szCs w:val="16"/>
                <w:rtl/>
              </w:rPr>
              <w:t xml:space="preserve"> </w:t>
            </w:r>
            <w:r w:rsidRPr="00E17C35">
              <w:rPr>
                <w:rFonts w:cs="B Zar" w:hint="cs"/>
                <w:b/>
                <w:bCs/>
                <w:sz w:val="16"/>
                <w:szCs w:val="16"/>
                <w:rtl/>
              </w:rPr>
              <w:t>ﺗﻬﯿﻪاﯾﻦ</w:t>
            </w:r>
            <w:r w:rsidRPr="00E17C35">
              <w:rPr>
                <w:rFonts w:cs="B Zar"/>
                <w:b/>
                <w:bCs/>
                <w:sz w:val="16"/>
                <w:szCs w:val="16"/>
                <w:rtl/>
              </w:rPr>
              <w:t xml:space="preserve"> </w:t>
            </w:r>
            <w:r w:rsidRPr="00E17C35">
              <w:rPr>
                <w:rFonts w:cs="B Zar" w:hint="cs"/>
                <w:b/>
                <w:bCs/>
                <w:sz w:val="16"/>
                <w:szCs w:val="16"/>
                <w:rtl/>
              </w:rPr>
              <w:t>ﻣﻮاد</w:t>
            </w:r>
          </w:p>
        </w:tc>
        <w:tc>
          <w:tcPr>
            <w:tcW w:w="5154" w:type="dxa"/>
            <w:gridSpan w:val="2"/>
            <w:shd w:val="clear" w:color="auto" w:fill="D9D9D9" w:themeFill="background1" w:themeFillShade="D9"/>
            <w:vAlign w:val="center"/>
          </w:tcPr>
          <w:p w:rsidR="00FA1935" w:rsidRPr="00E17C35" w:rsidRDefault="00FA1935" w:rsidP="003A007B">
            <w:pPr>
              <w:pStyle w:val="TableParagraph"/>
              <w:bidi/>
              <w:jc w:val="center"/>
              <w:rPr>
                <w:rFonts w:cs="B Zar"/>
                <w:b/>
                <w:bCs/>
                <w:sz w:val="16"/>
                <w:szCs w:val="16"/>
                <w:rtl/>
              </w:rPr>
            </w:pPr>
            <w:r w:rsidRPr="00E17C35">
              <w:rPr>
                <w:rFonts w:cs="B Zar" w:hint="cs"/>
                <w:b/>
                <w:bCs/>
                <w:sz w:val="16"/>
                <w:szCs w:val="16"/>
                <w:rtl/>
              </w:rPr>
              <w:t>اﻫﺎﻟﯽ</w:t>
            </w:r>
            <w:r w:rsidRPr="00E17C35">
              <w:rPr>
                <w:rFonts w:cs="B Zar"/>
                <w:b/>
                <w:bCs/>
                <w:sz w:val="16"/>
                <w:szCs w:val="16"/>
                <w:rtl/>
              </w:rPr>
              <w:t xml:space="preserve"> </w:t>
            </w:r>
            <w:r w:rsidRPr="00E17C35">
              <w:rPr>
                <w:rFonts w:cs="B Zar" w:hint="cs"/>
                <w:b/>
                <w:bCs/>
                <w:sz w:val="16"/>
                <w:szCs w:val="16"/>
                <w:rtl/>
              </w:rPr>
              <w:t>روﺳﺘﺎ</w:t>
            </w:r>
            <w:r w:rsidRPr="00E17C35">
              <w:rPr>
                <w:rFonts w:cs="B Zar"/>
                <w:b/>
                <w:bCs/>
                <w:sz w:val="16"/>
                <w:szCs w:val="16"/>
                <w:rtl/>
              </w:rPr>
              <w:t xml:space="preserve"> </w:t>
            </w:r>
            <w:r w:rsidRPr="00E17C35">
              <w:rPr>
                <w:rFonts w:cs="B Zar" w:hint="cs"/>
                <w:b/>
                <w:bCs/>
                <w:sz w:val="16"/>
                <w:szCs w:val="16"/>
                <w:rtl/>
              </w:rPr>
              <w:t>اﯾﻦ</w:t>
            </w:r>
            <w:r w:rsidRPr="00E17C35">
              <w:rPr>
                <w:rFonts w:cs="B Zar"/>
                <w:b/>
                <w:bCs/>
                <w:sz w:val="16"/>
                <w:szCs w:val="16"/>
                <w:rtl/>
              </w:rPr>
              <w:t xml:space="preserve"> </w:t>
            </w:r>
            <w:r w:rsidRPr="00E17C35">
              <w:rPr>
                <w:rFonts w:cs="B Zar" w:hint="cs"/>
                <w:b/>
                <w:bCs/>
                <w:sz w:val="16"/>
                <w:szCs w:val="16"/>
                <w:rtl/>
              </w:rPr>
              <w:t>ﻣﺤﺼﻮل</w:t>
            </w:r>
            <w:r w:rsidRPr="00E17C35">
              <w:rPr>
                <w:rFonts w:cs="B Zar"/>
                <w:b/>
                <w:bCs/>
                <w:sz w:val="16"/>
                <w:szCs w:val="16"/>
                <w:rtl/>
              </w:rPr>
              <w:t xml:space="preserve"> </w:t>
            </w:r>
            <w:r w:rsidRPr="00E17C35">
              <w:rPr>
                <w:rFonts w:cs="B Zar" w:hint="cs"/>
                <w:b/>
                <w:bCs/>
                <w:sz w:val="16"/>
                <w:szCs w:val="16"/>
                <w:rtl/>
              </w:rPr>
              <w:t>را</w:t>
            </w:r>
            <w:r w:rsidRPr="00E17C35">
              <w:rPr>
                <w:rFonts w:cs="B Zar"/>
                <w:b/>
                <w:bCs/>
                <w:sz w:val="16"/>
                <w:szCs w:val="16"/>
                <w:rtl/>
              </w:rPr>
              <w:t xml:space="preserve"> </w:t>
            </w:r>
            <w:r w:rsidRPr="00E17C35">
              <w:rPr>
                <w:rFonts w:cs="B Zar" w:hint="cs"/>
                <w:b/>
                <w:bCs/>
                <w:sz w:val="16"/>
                <w:szCs w:val="16"/>
                <w:rtl/>
              </w:rPr>
              <w:t>ﺑﻪ</w:t>
            </w:r>
            <w:r w:rsidRPr="00E17C35">
              <w:rPr>
                <w:rFonts w:cs="B Zar"/>
                <w:b/>
                <w:bCs/>
                <w:sz w:val="16"/>
                <w:szCs w:val="16"/>
                <w:rtl/>
              </w:rPr>
              <w:t xml:space="preserve"> </w:t>
            </w:r>
            <w:r w:rsidRPr="00E17C35">
              <w:rPr>
                <w:rFonts w:cs="B Zar" w:hint="cs"/>
                <w:b/>
                <w:bCs/>
                <w:sz w:val="16"/>
                <w:szCs w:val="16"/>
                <w:rtl/>
              </w:rPr>
              <w:t>ﭼﻪ</w:t>
            </w:r>
            <w:r w:rsidRPr="00E17C35">
              <w:rPr>
                <w:rFonts w:cs="B Zar"/>
                <w:b/>
                <w:bCs/>
                <w:sz w:val="16"/>
                <w:szCs w:val="16"/>
                <w:rtl/>
              </w:rPr>
              <w:t xml:space="preserve"> </w:t>
            </w:r>
            <w:r w:rsidRPr="00E17C35">
              <w:rPr>
                <w:rFonts w:cs="B Zar" w:hint="cs"/>
                <w:b/>
                <w:bCs/>
                <w:sz w:val="16"/>
                <w:szCs w:val="16"/>
                <w:rtl/>
              </w:rPr>
              <w:t>ﺷﮑﻞ</w:t>
            </w:r>
            <w:r w:rsidRPr="00E17C35">
              <w:rPr>
                <w:rFonts w:cs="B Zar"/>
                <w:b/>
                <w:bCs/>
                <w:sz w:val="16"/>
                <w:szCs w:val="16"/>
                <w:rtl/>
              </w:rPr>
              <w:t xml:space="preserve"> </w:t>
            </w:r>
            <w:r w:rsidRPr="00E17C35">
              <w:rPr>
                <w:rFonts w:cs="B Zar" w:hint="cs"/>
                <w:b/>
                <w:bCs/>
                <w:sz w:val="16"/>
                <w:szCs w:val="16"/>
                <w:rtl/>
              </w:rPr>
              <w:t>و</w:t>
            </w:r>
            <w:r w:rsidRPr="00E17C35">
              <w:rPr>
                <w:rFonts w:cs="B Zar"/>
                <w:b/>
                <w:bCs/>
                <w:sz w:val="16"/>
                <w:szCs w:val="16"/>
                <w:rtl/>
              </w:rPr>
              <w:t xml:space="preserve"> </w:t>
            </w:r>
            <w:r w:rsidRPr="00E17C35">
              <w:rPr>
                <w:rFonts w:cs="B Zar" w:hint="cs"/>
                <w:b/>
                <w:bCs/>
                <w:sz w:val="16"/>
                <w:szCs w:val="16"/>
                <w:rtl/>
              </w:rPr>
              <w:t>ﺑﺎ</w:t>
            </w:r>
            <w:r w:rsidRPr="00E17C35">
              <w:rPr>
                <w:rFonts w:cs="B Zar"/>
                <w:b/>
                <w:bCs/>
                <w:sz w:val="16"/>
                <w:szCs w:val="16"/>
                <w:rtl/>
              </w:rPr>
              <w:t xml:space="preserve"> </w:t>
            </w:r>
            <w:r w:rsidRPr="00E17C35">
              <w:rPr>
                <w:rFonts w:cs="B Zar" w:hint="cs"/>
                <w:b/>
                <w:bCs/>
                <w:sz w:val="16"/>
                <w:szCs w:val="16"/>
                <w:rtl/>
              </w:rPr>
              <w:t>ﭼﻪ</w:t>
            </w:r>
            <w:r w:rsidRPr="00E17C35">
              <w:rPr>
                <w:rFonts w:cs="B Zar"/>
                <w:b/>
                <w:bCs/>
                <w:sz w:val="16"/>
                <w:szCs w:val="16"/>
                <w:rtl/>
              </w:rPr>
              <w:t xml:space="preserve"> </w:t>
            </w:r>
            <w:r w:rsidRPr="00E17C35">
              <w:rPr>
                <w:rFonts w:cs="B Zar" w:hint="cs"/>
                <w:b/>
                <w:bCs/>
                <w:sz w:val="16"/>
                <w:szCs w:val="16"/>
                <w:rtl/>
              </w:rPr>
              <w:t>ﺳﻄﺢ</w:t>
            </w:r>
            <w:r w:rsidRPr="00E17C35">
              <w:rPr>
                <w:rFonts w:cs="B Zar"/>
                <w:b/>
                <w:bCs/>
                <w:sz w:val="16"/>
                <w:szCs w:val="16"/>
                <w:rtl/>
              </w:rPr>
              <w:t xml:space="preserve"> </w:t>
            </w:r>
            <w:r w:rsidRPr="00E17C35">
              <w:rPr>
                <w:rFonts w:cs="B Zar" w:hint="cs"/>
                <w:b/>
                <w:bCs/>
                <w:sz w:val="16"/>
                <w:szCs w:val="16"/>
                <w:rtl/>
              </w:rPr>
              <w:t>از</w:t>
            </w:r>
            <w:r w:rsidRPr="00E17C35">
              <w:rPr>
                <w:rFonts w:cs="B Zar"/>
                <w:b/>
                <w:bCs/>
                <w:sz w:val="16"/>
                <w:szCs w:val="16"/>
                <w:rtl/>
              </w:rPr>
              <w:t xml:space="preserve"> </w:t>
            </w:r>
            <w:r w:rsidRPr="00E17C35">
              <w:rPr>
                <w:rFonts w:cs="B Zar" w:hint="cs"/>
                <w:b/>
                <w:bCs/>
                <w:sz w:val="16"/>
                <w:szCs w:val="16"/>
                <w:rtl/>
              </w:rPr>
              <w:t>ﻓﺮآوري</w:t>
            </w:r>
            <w:r w:rsidRPr="00E17C35">
              <w:rPr>
                <w:rFonts w:cs="B Zar"/>
                <w:b/>
                <w:bCs/>
                <w:sz w:val="16"/>
                <w:szCs w:val="16"/>
                <w:rtl/>
              </w:rPr>
              <w:t xml:space="preserve"> </w:t>
            </w:r>
            <w:r w:rsidRPr="00E17C35">
              <w:rPr>
                <w:rFonts w:cs="B Zar" w:hint="cs"/>
                <w:b/>
                <w:bCs/>
                <w:sz w:val="16"/>
                <w:szCs w:val="16"/>
                <w:rtl/>
              </w:rPr>
              <w:t>ﺑﻪ</w:t>
            </w:r>
            <w:r w:rsidRPr="00E17C35">
              <w:rPr>
                <w:rFonts w:cs="B Zar"/>
                <w:b/>
                <w:bCs/>
                <w:sz w:val="16"/>
                <w:szCs w:val="16"/>
                <w:rtl/>
              </w:rPr>
              <w:t xml:space="preserve"> </w:t>
            </w:r>
            <w:r w:rsidRPr="00E17C35">
              <w:rPr>
                <w:rFonts w:cs="B Zar" w:hint="cs"/>
                <w:b/>
                <w:bCs/>
                <w:sz w:val="16"/>
                <w:szCs w:val="16"/>
                <w:rtl/>
              </w:rPr>
              <w:t>ﻓﺮوش</w:t>
            </w:r>
            <w:r w:rsidRPr="00E17C35">
              <w:rPr>
                <w:rFonts w:cs="B Zar"/>
                <w:b/>
                <w:bCs/>
                <w:sz w:val="16"/>
                <w:szCs w:val="16"/>
                <w:rtl/>
              </w:rPr>
              <w:t xml:space="preserve"> </w:t>
            </w:r>
            <w:r w:rsidRPr="00E17C35">
              <w:rPr>
                <w:rFonts w:cs="B Zar" w:hint="cs"/>
                <w:b/>
                <w:bCs/>
                <w:sz w:val="16"/>
                <w:szCs w:val="16"/>
                <w:rtl/>
              </w:rPr>
              <w:t>ﻣﯽ</w:t>
            </w:r>
            <w:r w:rsidRPr="00E17C35">
              <w:rPr>
                <w:rFonts w:cs="B Zar" w:hint="cs"/>
                <w:b/>
                <w:bCs/>
                <w:sz w:val="16"/>
                <w:szCs w:val="16"/>
                <w:rtl/>
              </w:rPr>
              <w:softHyphen/>
              <w:t>رﺳﺎﻧﻨﺪ؟</w:t>
            </w:r>
          </w:p>
        </w:tc>
      </w:tr>
      <w:tr w:rsidR="00FA1935" w:rsidRPr="00AA7D35" w:rsidTr="00FA1935">
        <w:trPr>
          <w:trHeight w:val="266"/>
          <w:tblHeader/>
          <w:jc w:val="center"/>
        </w:trPr>
        <w:tc>
          <w:tcPr>
            <w:tcW w:w="871" w:type="dxa"/>
            <w:vMerge/>
            <w:shd w:val="clear" w:color="auto" w:fill="D9D9D9" w:themeFill="background1" w:themeFillShade="D9"/>
            <w:vAlign w:val="center"/>
          </w:tcPr>
          <w:p w:rsidR="00FA1935" w:rsidRPr="00AA7D35" w:rsidRDefault="00FA1935" w:rsidP="003A007B">
            <w:pPr>
              <w:pStyle w:val="TableParagraph"/>
              <w:bidi/>
              <w:jc w:val="center"/>
              <w:rPr>
                <w:rFonts w:cs="B Zar"/>
                <w:sz w:val="16"/>
                <w:szCs w:val="16"/>
                <w:rtl/>
              </w:rPr>
            </w:pPr>
          </w:p>
        </w:tc>
        <w:tc>
          <w:tcPr>
            <w:tcW w:w="2976" w:type="dxa"/>
            <w:gridSpan w:val="4"/>
            <w:vMerge/>
            <w:shd w:val="clear" w:color="auto" w:fill="D9D9D9" w:themeFill="background1" w:themeFillShade="D9"/>
            <w:vAlign w:val="center"/>
          </w:tcPr>
          <w:p w:rsidR="00FA1935" w:rsidRPr="00AA7D35" w:rsidRDefault="00FA1935" w:rsidP="003A007B">
            <w:pPr>
              <w:pStyle w:val="TableParagraph"/>
              <w:bidi/>
              <w:jc w:val="center"/>
              <w:rPr>
                <w:rFonts w:cs="B Zar"/>
                <w:sz w:val="16"/>
                <w:szCs w:val="16"/>
                <w:rtl/>
              </w:rPr>
            </w:pPr>
          </w:p>
        </w:tc>
        <w:tc>
          <w:tcPr>
            <w:tcW w:w="2586" w:type="dxa"/>
            <w:vMerge w:val="restart"/>
            <w:shd w:val="clear" w:color="auto" w:fill="D9D9D9" w:themeFill="background1" w:themeFillShade="D9"/>
            <w:vAlign w:val="center"/>
          </w:tcPr>
          <w:p w:rsidR="00FA1935" w:rsidRPr="00AA7D35" w:rsidRDefault="00FA1935" w:rsidP="003A007B">
            <w:pPr>
              <w:pStyle w:val="TableParagraph"/>
              <w:bidi/>
              <w:jc w:val="center"/>
              <w:rPr>
                <w:rFonts w:cs="B Zar"/>
                <w:sz w:val="16"/>
                <w:szCs w:val="16"/>
                <w:rtl/>
              </w:rPr>
            </w:pPr>
            <w:r w:rsidRPr="00AA7D35">
              <w:rPr>
                <w:rFonts w:cs="B Zar" w:hint="cs"/>
                <w:b/>
                <w:bCs/>
                <w:sz w:val="16"/>
                <w:szCs w:val="16"/>
                <w:u w:val="single"/>
                <w:rtl/>
              </w:rPr>
              <w:t>سهم</w:t>
            </w:r>
            <w:r w:rsidRPr="00AA7D35">
              <w:rPr>
                <w:rFonts w:cs="B Zar" w:hint="cs"/>
                <w:sz w:val="16"/>
                <w:szCs w:val="16"/>
                <w:rtl/>
              </w:rPr>
              <w:t xml:space="preserve"> ﺑﻪ</w:t>
            </w:r>
            <w:r w:rsidRPr="00AA7D35">
              <w:rPr>
                <w:rFonts w:cs="B Zar"/>
                <w:sz w:val="16"/>
                <w:szCs w:val="16"/>
                <w:rtl/>
              </w:rPr>
              <w:t xml:space="preserve"> </w:t>
            </w:r>
            <w:r w:rsidRPr="00AA7D35">
              <w:rPr>
                <w:rFonts w:cs="B Zar" w:hint="cs"/>
                <w:sz w:val="16"/>
                <w:szCs w:val="16"/>
                <w:rtl/>
              </w:rPr>
              <w:t>ﺻﻮرت</w:t>
            </w:r>
            <w:r w:rsidRPr="00AA7D35">
              <w:rPr>
                <w:rFonts w:cs="B Zar"/>
                <w:sz w:val="16"/>
                <w:szCs w:val="16"/>
                <w:rtl/>
              </w:rPr>
              <w:t xml:space="preserve"> </w:t>
            </w:r>
            <w:r w:rsidRPr="00AA7D35">
              <w:rPr>
                <w:rFonts w:cs="B Zar" w:hint="cs"/>
                <w:sz w:val="16"/>
                <w:szCs w:val="16"/>
                <w:rtl/>
              </w:rPr>
              <w:t>ﺧﺎم</w:t>
            </w:r>
          </w:p>
        </w:tc>
        <w:tc>
          <w:tcPr>
            <w:tcW w:w="2568" w:type="dxa"/>
            <w:vMerge w:val="restart"/>
            <w:shd w:val="clear" w:color="auto" w:fill="D9D9D9" w:themeFill="background1" w:themeFillShade="D9"/>
            <w:vAlign w:val="center"/>
          </w:tcPr>
          <w:p w:rsidR="00FA1935" w:rsidRPr="00AA7D35" w:rsidRDefault="00FA1935" w:rsidP="003A007B">
            <w:pPr>
              <w:pStyle w:val="TableParagraph"/>
              <w:bidi/>
              <w:jc w:val="center"/>
              <w:rPr>
                <w:rFonts w:cs="B Zar"/>
                <w:sz w:val="16"/>
                <w:szCs w:val="16"/>
                <w:rtl/>
              </w:rPr>
            </w:pPr>
            <w:r w:rsidRPr="00AA7D35">
              <w:rPr>
                <w:rFonts w:cs="B Zar" w:hint="cs"/>
                <w:b/>
                <w:bCs/>
                <w:sz w:val="16"/>
                <w:szCs w:val="16"/>
                <w:u w:val="single"/>
                <w:rtl/>
              </w:rPr>
              <w:t>سهم</w:t>
            </w:r>
            <w:r w:rsidRPr="00AA7D35">
              <w:rPr>
                <w:rFonts w:cs="B Zar" w:hint="cs"/>
                <w:sz w:val="16"/>
                <w:szCs w:val="16"/>
                <w:rtl/>
              </w:rPr>
              <w:t xml:space="preserve"> ﻓﺮاوري</w:t>
            </w:r>
            <w:r w:rsidRPr="00AA7D35">
              <w:rPr>
                <w:rFonts w:cs="B Zar"/>
                <w:sz w:val="16"/>
                <w:szCs w:val="16"/>
                <w:rtl/>
              </w:rPr>
              <w:t xml:space="preserve"> </w:t>
            </w:r>
            <w:r w:rsidRPr="00AA7D35">
              <w:rPr>
                <w:rFonts w:cs="B Zar" w:hint="cs"/>
                <w:sz w:val="16"/>
                <w:szCs w:val="16"/>
                <w:rtl/>
              </w:rPr>
              <w:t>ﺷﺪه</w:t>
            </w:r>
          </w:p>
        </w:tc>
      </w:tr>
      <w:tr w:rsidR="00FA1935" w:rsidRPr="00AA7D35" w:rsidTr="00FA1935">
        <w:trPr>
          <w:trHeight w:val="384"/>
          <w:tblHeader/>
          <w:jc w:val="center"/>
        </w:trPr>
        <w:tc>
          <w:tcPr>
            <w:tcW w:w="871" w:type="dxa"/>
            <w:vMerge/>
            <w:vAlign w:val="center"/>
          </w:tcPr>
          <w:p w:rsidR="00FA1935" w:rsidRPr="00AA7D35" w:rsidRDefault="00FA1935" w:rsidP="003A007B">
            <w:pPr>
              <w:pStyle w:val="TableParagraph"/>
              <w:bidi/>
              <w:jc w:val="center"/>
              <w:rPr>
                <w:rFonts w:cs="B Zar"/>
                <w:sz w:val="16"/>
                <w:szCs w:val="16"/>
                <w:rtl/>
              </w:rPr>
            </w:pPr>
          </w:p>
        </w:tc>
        <w:tc>
          <w:tcPr>
            <w:tcW w:w="992" w:type="dxa"/>
            <w:vMerge w:val="restart"/>
            <w:shd w:val="clear" w:color="auto" w:fill="D9D9D9" w:themeFill="background1" w:themeFillShade="D9"/>
            <w:vAlign w:val="center"/>
          </w:tcPr>
          <w:p w:rsidR="00FA1935" w:rsidRPr="00AA7D35" w:rsidRDefault="00FA1935" w:rsidP="003A007B">
            <w:pPr>
              <w:pStyle w:val="TableParagraph"/>
              <w:bidi/>
              <w:jc w:val="center"/>
              <w:rPr>
                <w:rFonts w:cs="B Zar"/>
                <w:sz w:val="16"/>
                <w:szCs w:val="16"/>
                <w:rtl/>
              </w:rPr>
            </w:pPr>
            <w:r w:rsidRPr="00AA7D35">
              <w:rPr>
                <w:rFonts w:cs="B Zar" w:hint="cs"/>
                <w:sz w:val="16"/>
                <w:szCs w:val="16"/>
                <w:rtl/>
              </w:rPr>
              <w:t>نهاده</w:t>
            </w:r>
          </w:p>
        </w:tc>
        <w:tc>
          <w:tcPr>
            <w:tcW w:w="1984" w:type="dxa"/>
            <w:gridSpan w:val="3"/>
            <w:shd w:val="clear" w:color="auto" w:fill="D9D9D9" w:themeFill="background1" w:themeFillShade="D9"/>
            <w:vAlign w:val="center"/>
          </w:tcPr>
          <w:p w:rsidR="00FA1935" w:rsidRPr="00AA7D35" w:rsidRDefault="00FA1935" w:rsidP="003A007B">
            <w:pPr>
              <w:pStyle w:val="TableParagraph"/>
              <w:bidi/>
              <w:jc w:val="center"/>
              <w:rPr>
                <w:rFonts w:cs="B Zar"/>
                <w:sz w:val="16"/>
                <w:szCs w:val="16"/>
                <w:rtl/>
              </w:rPr>
            </w:pPr>
            <w:r w:rsidRPr="00AA7D35">
              <w:rPr>
                <w:rFonts w:cs="B Zar" w:hint="cs"/>
                <w:sz w:val="16"/>
                <w:szCs w:val="16"/>
                <w:rtl/>
              </w:rPr>
              <w:t xml:space="preserve">محل تأمین و </w:t>
            </w:r>
            <w:r w:rsidRPr="00FA1935">
              <w:rPr>
                <w:rFonts w:cs="B Zar" w:hint="cs"/>
                <w:b/>
                <w:bCs/>
                <w:sz w:val="16"/>
                <w:szCs w:val="16"/>
                <w:rtl/>
              </w:rPr>
              <w:t>سهم</w:t>
            </w:r>
          </w:p>
        </w:tc>
        <w:tc>
          <w:tcPr>
            <w:tcW w:w="2586" w:type="dxa"/>
            <w:vMerge/>
            <w:vAlign w:val="center"/>
          </w:tcPr>
          <w:p w:rsidR="00FA1935" w:rsidRPr="00AA7D35" w:rsidRDefault="00FA1935" w:rsidP="003A007B">
            <w:pPr>
              <w:pStyle w:val="TableParagraph"/>
              <w:bidi/>
              <w:jc w:val="center"/>
              <w:rPr>
                <w:rFonts w:cs="B Zar"/>
                <w:sz w:val="16"/>
                <w:szCs w:val="16"/>
                <w:rtl/>
              </w:rPr>
            </w:pPr>
          </w:p>
        </w:tc>
        <w:tc>
          <w:tcPr>
            <w:tcW w:w="2568" w:type="dxa"/>
            <w:vMerge/>
            <w:vAlign w:val="center"/>
          </w:tcPr>
          <w:p w:rsidR="00FA1935" w:rsidRPr="00AA7D35" w:rsidRDefault="00FA1935" w:rsidP="003A007B">
            <w:pPr>
              <w:pStyle w:val="TableParagraph"/>
              <w:bidi/>
              <w:jc w:val="center"/>
              <w:rPr>
                <w:rFonts w:cs="B Zar"/>
                <w:sz w:val="16"/>
                <w:szCs w:val="16"/>
                <w:rtl/>
              </w:rPr>
            </w:pPr>
          </w:p>
        </w:tc>
      </w:tr>
      <w:tr w:rsidR="00FA1935" w:rsidRPr="00AA7D35" w:rsidTr="00FA1935">
        <w:trPr>
          <w:trHeight w:val="66"/>
          <w:tblHeader/>
          <w:jc w:val="center"/>
        </w:trPr>
        <w:tc>
          <w:tcPr>
            <w:tcW w:w="871" w:type="dxa"/>
            <w:vMerge/>
            <w:vAlign w:val="center"/>
          </w:tcPr>
          <w:p w:rsidR="00FA1935" w:rsidRPr="00AA7D35" w:rsidRDefault="00FA1935" w:rsidP="003A007B">
            <w:pPr>
              <w:pStyle w:val="TableParagraph"/>
              <w:bidi/>
              <w:jc w:val="center"/>
              <w:rPr>
                <w:rFonts w:cs="B Zar"/>
                <w:sz w:val="16"/>
                <w:szCs w:val="16"/>
                <w:rtl/>
              </w:rPr>
            </w:pPr>
          </w:p>
        </w:tc>
        <w:tc>
          <w:tcPr>
            <w:tcW w:w="992" w:type="dxa"/>
            <w:vMerge/>
            <w:shd w:val="clear" w:color="auto" w:fill="D9D9D9" w:themeFill="background1" w:themeFillShade="D9"/>
            <w:vAlign w:val="center"/>
          </w:tcPr>
          <w:p w:rsidR="00FA1935" w:rsidRPr="00AA7D35" w:rsidRDefault="00FA1935" w:rsidP="003A007B">
            <w:pPr>
              <w:pStyle w:val="TableParagraph"/>
              <w:bidi/>
              <w:jc w:val="center"/>
              <w:rPr>
                <w:rFonts w:cs="B Zar"/>
                <w:sz w:val="16"/>
                <w:szCs w:val="16"/>
                <w:rtl/>
              </w:rPr>
            </w:pPr>
          </w:p>
        </w:tc>
        <w:tc>
          <w:tcPr>
            <w:tcW w:w="567" w:type="dxa"/>
            <w:shd w:val="clear" w:color="auto" w:fill="D9D9D9" w:themeFill="background1" w:themeFillShade="D9"/>
            <w:vAlign w:val="center"/>
          </w:tcPr>
          <w:p w:rsidR="00FA1935" w:rsidRPr="00AA7D35" w:rsidRDefault="00FA1935" w:rsidP="003A007B">
            <w:pPr>
              <w:pStyle w:val="TableParagraph"/>
              <w:bidi/>
              <w:jc w:val="center"/>
              <w:rPr>
                <w:rFonts w:cs="B Zar"/>
                <w:sz w:val="16"/>
                <w:szCs w:val="16"/>
                <w:rtl/>
              </w:rPr>
            </w:pPr>
            <w:r w:rsidRPr="00AA7D35">
              <w:rPr>
                <w:rFonts w:cs="B Zar" w:hint="cs"/>
                <w:sz w:val="16"/>
                <w:szCs w:val="16"/>
                <w:rtl/>
              </w:rPr>
              <w:t>محل 1</w:t>
            </w:r>
          </w:p>
        </w:tc>
        <w:tc>
          <w:tcPr>
            <w:tcW w:w="709" w:type="dxa"/>
            <w:shd w:val="clear" w:color="auto" w:fill="D9D9D9" w:themeFill="background1" w:themeFillShade="D9"/>
            <w:vAlign w:val="center"/>
          </w:tcPr>
          <w:p w:rsidR="00FA1935" w:rsidRPr="00AA7D35" w:rsidRDefault="00FA1935" w:rsidP="003A007B">
            <w:pPr>
              <w:pStyle w:val="TableParagraph"/>
              <w:bidi/>
              <w:jc w:val="center"/>
              <w:rPr>
                <w:rFonts w:cs="B Zar"/>
                <w:sz w:val="16"/>
                <w:szCs w:val="16"/>
                <w:rtl/>
              </w:rPr>
            </w:pPr>
            <w:r w:rsidRPr="00AA7D35">
              <w:rPr>
                <w:rFonts w:cs="B Zar" w:hint="cs"/>
                <w:sz w:val="16"/>
                <w:szCs w:val="16"/>
                <w:rtl/>
              </w:rPr>
              <w:t>محل2</w:t>
            </w:r>
          </w:p>
        </w:tc>
        <w:tc>
          <w:tcPr>
            <w:tcW w:w="708" w:type="dxa"/>
            <w:shd w:val="clear" w:color="auto" w:fill="D9D9D9" w:themeFill="background1" w:themeFillShade="D9"/>
            <w:vAlign w:val="center"/>
          </w:tcPr>
          <w:p w:rsidR="00FA1935" w:rsidRPr="00AA7D35" w:rsidRDefault="00FA1935" w:rsidP="003A007B">
            <w:pPr>
              <w:pStyle w:val="TableParagraph"/>
              <w:bidi/>
              <w:jc w:val="center"/>
              <w:rPr>
                <w:rFonts w:cs="B Zar"/>
                <w:sz w:val="16"/>
                <w:szCs w:val="16"/>
                <w:rtl/>
              </w:rPr>
            </w:pPr>
            <w:r w:rsidRPr="00AA7D35">
              <w:rPr>
                <w:rFonts w:cs="B Zar" w:hint="cs"/>
                <w:sz w:val="16"/>
                <w:szCs w:val="16"/>
                <w:rtl/>
              </w:rPr>
              <w:t>محل3</w:t>
            </w:r>
          </w:p>
        </w:tc>
        <w:tc>
          <w:tcPr>
            <w:tcW w:w="2586" w:type="dxa"/>
            <w:vMerge/>
            <w:vAlign w:val="center"/>
          </w:tcPr>
          <w:p w:rsidR="00FA1935" w:rsidRPr="00AA7D35" w:rsidRDefault="00FA1935" w:rsidP="003A007B">
            <w:pPr>
              <w:pStyle w:val="TableParagraph"/>
              <w:bidi/>
              <w:jc w:val="center"/>
              <w:rPr>
                <w:rFonts w:cs="B Zar"/>
                <w:sz w:val="16"/>
                <w:szCs w:val="16"/>
                <w:rtl/>
              </w:rPr>
            </w:pPr>
          </w:p>
        </w:tc>
        <w:tc>
          <w:tcPr>
            <w:tcW w:w="2568" w:type="dxa"/>
            <w:vMerge/>
            <w:vAlign w:val="center"/>
          </w:tcPr>
          <w:p w:rsidR="00FA1935" w:rsidRPr="00AA7D35" w:rsidRDefault="00FA1935" w:rsidP="003A007B">
            <w:pPr>
              <w:pStyle w:val="TableParagraph"/>
              <w:bidi/>
              <w:jc w:val="center"/>
              <w:rPr>
                <w:rFonts w:cs="B Zar"/>
                <w:sz w:val="16"/>
                <w:szCs w:val="16"/>
                <w:rtl/>
              </w:rPr>
            </w:pPr>
          </w:p>
        </w:tc>
      </w:tr>
      <w:tr w:rsidR="00FA1935" w:rsidRPr="00AA7D35" w:rsidTr="00FA1935">
        <w:trPr>
          <w:trHeight w:val="1726"/>
          <w:jc w:val="center"/>
        </w:trPr>
        <w:tc>
          <w:tcPr>
            <w:tcW w:w="871" w:type="dxa"/>
            <w:vAlign w:val="center"/>
          </w:tcPr>
          <w:p w:rsidR="00FA1935" w:rsidRPr="00AA7D35" w:rsidRDefault="00FA1935" w:rsidP="00AA7D35">
            <w:pPr>
              <w:pStyle w:val="TableParagraph"/>
              <w:bidi/>
              <w:rPr>
                <w:rFonts w:cs="B Zar"/>
                <w:sz w:val="16"/>
                <w:szCs w:val="16"/>
                <w:rtl/>
              </w:rPr>
            </w:pPr>
          </w:p>
        </w:tc>
        <w:tc>
          <w:tcPr>
            <w:tcW w:w="992" w:type="dxa"/>
            <w:vAlign w:val="center"/>
          </w:tcPr>
          <w:p w:rsidR="00FA1935" w:rsidRPr="00AA7D35" w:rsidRDefault="00FA1935" w:rsidP="00AA7D35">
            <w:pPr>
              <w:pStyle w:val="TableParagraph"/>
              <w:bidi/>
              <w:rPr>
                <w:rFonts w:cs="B Zar"/>
                <w:sz w:val="16"/>
                <w:szCs w:val="16"/>
                <w:rtl/>
              </w:rPr>
            </w:pPr>
            <w:r w:rsidRPr="00AA7D35">
              <w:rPr>
                <w:rFonts w:cs="B Zar" w:hint="cs"/>
                <w:sz w:val="16"/>
                <w:szCs w:val="16"/>
                <w:rtl/>
              </w:rPr>
              <w:t>بذر</w:t>
            </w:r>
          </w:p>
          <w:p w:rsidR="00FA1935" w:rsidRPr="00AA7D35" w:rsidRDefault="00FA1935" w:rsidP="00AA7D35">
            <w:pPr>
              <w:pStyle w:val="TableParagraph"/>
              <w:bidi/>
              <w:rPr>
                <w:rFonts w:cs="B Zar"/>
                <w:sz w:val="16"/>
                <w:szCs w:val="16"/>
                <w:rtl/>
              </w:rPr>
            </w:pPr>
            <w:r w:rsidRPr="00AA7D35">
              <w:rPr>
                <w:rFonts w:cs="B Zar" w:hint="cs"/>
                <w:sz w:val="16"/>
                <w:szCs w:val="16"/>
                <w:rtl/>
              </w:rPr>
              <w:t>کود</w:t>
            </w:r>
          </w:p>
          <w:p w:rsidR="00FA1935" w:rsidRPr="00AA7D35" w:rsidRDefault="00FA1935" w:rsidP="00AA7D35">
            <w:pPr>
              <w:pStyle w:val="TableParagraph"/>
              <w:bidi/>
              <w:rPr>
                <w:rFonts w:cs="B Zar"/>
                <w:sz w:val="16"/>
                <w:szCs w:val="16"/>
                <w:rtl/>
              </w:rPr>
            </w:pPr>
            <w:r w:rsidRPr="00AA7D35">
              <w:rPr>
                <w:rFonts w:cs="B Zar" w:hint="cs"/>
                <w:sz w:val="16"/>
                <w:szCs w:val="16"/>
                <w:rtl/>
              </w:rPr>
              <w:t>سموم</w:t>
            </w:r>
          </w:p>
          <w:p w:rsidR="00FA1935" w:rsidRPr="00AA7D35" w:rsidRDefault="00FA1935" w:rsidP="00AA7D35">
            <w:pPr>
              <w:pStyle w:val="TableParagraph"/>
              <w:bidi/>
              <w:rPr>
                <w:rFonts w:cs="B Zar"/>
                <w:sz w:val="16"/>
                <w:szCs w:val="16"/>
                <w:rtl/>
              </w:rPr>
            </w:pPr>
            <w:r w:rsidRPr="00AA7D35">
              <w:rPr>
                <w:rFonts w:cs="B Zar" w:hint="cs"/>
                <w:sz w:val="16"/>
                <w:szCs w:val="16"/>
                <w:rtl/>
              </w:rPr>
              <w:t>نهال</w:t>
            </w:r>
          </w:p>
          <w:p w:rsidR="00FA1935" w:rsidRPr="00AA7D35" w:rsidRDefault="00FA1935" w:rsidP="00AA7D35">
            <w:pPr>
              <w:pStyle w:val="TableParagraph"/>
              <w:bidi/>
              <w:rPr>
                <w:rFonts w:cs="B Zar"/>
                <w:sz w:val="16"/>
                <w:szCs w:val="16"/>
                <w:rtl/>
              </w:rPr>
            </w:pPr>
            <w:r w:rsidRPr="00AA7D35">
              <w:rPr>
                <w:rFonts w:cs="B Zar" w:hint="cs"/>
                <w:sz w:val="16"/>
                <w:szCs w:val="16"/>
                <w:rtl/>
              </w:rPr>
              <w:t>ماشین آلات</w:t>
            </w:r>
          </w:p>
          <w:p w:rsidR="00FA1935" w:rsidRPr="00AA7D35" w:rsidRDefault="00FA1935" w:rsidP="00AA7D35">
            <w:pPr>
              <w:pStyle w:val="TableParagraph"/>
              <w:bidi/>
              <w:rPr>
                <w:rFonts w:cs="B Zar"/>
                <w:sz w:val="16"/>
                <w:szCs w:val="16"/>
                <w:rtl/>
              </w:rPr>
            </w:pPr>
            <w:r w:rsidRPr="00AA7D35">
              <w:rPr>
                <w:rFonts w:cs="B Zar" w:hint="cs"/>
                <w:sz w:val="16"/>
                <w:szCs w:val="16"/>
                <w:rtl/>
              </w:rPr>
              <w:t>نیروی کار (نفر)</w:t>
            </w:r>
          </w:p>
        </w:tc>
        <w:tc>
          <w:tcPr>
            <w:tcW w:w="567" w:type="dxa"/>
            <w:vAlign w:val="center"/>
          </w:tcPr>
          <w:p w:rsidR="00FA1935" w:rsidRPr="00AA7D35" w:rsidRDefault="00FA1935" w:rsidP="00AA7D35">
            <w:pPr>
              <w:pStyle w:val="TableParagraph"/>
              <w:bidi/>
              <w:rPr>
                <w:rFonts w:cs="B Zar"/>
                <w:sz w:val="16"/>
                <w:szCs w:val="16"/>
              </w:rPr>
            </w:pPr>
          </w:p>
        </w:tc>
        <w:tc>
          <w:tcPr>
            <w:tcW w:w="709" w:type="dxa"/>
            <w:vAlign w:val="center"/>
          </w:tcPr>
          <w:p w:rsidR="00FA1935" w:rsidRPr="00AA7D35" w:rsidRDefault="00FA1935" w:rsidP="00AA7D35">
            <w:pPr>
              <w:pStyle w:val="TableParagraph"/>
              <w:bidi/>
              <w:rPr>
                <w:rFonts w:cs="B Zar"/>
                <w:sz w:val="16"/>
                <w:szCs w:val="16"/>
                <w:rtl/>
              </w:rPr>
            </w:pPr>
          </w:p>
        </w:tc>
        <w:tc>
          <w:tcPr>
            <w:tcW w:w="708" w:type="dxa"/>
            <w:vAlign w:val="center"/>
          </w:tcPr>
          <w:p w:rsidR="00FA1935" w:rsidRPr="00AA7D35" w:rsidRDefault="00FA1935" w:rsidP="00AA7D35">
            <w:pPr>
              <w:pStyle w:val="TableParagraph"/>
              <w:bidi/>
              <w:rPr>
                <w:rFonts w:cs="B Zar"/>
                <w:sz w:val="16"/>
                <w:szCs w:val="16"/>
                <w:rtl/>
              </w:rPr>
            </w:pPr>
          </w:p>
        </w:tc>
        <w:tc>
          <w:tcPr>
            <w:tcW w:w="2586" w:type="dxa"/>
            <w:vAlign w:val="center"/>
          </w:tcPr>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ﺧﺮﯾﺪ</w:t>
            </w:r>
            <w:r w:rsidRPr="00AA7D35">
              <w:rPr>
                <w:rFonts w:cs="B Zar"/>
                <w:sz w:val="16"/>
                <w:szCs w:val="16"/>
                <w:rtl/>
              </w:rPr>
              <w:t xml:space="preserve"> </w:t>
            </w:r>
            <w:r w:rsidRPr="00AA7D35">
              <w:rPr>
                <w:rFonts w:cs="B Zar" w:hint="cs"/>
                <w:sz w:val="16"/>
                <w:szCs w:val="16"/>
                <w:rtl/>
              </w:rPr>
              <w:t>واﺳﻄﻪ</w:t>
            </w:r>
            <w:r w:rsidRPr="00AA7D35">
              <w:rPr>
                <w:rFonts w:cs="B Zar"/>
                <w:sz w:val="16"/>
                <w:szCs w:val="16"/>
                <w:rtl/>
              </w:rPr>
              <w:t xml:space="preserve"> </w:t>
            </w:r>
            <w:r w:rsidRPr="00AA7D35">
              <w:rPr>
                <w:rFonts w:cs="B Zar" w:hint="cs"/>
                <w:sz w:val="16"/>
                <w:szCs w:val="16"/>
                <w:rtl/>
              </w:rPr>
              <w:t>ﯾﺎ</w:t>
            </w:r>
            <w:r w:rsidRPr="00AA7D35">
              <w:rPr>
                <w:rFonts w:cs="B Zar"/>
                <w:sz w:val="16"/>
                <w:szCs w:val="16"/>
                <w:rtl/>
              </w:rPr>
              <w:t xml:space="preserve"> </w:t>
            </w:r>
            <w:r w:rsidRPr="00AA7D35">
              <w:rPr>
                <w:rFonts w:cs="B Zar" w:hint="cs"/>
                <w:sz w:val="16"/>
                <w:szCs w:val="16"/>
                <w:rtl/>
              </w:rPr>
              <w:t>دﻻل</w:t>
            </w:r>
            <w:r w:rsidRPr="00AA7D35">
              <w:rPr>
                <w:rFonts w:cs="B Zar"/>
                <w:sz w:val="16"/>
                <w:szCs w:val="16"/>
              </w:rPr>
              <w:t></w:t>
            </w:r>
          </w:p>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ﺧﺮﯾﺪ</w:t>
            </w:r>
            <w:r w:rsidRPr="00AA7D35">
              <w:rPr>
                <w:rFonts w:cs="B Zar"/>
                <w:sz w:val="16"/>
                <w:szCs w:val="16"/>
                <w:rtl/>
              </w:rPr>
              <w:t xml:space="preserve"> </w:t>
            </w:r>
            <w:r w:rsidRPr="00AA7D35">
              <w:rPr>
                <w:rFonts w:cs="B Zar" w:hint="cs"/>
                <w:sz w:val="16"/>
                <w:szCs w:val="16"/>
                <w:rtl/>
              </w:rPr>
              <w:t>ﺗﻀﻤﯿﻨﯽ</w:t>
            </w:r>
            <w:r w:rsidRPr="00AA7D35">
              <w:rPr>
                <w:rFonts w:cs="B Zar"/>
                <w:sz w:val="16"/>
                <w:szCs w:val="16"/>
                <w:rtl/>
              </w:rPr>
              <w:t xml:space="preserve"> </w:t>
            </w:r>
            <w:r w:rsidRPr="00AA7D35">
              <w:rPr>
                <w:rFonts w:cs="B Zar" w:hint="cs"/>
                <w:sz w:val="16"/>
                <w:szCs w:val="16"/>
                <w:rtl/>
              </w:rPr>
              <w:t>از</w:t>
            </w:r>
            <w:r w:rsidRPr="00AA7D35">
              <w:rPr>
                <w:rFonts w:cs="B Zar"/>
                <w:sz w:val="16"/>
                <w:szCs w:val="16"/>
                <w:rtl/>
              </w:rPr>
              <w:t xml:space="preserve"> </w:t>
            </w:r>
            <w:r w:rsidRPr="00AA7D35">
              <w:rPr>
                <w:rFonts w:cs="B Zar" w:hint="cs"/>
                <w:sz w:val="16"/>
                <w:szCs w:val="16"/>
                <w:rtl/>
              </w:rPr>
              <w:t>ﺳﻮي</w:t>
            </w:r>
            <w:r w:rsidRPr="00AA7D35">
              <w:rPr>
                <w:rFonts w:cs="B Zar"/>
                <w:sz w:val="16"/>
                <w:szCs w:val="16"/>
                <w:rtl/>
              </w:rPr>
              <w:t xml:space="preserve"> </w:t>
            </w:r>
            <w:r w:rsidRPr="00AA7D35">
              <w:rPr>
                <w:rFonts w:cs="B Zar" w:hint="cs"/>
                <w:sz w:val="16"/>
                <w:szCs w:val="16"/>
                <w:rtl/>
              </w:rPr>
              <w:t>دوﻟﺖ</w:t>
            </w:r>
            <w:r w:rsidRPr="00AA7D35">
              <w:rPr>
                <w:rFonts w:cs="B Zar"/>
                <w:sz w:val="16"/>
                <w:szCs w:val="16"/>
              </w:rPr>
              <w:t></w:t>
            </w:r>
          </w:p>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در</w:t>
            </w:r>
            <w:r w:rsidRPr="00AA7D35">
              <w:rPr>
                <w:rFonts w:cs="B Zar"/>
                <w:sz w:val="16"/>
                <w:szCs w:val="16"/>
                <w:rtl/>
              </w:rPr>
              <w:t xml:space="preserve"> </w:t>
            </w:r>
            <w:r w:rsidRPr="00AA7D35">
              <w:rPr>
                <w:rFonts w:cs="B Zar" w:hint="cs"/>
                <w:sz w:val="16"/>
                <w:szCs w:val="16"/>
                <w:rtl/>
              </w:rPr>
              <w:t>روﺳﺘﺎ</w:t>
            </w:r>
            <w:r w:rsidRPr="00AA7D35">
              <w:rPr>
                <w:rFonts w:cs="B Zar"/>
                <w:sz w:val="16"/>
                <w:szCs w:val="16"/>
                <w:rtl/>
              </w:rPr>
              <w:t xml:space="preserve"> </w:t>
            </w:r>
            <w:r w:rsidRPr="00AA7D35">
              <w:rPr>
                <w:rFonts w:cs="B Zar" w:hint="cs"/>
                <w:sz w:val="16"/>
                <w:szCs w:val="16"/>
                <w:rtl/>
              </w:rPr>
              <w:t>ﺑﻪ</w:t>
            </w:r>
            <w:r w:rsidRPr="00AA7D35">
              <w:rPr>
                <w:rFonts w:cs="B Zar"/>
                <w:sz w:val="16"/>
                <w:szCs w:val="16"/>
                <w:rtl/>
              </w:rPr>
              <w:t xml:space="preserve"> </w:t>
            </w:r>
            <w:r w:rsidRPr="00AA7D35">
              <w:rPr>
                <w:rFonts w:cs="B Zar" w:hint="cs"/>
                <w:sz w:val="16"/>
                <w:szCs w:val="16"/>
                <w:rtl/>
              </w:rPr>
              <w:t>ﻓﺮوش</w:t>
            </w:r>
            <w:r w:rsidRPr="00AA7D35">
              <w:rPr>
                <w:rFonts w:cs="B Zar"/>
                <w:sz w:val="16"/>
                <w:szCs w:val="16"/>
                <w:rtl/>
              </w:rPr>
              <w:t xml:space="preserve"> </w:t>
            </w:r>
            <w:r w:rsidRPr="00AA7D35">
              <w:rPr>
                <w:rFonts w:cs="B Zar" w:hint="cs"/>
                <w:sz w:val="16"/>
                <w:szCs w:val="16"/>
                <w:rtl/>
              </w:rPr>
              <w:t>ﻣﯽ</w:t>
            </w:r>
            <w:r w:rsidRPr="00AA7D35">
              <w:rPr>
                <w:rFonts w:cs="B Zar"/>
                <w:sz w:val="16"/>
                <w:szCs w:val="16"/>
                <w:rtl/>
              </w:rPr>
              <w:t xml:space="preserve"> </w:t>
            </w:r>
            <w:r w:rsidRPr="00AA7D35">
              <w:rPr>
                <w:rFonts w:cs="B Zar" w:hint="cs"/>
                <w:sz w:val="16"/>
                <w:szCs w:val="16"/>
                <w:rtl/>
              </w:rPr>
              <w:t>رﺳﺎﻧﯿﺪ</w:t>
            </w:r>
            <w:r w:rsidRPr="00AA7D35">
              <w:rPr>
                <w:rFonts w:cs="B Zar"/>
                <w:sz w:val="16"/>
                <w:szCs w:val="16"/>
              </w:rPr>
              <w:t></w:t>
            </w:r>
          </w:p>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در</w:t>
            </w:r>
            <w:r w:rsidRPr="00AA7D35">
              <w:rPr>
                <w:rFonts w:cs="B Zar"/>
                <w:sz w:val="16"/>
                <w:szCs w:val="16"/>
                <w:rtl/>
              </w:rPr>
              <w:t xml:space="preserve"> </w:t>
            </w:r>
            <w:r w:rsidRPr="00AA7D35">
              <w:rPr>
                <w:rFonts w:cs="B Zar" w:hint="cs"/>
                <w:sz w:val="16"/>
                <w:szCs w:val="16"/>
                <w:rtl/>
              </w:rPr>
              <w:t>ﺑﺎزارﻫﺎ</w:t>
            </w:r>
            <w:r w:rsidRPr="00AA7D35">
              <w:rPr>
                <w:rFonts w:cs="B Zar"/>
                <w:sz w:val="16"/>
                <w:szCs w:val="16"/>
                <w:rtl/>
              </w:rPr>
              <w:t xml:space="preserve"> </w:t>
            </w:r>
            <w:r w:rsidRPr="00AA7D35">
              <w:rPr>
                <w:rFonts w:cs="B Zar" w:hint="cs"/>
                <w:sz w:val="16"/>
                <w:szCs w:val="16"/>
                <w:rtl/>
              </w:rPr>
              <w:t>ﺗﻮﺳﻂ</w:t>
            </w:r>
            <w:r w:rsidRPr="00AA7D35">
              <w:rPr>
                <w:rFonts w:cs="B Zar"/>
                <w:sz w:val="16"/>
                <w:szCs w:val="16"/>
                <w:rtl/>
              </w:rPr>
              <w:t xml:space="preserve"> </w:t>
            </w:r>
            <w:r w:rsidRPr="00AA7D35">
              <w:rPr>
                <w:rFonts w:cs="B Zar" w:hint="cs"/>
                <w:sz w:val="16"/>
                <w:szCs w:val="16"/>
                <w:rtl/>
              </w:rPr>
              <w:t>ﺗﻮﻟﯿﺪ</w:t>
            </w:r>
            <w:r w:rsidRPr="00AA7D35">
              <w:rPr>
                <w:rFonts w:cs="B Zar"/>
                <w:sz w:val="16"/>
                <w:szCs w:val="16"/>
                <w:rtl/>
              </w:rPr>
              <w:t xml:space="preserve"> </w:t>
            </w:r>
            <w:r w:rsidRPr="00AA7D35">
              <w:rPr>
                <w:rFonts w:cs="B Zar" w:hint="cs"/>
                <w:sz w:val="16"/>
                <w:szCs w:val="16"/>
                <w:rtl/>
              </w:rPr>
              <w:t>ﮐﻨﻨﺪه</w:t>
            </w:r>
            <w:r w:rsidRPr="00AA7D35">
              <w:rPr>
                <w:rFonts w:cs="B Zar"/>
                <w:sz w:val="16"/>
                <w:szCs w:val="16"/>
                <w:rtl/>
              </w:rPr>
              <w:t xml:space="preserve"> </w:t>
            </w:r>
            <w:r w:rsidRPr="00AA7D35">
              <w:rPr>
                <w:rFonts w:cs="B Zar"/>
                <w:sz w:val="16"/>
                <w:szCs w:val="16"/>
              </w:rPr>
              <w:t></w:t>
            </w:r>
          </w:p>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 xml:space="preserve">اگر محل فروش خارج از روستاست سه مورد اصلی و </w:t>
            </w:r>
            <w:r w:rsidRPr="00FA1935">
              <w:rPr>
                <w:rFonts w:cs="B Zar" w:hint="cs"/>
                <w:b/>
                <w:bCs/>
                <w:sz w:val="16"/>
                <w:szCs w:val="16"/>
                <w:rtl/>
              </w:rPr>
              <w:t>سهم</w:t>
            </w:r>
            <w:r w:rsidRPr="00AA7D35">
              <w:rPr>
                <w:rFonts w:cs="B Zar" w:hint="cs"/>
                <w:sz w:val="16"/>
                <w:szCs w:val="16"/>
                <w:rtl/>
              </w:rPr>
              <w:t xml:space="preserve"> هر یک:</w:t>
            </w:r>
          </w:p>
          <w:p w:rsidR="00FA1935" w:rsidRPr="00AA7D35" w:rsidRDefault="00FA1935" w:rsidP="00AA7D35">
            <w:pPr>
              <w:pStyle w:val="TableParagraph"/>
              <w:bidi/>
              <w:spacing w:line="192" w:lineRule="auto"/>
              <w:rPr>
                <w:rFonts w:cs="B Zar"/>
                <w:sz w:val="16"/>
                <w:szCs w:val="16"/>
                <w:rtl/>
              </w:rPr>
            </w:pPr>
            <w:r w:rsidRPr="00AA7D35">
              <w:rPr>
                <w:rFonts w:cs="B Zar" w:hint="cs"/>
                <w:sz w:val="16"/>
                <w:szCs w:val="16"/>
                <w:rtl/>
              </w:rPr>
              <w:t xml:space="preserve">بازار اول: </w:t>
            </w:r>
            <w:r w:rsidRPr="00AA7D35">
              <w:rPr>
                <w:rFonts w:cs="B Zar"/>
                <w:sz w:val="16"/>
                <w:szCs w:val="16"/>
                <w:rtl/>
              </w:rPr>
              <w:t>...............</w:t>
            </w:r>
            <w:r w:rsidRPr="00AA7D35">
              <w:rPr>
                <w:rFonts w:cs="B Zar" w:hint="cs"/>
                <w:sz w:val="16"/>
                <w:szCs w:val="16"/>
                <w:rtl/>
              </w:rPr>
              <w:t xml:space="preserve">     </w:t>
            </w:r>
            <w:r w:rsidRPr="00AA7D35">
              <w:rPr>
                <w:rFonts w:cs="B Zar"/>
                <w:sz w:val="16"/>
                <w:szCs w:val="16"/>
                <w:rtl/>
              </w:rPr>
              <w:t>....................</w:t>
            </w:r>
          </w:p>
          <w:p w:rsidR="00FA1935" w:rsidRPr="00AA7D35" w:rsidRDefault="00FA1935" w:rsidP="00AA7D35">
            <w:pPr>
              <w:pStyle w:val="TableParagraph"/>
              <w:bidi/>
              <w:spacing w:line="192" w:lineRule="auto"/>
              <w:rPr>
                <w:rFonts w:cs="B Zar"/>
                <w:sz w:val="16"/>
                <w:szCs w:val="16"/>
                <w:rtl/>
              </w:rPr>
            </w:pPr>
            <w:r w:rsidRPr="00AA7D35">
              <w:rPr>
                <w:rFonts w:cs="B Zar" w:hint="cs"/>
                <w:sz w:val="16"/>
                <w:szCs w:val="16"/>
                <w:rtl/>
              </w:rPr>
              <w:t xml:space="preserve">بازار دوم: </w:t>
            </w:r>
            <w:r w:rsidRPr="00AA7D35">
              <w:rPr>
                <w:rFonts w:cs="B Zar"/>
                <w:sz w:val="16"/>
                <w:szCs w:val="16"/>
                <w:rtl/>
              </w:rPr>
              <w:t>...............</w:t>
            </w:r>
            <w:r w:rsidRPr="00AA7D35">
              <w:rPr>
                <w:rFonts w:cs="B Zar" w:hint="cs"/>
                <w:sz w:val="16"/>
                <w:szCs w:val="16"/>
                <w:rtl/>
              </w:rPr>
              <w:t xml:space="preserve">     </w:t>
            </w:r>
            <w:r w:rsidRPr="00AA7D35">
              <w:rPr>
                <w:rFonts w:cs="B Zar"/>
                <w:sz w:val="16"/>
                <w:szCs w:val="16"/>
                <w:rtl/>
              </w:rPr>
              <w:t>....................</w:t>
            </w:r>
          </w:p>
          <w:p w:rsidR="00FA1935" w:rsidRPr="00AA7D35" w:rsidRDefault="00FA1935" w:rsidP="00AA7D35">
            <w:pPr>
              <w:pStyle w:val="TableParagraph"/>
              <w:bidi/>
              <w:spacing w:line="192" w:lineRule="auto"/>
              <w:rPr>
                <w:rFonts w:cs="B Zar"/>
                <w:sz w:val="16"/>
                <w:szCs w:val="16"/>
                <w:rtl/>
              </w:rPr>
            </w:pPr>
            <w:r w:rsidRPr="00AA7D35">
              <w:rPr>
                <w:rFonts w:cs="B Zar" w:hint="cs"/>
                <w:sz w:val="16"/>
                <w:szCs w:val="16"/>
                <w:rtl/>
              </w:rPr>
              <w:t xml:space="preserve">بازار سوم: </w:t>
            </w:r>
            <w:r w:rsidRPr="00AA7D35">
              <w:rPr>
                <w:rFonts w:cs="B Zar"/>
                <w:sz w:val="16"/>
                <w:szCs w:val="16"/>
                <w:rtl/>
              </w:rPr>
              <w:t>...............</w:t>
            </w:r>
            <w:r w:rsidRPr="00AA7D35">
              <w:rPr>
                <w:rFonts w:cs="B Zar" w:hint="cs"/>
                <w:sz w:val="16"/>
                <w:szCs w:val="16"/>
                <w:rtl/>
              </w:rPr>
              <w:t xml:space="preserve">     </w:t>
            </w:r>
            <w:r w:rsidRPr="00AA7D35">
              <w:rPr>
                <w:rFonts w:cs="B Zar"/>
                <w:sz w:val="16"/>
                <w:szCs w:val="16"/>
                <w:rtl/>
              </w:rPr>
              <w:t>....................</w:t>
            </w:r>
          </w:p>
        </w:tc>
        <w:tc>
          <w:tcPr>
            <w:tcW w:w="2568" w:type="dxa"/>
            <w:vAlign w:val="center"/>
          </w:tcPr>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ﺧﺮﯾﺪ</w:t>
            </w:r>
            <w:r w:rsidRPr="00AA7D35">
              <w:rPr>
                <w:rFonts w:cs="B Zar"/>
                <w:sz w:val="16"/>
                <w:szCs w:val="16"/>
                <w:rtl/>
              </w:rPr>
              <w:t xml:space="preserve"> </w:t>
            </w:r>
            <w:r w:rsidRPr="00AA7D35">
              <w:rPr>
                <w:rFonts w:cs="B Zar" w:hint="cs"/>
                <w:sz w:val="16"/>
                <w:szCs w:val="16"/>
                <w:rtl/>
              </w:rPr>
              <w:t>واﺳﻄﻪ</w:t>
            </w:r>
            <w:r w:rsidRPr="00AA7D35">
              <w:rPr>
                <w:rFonts w:cs="B Zar"/>
                <w:sz w:val="16"/>
                <w:szCs w:val="16"/>
                <w:rtl/>
              </w:rPr>
              <w:t xml:space="preserve"> </w:t>
            </w:r>
            <w:r w:rsidRPr="00AA7D35">
              <w:rPr>
                <w:rFonts w:cs="B Zar" w:hint="cs"/>
                <w:sz w:val="16"/>
                <w:szCs w:val="16"/>
                <w:rtl/>
              </w:rPr>
              <w:t>ﯾﺎ</w:t>
            </w:r>
            <w:r w:rsidRPr="00AA7D35">
              <w:rPr>
                <w:rFonts w:cs="B Zar"/>
                <w:sz w:val="16"/>
                <w:szCs w:val="16"/>
                <w:rtl/>
              </w:rPr>
              <w:t xml:space="preserve"> </w:t>
            </w:r>
            <w:r w:rsidRPr="00AA7D35">
              <w:rPr>
                <w:rFonts w:cs="B Zar" w:hint="cs"/>
                <w:sz w:val="16"/>
                <w:szCs w:val="16"/>
                <w:rtl/>
              </w:rPr>
              <w:t>دﻻل</w:t>
            </w:r>
            <w:r w:rsidRPr="00AA7D35">
              <w:rPr>
                <w:rFonts w:cs="B Zar"/>
                <w:sz w:val="16"/>
                <w:szCs w:val="16"/>
              </w:rPr>
              <w:t></w:t>
            </w:r>
          </w:p>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ﺧﺮﯾﺪ</w:t>
            </w:r>
            <w:r w:rsidRPr="00AA7D35">
              <w:rPr>
                <w:rFonts w:cs="B Zar"/>
                <w:sz w:val="16"/>
                <w:szCs w:val="16"/>
                <w:rtl/>
              </w:rPr>
              <w:t xml:space="preserve"> </w:t>
            </w:r>
            <w:r w:rsidRPr="00AA7D35">
              <w:rPr>
                <w:rFonts w:cs="B Zar" w:hint="cs"/>
                <w:sz w:val="16"/>
                <w:szCs w:val="16"/>
                <w:rtl/>
              </w:rPr>
              <w:t>ﺗﻀﻤﯿﻨﯽ</w:t>
            </w:r>
            <w:r w:rsidRPr="00AA7D35">
              <w:rPr>
                <w:rFonts w:cs="B Zar"/>
                <w:sz w:val="16"/>
                <w:szCs w:val="16"/>
                <w:rtl/>
              </w:rPr>
              <w:t xml:space="preserve"> </w:t>
            </w:r>
            <w:r w:rsidRPr="00AA7D35">
              <w:rPr>
                <w:rFonts w:cs="B Zar" w:hint="cs"/>
                <w:sz w:val="16"/>
                <w:szCs w:val="16"/>
                <w:rtl/>
              </w:rPr>
              <w:t>از</w:t>
            </w:r>
            <w:r w:rsidRPr="00AA7D35">
              <w:rPr>
                <w:rFonts w:cs="B Zar"/>
                <w:sz w:val="16"/>
                <w:szCs w:val="16"/>
                <w:rtl/>
              </w:rPr>
              <w:t xml:space="preserve"> </w:t>
            </w:r>
            <w:r w:rsidRPr="00AA7D35">
              <w:rPr>
                <w:rFonts w:cs="B Zar" w:hint="cs"/>
                <w:sz w:val="16"/>
                <w:szCs w:val="16"/>
                <w:rtl/>
              </w:rPr>
              <w:t>ﺳﻮي</w:t>
            </w:r>
            <w:r w:rsidRPr="00AA7D35">
              <w:rPr>
                <w:rFonts w:cs="B Zar"/>
                <w:sz w:val="16"/>
                <w:szCs w:val="16"/>
                <w:rtl/>
              </w:rPr>
              <w:t xml:space="preserve"> </w:t>
            </w:r>
            <w:r w:rsidRPr="00AA7D35">
              <w:rPr>
                <w:rFonts w:cs="B Zar" w:hint="cs"/>
                <w:sz w:val="16"/>
                <w:szCs w:val="16"/>
                <w:rtl/>
              </w:rPr>
              <w:t>دوﻟﺖ</w:t>
            </w:r>
            <w:r w:rsidRPr="00AA7D35">
              <w:rPr>
                <w:rFonts w:cs="B Zar"/>
                <w:sz w:val="16"/>
                <w:szCs w:val="16"/>
              </w:rPr>
              <w:t></w:t>
            </w:r>
          </w:p>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در</w:t>
            </w:r>
            <w:r w:rsidRPr="00AA7D35">
              <w:rPr>
                <w:rFonts w:cs="B Zar"/>
                <w:sz w:val="16"/>
                <w:szCs w:val="16"/>
                <w:rtl/>
              </w:rPr>
              <w:t xml:space="preserve"> </w:t>
            </w:r>
            <w:r w:rsidRPr="00AA7D35">
              <w:rPr>
                <w:rFonts w:cs="B Zar" w:hint="cs"/>
                <w:sz w:val="16"/>
                <w:szCs w:val="16"/>
                <w:rtl/>
              </w:rPr>
              <w:t>روﺳﺘﺎ</w:t>
            </w:r>
            <w:r w:rsidRPr="00AA7D35">
              <w:rPr>
                <w:rFonts w:cs="B Zar"/>
                <w:sz w:val="16"/>
                <w:szCs w:val="16"/>
                <w:rtl/>
              </w:rPr>
              <w:t xml:space="preserve"> </w:t>
            </w:r>
            <w:r w:rsidRPr="00AA7D35">
              <w:rPr>
                <w:rFonts w:cs="B Zar" w:hint="cs"/>
                <w:sz w:val="16"/>
                <w:szCs w:val="16"/>
                <w:rtl/>
              </w:rPr>
              <w:t>ﺑﻪ</w:t>
            </w:r>
            <w:r w:rsidRPr="00AA7D35">
              <w:rPr>
                <w:rFonts w:cs="B Zar"/>
                <w:sz w:val="16"/>
                <w:szCs w:val="16"/>
                <w:rtl/>
              </w:rPr>
              <w:t xml:space="preserve"> </w:t>
            </w:r>
            <w:r w:rsidRPr="00AA7D35">
              <w:rPr>
                <w:rFonts w:cs="B Zar" w:hint="cs"/>
                <w:sz w:val="16"/>
                <w:szCs w:val="16"/>
                <w:rtl/>
              </w:rPr>
              <w:t>ﻓﺮوش</w:t>
            </w:r>
            <w:r w:rsidRPr="00AA7D35">
              <w:rPr>
                <w:rFonts w:cs="B Zar"/>
                <w:sz w:val="16"/>
                <w:szCs w:val="16"/>
                <w:rtl/>
              </w:rPr>
              <w:t xml:space="preserve"> </w:t>
            </w:r>
            <w:r w:rsidRPr="00AA7D35">
              <w:rPr>
                <w:rFonts w:cs="B Zar" w:hint="cs"/>
                <w:sz w:val="16"/>
                <w:szCs w:val="16"/>
                <w:rtl/>
              </w:rPr>
              <w:t>ﻣﯽ</w:t>
            </w:r>
            <w:r w:rsidRPr="00AA7D35">
              <w:rPr>
                <w:rFonts w:cs="B Zar"/>
                <w:sz w:val="16"/>
                <w:szCs w:val="16"/>
                <w:rtl/>
              </w:rPr>
              <w:t xml:space="preserve"> </w:t>
            </w:r>
            <w:r w:rsidRPr="00AA7D35">
              <w:rPr>
                <w:rFonts w:cs="B Zar" w:hint="cs"/>
                <w:sz w:val="16"/>
                <w:szCs w:val="16"/>
                <w:rtl/>
              </w:rPr>
              <w:t>رﺳﺎﻧﯿﺪ</w:t>
            </w:r>
            <w:r w:rsidRPr="00AA7D35">
              <w:rPr>
                <w:rFonts w:cs="B Zar"/>
                <w:sz w:val="16"/>
                <w:szCs w:val="16"/>
              </w:rPr>
              <w:t></w:t>
            </w:r>
          </w:p>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در</w:t>
            </w:r>
            <w:r w:rsidRPr="00AA7D35">
              <w:rPr>
                <w:rFonts w:cs="B Zar"/>
                <w:sz w:val="16"/>
                <w:szCs w:val="16"/>
                <w:rtl/>
              </w:rPr>
              <w:t xml:space="preserve"> </w:t>
            </w:r>
            <w:r w:rsidRPr="00AA7D35">
              <w:rPr>
                <w:rFonts w:cs="B Zar" w:hint="cs"/>
                <w:sz w:val="16"/>
                <w:szCs w:val="16"/>
                <w:rtl/>
              </w:rPr>
              <w:t>ﺑﺎزارﻫﺎ</w:t>
            </w:r>
            <w:r w:rsidRPr="00AA7D35">
              <w:rPr>
                <w:rFonts w:cs="B Zar"/>
                <w:sz w:val="16"/>
                <w:szCs w:val="16"/>
                <w:rtl/>
              </w:rPr>
              <w:t xml:space="preserve"> </w:t>
            </w:r>
            <w:r w:rsidRPr="00AA7D35">
              <w:rPr>
                <w:rFonts w:cs="B Zar" w:hint="cs"/>
                <w:sz w:val="16"/>
                <w:szCs w:val="16"/>
                <w:rtl/>
              </w:rPr>
              <w:t>ﺗﻮﺳﻂ</w:t>
            </w:r>
            <w:r w:rsidRPr="00AA7D35">
              <w:rPr>
                <w:rFonts w:cs="B Zar"/>
                <w:sz w:val="16"/>
                <w:szCs w:val="16"/>
                <w:rtl/>
              </w:rPr>
              <w:t xml:space="preserve"> </w:t>
            </w:r>
            <w:r w:rsidRPr="00AA7D35">
              <w:rPr>
                <w:rFonts w:cs="B Zar" w:hint="cs"/>
                <w:sz w:val="16"/>
                <w:szCs w:val="16"/>
                <w:rtl/>
              </w:rPr>
              <w:t>ﺗﻮﻟﯿﺪ</w:t>
            </w:r>
            <w:r w:rsidRPr="00AA7D35">
              <w:rPr>
                <w:rFonts w:cs="B Zar"/>
                <w:sz w:val="16"/>
                <w:szCs w:val="16"/>
                <w:rtl/>
              </w:rPr>
              <w:t xml:space="preserve"> </w:t>
            </w:r>
            <w:r w:rsidRPr="00AA7D35">
              <w:rPr>
                <w:rFonts w:cs="B Zar" w:hint="cs"/>
                <w:sz w:val="16"/>
                <w:szCs w:val="16"/>
                <w:rtl/>
              </w:rPr>
              <w:t>ﮐﻨﻨﺪه</w:t>
            </w:r>
            <w:r w:rsidRPr="00AA7D35">
              <w:rPr>
                <w:rFonts w:cs="B Zar"/>
                <w:sz w:val="16"/>
                <w:szCs w:val="16"/>
                <w:rtl/>
              </w:rPr>
              <w:t xml:space="preserve"> </w:t>
            </w:r>
            <w:r w:rsidRPr="00AA7D35">
              <w:rPr>
                <w:rFonts w:cs="B Zar"/>
                <w:sz w:val="16"/>
                <w:szCs w:val="16"/>
              </w:rPr>
              <w:t></w:t>
            </w:r>
          </w:p>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 xml:space="preserve">اگر محل فروش خارج از روستاست سه مورد اصلی و </w:t>
            </w:r>
            <w:r w:rsidRPr="00FA1935">
              <w:rPr>
                <w:rFonts w:cs="B Zar" w:hint="cs"/>
                <w:b/>
                <w:bCs/>
                <w:sz w:val="16"/>
                <w:szCs w:val="16"/>
                <w:rtl/>
              </w:rPr>
              <w:t>سهم</w:t>
            </w:r>
            <w:r w:rsidRPr="00AA7D35">
              <w:rPr>
                <w:rFonts w:cs="B Zar" w:hint="cs"/>
                <w:sz w:val="16"/>
                <w:szCs w:val="16"/>
                <w:rtl/>
              </w:rPr>
              <w:t xml:space="preserve"> هر یک:</w:t>
            </w:r>
          </w:p>
          <w:p w:rsidR="00FA1935" w:rsidRPr="00AA7D35" w:rsidRDefault="00FA1935" w:rsidP="00AA7D35">
            <w:pPr>
              <w:pStyle w:val="TableParagraph"/>
              <w:bidi/>
              <w:spacing w:line="192" w:lineRule="auto"/>
              <w:rPr>
                <w:rFonts w:cs="B Zar"/>
                <w:sz w:val="16"/>
                <w:szCs w:val="16"/>
                <w:rtl/>
              </w:rPr>
            </w:pPr>
            <w:r w:rsidRPr="00AA7D35">
              <w:rPr>
                <w:rFonts w:cs="B Zar" w:hint="cs"/>
                <w:sz w:val="16"/>
                <w:szCs w:val="16"/>
                <w:rtl/>
              </w:rPr>
              <w:t xml:space="preserve">بازار اول: </w:t>
            </w:r>
            <w:r w:rsidRPr="00AA7D35">
              <w:rPr>
                <w:rFonts w:cs="B Zar"/>
                <w:sz w:val="16"/>
                <w:szCs w:val="16"/>
                <w:rtl/>
              </w:rPr>
              <w:t>...............</w:t>
            </w:r>
            <w:r w:rsidRPr="00AA7D35">
              <w:rPr>
                <w:rFonts w:cs="B Zar" w:hint="cs"/>
                <w:sz w:val="16"/>
                <w:szCs w:val="16"/>
                <w:rtl/>
              </w:rPr>
              <w:t xml:space="preserve">     </w:t>
            </w:r>
            <w:r w:rsidRPr="00AA7D35">
              <w:rPr>
                <w:rFonts w:cs="B Zar"/>
                <w:sz w:val="16"/>
                <w:szCs w:val="16"/>
                <w:rtl/>
              </w:rPr>
              <w:t>....................</w:t>
            </w:r>
          </w:p>
          <w:p w:rsidR="00FA1935" w:rsidRPr="00AA7D35" w:rsidRDefault="00FA1935" w:rsidP="00AA7D35">
            <w:pPr>
              <w:pStyle w:val="TableParagraph"/>
              <w:bidi/>
              <w:spacing w:line="192" w:lineRule="auto"/>
              <w:rPr>
                <w:rFonts w:cs="B Zar"/>
                <w:sz w:val="16"/>
                <w:szCs w:val="16"/>
                <w:rtl/>
              </w:rPr>
            </w:pPr>
            <w:r w:rsidRPr="00AA7D35">
              <w:rPr>
                <w:rFonts w:cs="B Zar" w:hint="cs"/>
                <w:sz w:val="16"/>
                <w:szCs w:val="16"/>
                <w:rtl/>
              </w:rPr>
              <w:t xml:space="preserve">بازار دوم: </w:t>
            </w:r>
            <w:r w:rsidRPr="00AA7D35">
              <w:rPr>
                <w:rFonts w:cs="B Zar"/>
                <w:sz w:val="16"/>
                <w:szCs w:val="16"/>
                <w:rtl/>
              </w:rPr>
              <w:t>...............</w:t>
            </w:r>
            <w:r w:rsidRPr="00AA7D35">
              <w:rPr>
                <w:rFonts w:cs="B Zar" w:hint="cs"/>
                <w:sz w:val="16"/>
                <w:szCs w:val="16"/>
                <w:rtl/>
              </w:rPr>
              <w:t xml:space="preserve">     </w:t>
            </w:r>
            <w:r w:rsidRPr="00AA7D35">
              <w:rPr>
                <w:rFonts w:cs="B Zar"/>
                <w:sz w:val="16"/>
                <w:szCs w:val="16"/>
                <w:rtl/>
              </w:rPr>
              <w:t>....................</w:t>
            </w:r>
          </w:p>
          <w:p w:rsidR="00FA1935" w:rsidRPr="00AA7D35" w:rsidRDefault="00FA1935" w:rsidP="00AA7D35">
            <w:pPr>
              <w:pStyle w:val="TableParagraph"/>
              <w:bidi/>
              <w:spacing w:line="192" w:lineRule="auto"/>
              <w:rPr>
                <w:rFonts w:cs="B Zar"/>
                <w:sz w:val="16"/>
                <w:szCs w:val="16"/>
                <w:rtl/>
              </w:rPr>
            </w:pPr>
            <w:r w:rsidRPr="00AA7D35">
              <w:rPr>
                <w:rFonts w:cs="B Zar" w:hint="cs"/>
                <w:sz w:val="16"/>
                <w:szCs w:val="16"/>
                <w:rtl/>
              </w:rPr>
              <w:t xml:space="preserve">بازار سوم: </w:t>
            </w:r>
            <w:r w:rsidRPr="00AA7D35">
              <w:rPr>
                <w:rFonts w:cs="B Zar"/>
                <w:sz w:val="16"/>
                <w:szCs w:val="16"/>
                <w:rtl/>
              </w:rPr>
              <w:t>...............</w:t>
            </w:r>
            <w:r w:rsidRPr="00AA7D35">
              <w:rPr>
                <w:rFonts w:cs="B Zar" w:hint="cs"/>
                <w:sz w:val="16"/>
                <w:szCs w:val="16"/>
                <w:rtl/>
              </w:rPr>
              <w:t xml:space="preserve">     </w:t>
            </w:r>
            <w:r w:rsidRPr="00AA7D35">
              <w:rPr>
                <w:rFonts w:cs="B Zar"/>
                <w:sz w:val="16"/>
                <w:szCs w:val="16"/>
                <w:rtl/>
              </w:rPr>
              <w:t>....................</w:t>
            </w:r>
          </w:p>
        </w:tc>
      </w:tr>
      <w:tr w:rsidR="00FA1935" w:rsidRPr="00AA7D35" w:rsidTr="00FA1935">
        <w:trPr>
          <w:jc w:val="center"/>
        </w:trPr>
        <w:tc>
          <w:tcPr>
            <w:tcW w:w="871" w:type="dxa"/>
            <w:shd w:val="clear" w:color="auto" w:fill="F2F2F2" w:themeFill="background1" w:themeFillShade="F2"/>
            <w:vAlign w:val="center"/>
          </w:tcPr>
          <w:p w:rsidR="00FA1935" w:rsidRPr="00AA7D35" w:rsidRDefault="00FA1935" w:rsidP="00AA7D35">
            <w:pPr>
              <w:pStyle w:val="TableParagraph"/>
              <w:bidi/>
              <w:rPr>
                <w:rFonts w:cs="B Zar"/>
                <w:sz w:val="16"/>
                <w:szCs w:val="16"/>
                <w:rtl/>
              </w:rPr>
            </w:pPr>
          </w:p>
        </w:tc>
        <w:tc>
          <w:tcPr>
            <w:tcW w:w="992" w:type="dxa"/>
            <w:shd w:val="clear" w:color="auto" w:fill="F2F2F2" w:themeFill="background1" w:themeFillShade="F2"/>
            <w:vAlign w:val="center"/>
          </w:tcPr>
          <w:p w:rsidR="00FA1935" w:rsidRPr="00AA7D35" w:rsidRDefault="00FA1935" w:rsidP="00AA7D35">
            <w:pPr>
              <w:pStyle w:val="TableParagraph"/>
              <w:bidi/>
              <w:rPr>
                <w:rFonts w:cs="B Zar"/>
                <w:sz w:val="16"/>
                <w:szCs w:val="16"/>
                <w:rtl/>
              </w:rPr>
            </w:pPr>
            <w:r w:rsidRPr="00AA7D35">
              <w:rPr>
                <w:rFonts w:cs="B Zar" w:hint="cs"/>
                <w:sz w:val="16"/>
                <w:szCs w:val="16"/>
                <w:rtl/>
              </w:rPr>
              <w:t>بذر</w:t>
            </w:r>
          </w:p>
          <w:p w:rsidR="00FA1935" w:rsidRPr="00AA7D35" w:rsidRDefault="00FA1935" w:rsidP="00AA7D35">
            <w:pPr>
              <w:pStyle w:val="TableParagraph"/>
              <w:bidi/>
              <w:rPr>
                <w:rFonts w:cs="B Zar"/>
                <w:sz w:val="16"/>
                <w:szCs w:val="16"/>
                <w:rtl/>
              </w:rPr>
            </w:pPr>
            <w:r w:rsidRPr="00AA7D35">
              <w:rPr>
                <w:rFonts w:cs="B Zar" w:hint="cs"/>
                <w:sz w:val="16"/>
                <w:szCs w:val="16"/>
                <w:rtl/>
              </w:rPr>
              <w:t>کود</w:t>
            </w:r>
          </w:p>
          <w:p w:rsidR="00FA1935" w:rsidRPr="00AA7D35" w:rsidRDefault="00FA1935" w:rsidP="00AA7D35">
            <w:pPr>
              <w:pStyle w:val="TableParagraph"/>
              <w:bidi/>
              <w:rPr>
                <w:rFonts w:cs="B Zar"/>
                <w:sz w:val="16"/>
                <w:szCs w:val="16"/>
                <w:rtl/>
              </w:rPr>
            </w:pPr>
            <w:r w:rsidRPr="00AA7D35">
              <w:rPr>
                <w:rFonts w:cs="B Zar" w:hint="cs"/>
                <w:sz w:val="16"/>
                <w:szCs w:val="16"/>
                <w:rtl/>
              </w:rPr>
              <w:t>سموم</w:t>
            </w:r>
          </w:p>
          <w:p w:rsidR="00FA1935" w:rsidRPr="00AA7D35" w:rsidRDefault="00FA1935" w:rsidP="00AA7D35">
            <w:pPr>
              <w:pStyle w:val="TableParagraph"/>
              <w:bidi/>
              <w:rPr>
                <w:rFonts w:cs="B Zar"/>
                <w:sz w:val="16"/>
                <w:szCs w:val="16"/>
                <w:rtl/>
              </w:rPr>
            </w:pPr>
            <w:r w:rsidRPr="00AA7D35">
              <w:rPr>
                <w:rFonts w:cs="B Zar" w:hint="cs"/>
                <w:sz w:val="16"/>
                <w:szCs w:val="16"/>
                <w:rtl/>
              </w:rPr>
              <w:t>نهال</w:t>
            </w:r>
          </w:p>
          <w:p w:rsidR="00FA1935" w:rsidRPr="00AA7D35" w:rsidRDefault="00FA1935" w:rsidP="00AA7D35">
            <w:pPr>
              <w:pStyle w:val="TableParagraph"/>
              <w:bidi/>
              <w:rPr>
                <w:rFonts w:cs="B Zar"/>
                <w:sz w:val="16"/>
                <w:szCs w:val="16"/>
                <w:rtl/>
              </w:rPr>
            </w:pPr>
            <w:r w:rsidRPr="00AA7D35">
              <w:rPr>
                <w:rFonts w:cs="B Zar" w:hint="cs"/>
                <w:sz w:val="16"/>
                <w:szCs w:val="16"/>
                <w:rtl/>
              </w:rPr>
              <w:t>ماشین آلات</w:t>
            </w:r>
          </w:p>
          <w:p w:rsidR="00FA1935" w:rsidRPr="00AA7D35" w:rsidRDefault="00FA1935" w:rsidP="00AA7D35">
            <w:pPr>
              <w:pStyle w:val="TableParagraph"/>
              <w:bidi/>
              <w:rPr>
                <w:rFonts w:cs="B Zar"/>
                <w:sz w:val="16"/>
                <w:szCs w:val="16"/>
                <w:rtl/>
              </w:rPr>
            </w:pPr>
            <w:r w:rsidRPr="00AA7D35">
              <w:rPr>
                <w:rFonts w:cs="B Zar" w:hint="cs"/>
                <w:sz w:val="16"/>
                <w:szCs w:val="16"/>
                <w:rtl/>
              </w:rPr>
              <w:t>کارگر(نفر)</w:t>
            </w:r>
          </w:p>
        </w:tc>
        <w:tc>
          <w:tcPr>
            <w:tcW w:w="567" w:type="dxa"/>
            <w:shd w:val="clear" w:color="auto" w:fill="F2F2F2" w:themeFill="background1" w:themeFillShade="F2"/>
            <w:vAlign w:val="center"/>
          </w:tcPr>
          <w:p w:rsidR="00FA1935" w:rsidRPr="00AA7D35" w:rsidRDefault="00FA1935" w:rsidP="00AA7D35">
            <w:pPr>
              <w:pStyle w:val="TableParagraph"/>
              <w:bidi/>
              <w:rPr>
                <w:rFonts w:cs="B Zar"/>
                <w:sz w:val="16"/>
                <w:szCs w:val="16"/>
                <w:rtl/>
              </w:rPr>
            </w:pPr>
          </w:p>
        </w:tc>
        <w:tc>
          <w:tcPr>
            <w:tcW w:w="709" w:type="dxa"/>
            <w:shd w:val="clear" w:color="auto" w:fill="F2F2F2" w:themeFill="background1" w:themeFillShade="F2"/>
            <w:vAlign w:val="center"/>
          </w:tcPr>
          <w:p w:rsidR="00FA1935" w:rsidRPr="00AA7D35" w:rsidRDefault="00FA1935" w:rsidP="00AA7D35">
            <w:pPr>
              <w:pStyle w:val="TableParagraph"/>
              <w:bidi/>
              <w:rPr>
                <w:rFonts w:cs="B Zar"/>
                <w:sz w:val="16"/>
                <w:szCs w:val="16"/>
                <w:rtl/>
              </w:rPr>
            </w:pPr>
          </w:p>
        </w:tc>
        <w:tc>
          <w:tcPr>
            <w:tcW w:w="708" w:type="dxa"/>
            <w:shd w:val="clear" w:color="auto" w:fill="F2F2F2" w:themeFill="background1" w:themeFillShade="F2"/>
            <w:vAlign w:val="center"/>
          </w:tcPr>
          <w:p w:rsidR="00FA1935" w:rsidRPr="00AA7D35" w:rsidRDefault="00FA1935" w:rsidP="00AA7D35">
            <w:pPr>
              <w:pStyle w:val="TableParagraph"/>
              <w:bidi/>
              <w:rPr>
                <w:rFonts w:cs="B Zar"/>
                <w:sz w:val="16"/>
                <w:szCs w:val="16"/>
                <w:rtl/>
              </w:rPr>
            </w:pPr>
          </w:p>
        </w:tc>
        <w:tc>
          <w:tcPr>
            <w:tcW w:w="2586" w:type="dxa"/>
            <w:shd w:val="clear" w:color="auto" w:fill="F2F2F2" w:themeFill="background1" w:themeFillShade="F2"/>
            <w:vAlign w:val="center"/>
          </w:tcPr>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ﺧﺮﯾﺪ</w:t>
            </w:r>
            <w:r w:rsidRPr="00AA7D35">
              <w:rPr>
                <w:rFonts w:cs="B Zar"/>
                <w:sz w:val="16"/>
                <w:szCs w:val="16"/>
                <w:rtl/>
              </w:rPr>
              <w:t xml:space="preserve"> </w:t>
            </w:r>
            <w:r w:rsidRPr="00AA7D35">
              <w:rPr>
                <w:rFonts w:cs="B Zar" w:hint="cs"/>
                <w:sz w:val="16"/>
                <w:szCs w:val="16"/>
                <w:rtl/>
              </w:rPr>
              <w:t>واﺳﻄﻪ</w:t>
            </w:r>
            <w:r w:rsidRPr="00AA7D35">
              <w:rPr>
                <w:rFonts w:cs="B Zar"/>
                <w:sz w:val="16"/>
                <w:szCs w:val="16"/>
                <w:rtl/>
              </w:rPr>
              <w:t xml:space="preserve"> </w:t>
            </w:r>
            <w:r w:rsidRPr="00AA7D35">
              <w:rPr>
                <w:rFonts w:cs="B Zar" w:hint="cs"/>
                <w:sz w:val="16"/>
                <w:szCs w:val="16"/>
                <w:rtl/>
              </w:rPr>
              <w:t>ﯾﺎ</w:t>
            </w:r>
            <w:r w:rsidRPr="00AA7D35">
              <w:rPr>
                <w:rFonts w:cs="B Zar"/>
                <w:sz w:val="16"/>
                <w:szCs w:val="16"/>
                <w:rtl/>
              </w:rPr>
              <w:t xml:space="preserve"> </w:t>
            </w:r>
            <w:r w:rsidRPr="00AA7D35">
              <w:rPr>
                <w:rFonts w:cs="B Zar" w:hint="cs"/>
                <w:sz w:val="16"/>
                <w:szCs w:val="16"/>
                <w:rtl/>
              </w:rPr>
              <w:t>دﻻل</w:t>
            </w:r>
            <w:r w:rsidRPr="00AA7D35">
              <w:rPr>
                <w:rFonts w:cs="B Zar"/>
                <w:sz w:val="16"/>
                <w:szCs w:val="16"/>
              </w:rPr>
              <w:t></w:t>
            </w:r>
          </w:p>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ﺧﺮﯾﺪ</w:t>
            </w:r>
            <w:r w:rsidRPr="00AA7D35">
              <w:rPr>
                <w:rFonts w:cs="B Zar"/>
                <w:sz w:val="16"/>
                <w:szCs w:val="16"/>
                <w:rtl/>
              </w:rPr>
              <w:t xml:space="preserve"> </w:t>
            </w:r>
            <w:r w:rsidRPr="00AA7D35">
              <w:rPr>
                <w:rFonts w:cs="B Zar" w:hint="cs"/>
                <w:sz w:val="16"/>
                <w:szCs w:val="16"/>
                <w:rtl/>
              </w:rPr>
              <w:t>ﺗﻀﻤﯿﻨﯽ</w:t>
            </w:r>
            <w:r w:rsidRPr="00AA7D35">
              <w:rPr>
                <w:rFonts w:cs="B Zar"/>
                <w:sz w:val="16"/>
                <w:szCs w:val="16"/>
                <w:rtl/>
              </w:rPr>
              <w:t xml:space="preserve"> </w:t>
            </w:r>
            <w:r w:rsidRPr="00AA7D35">
              <w:rPr>
                <w:rFonts w:cs="B Zar" w:hint="cs"/>
                <w:sz w:val="16"/>
                <w:szCs w:val="16"/>
                <w:rtl/>
              </w:rPr>
              <w:t>از</w:t>
            </w:r>
            <w:r w:rsidRPr="00AA7D35">
              <w:rPr>
                <w:rFonts w:cs="B Zar"/>
                <w:sz w:val="16"/>
                <w:szCs w:val="16"/>
                <w:rtl/>
              </w:rPr>
              <w:t xml:space="preserve"> </w:t>
            </w:r>
            <w:r w:rsidRPr="00AA7D35">
              <w:rPr>
                <w:rFonts w:cs="B Zar" w:hint="cs"/>
                <w:sz w:val="16"/>
                <w:szCs w:val="16"/>
                <w:rtl/>
              </w:rPr>
              <w:t>ﺳﻮي</w:t>
            </w:r>
            <w:r w:rsidRPr="00AA7D35">
              <w:rPr>
                <w:rFonts w:cs="B Zar"/>
                <w:sz w:val="16"/>
                <w:szCs w:val="16"/>
                <w:rtl/>
              </w:rPr>
              <w:t xml:space="preserve"> </w:t>
            </w:r>
            <w:r w:rsidRPr="00AA7D35">
              <w:rPr>
                <w:rFonts w:cs="B Zar" w:hint="cs"/>
                <w:sz w:val="16"/>
                <w:szCs w:val="16"/>
                <w:rtl/>
              </w:rPr>
              <w:t>دوﻟﺖ</w:t>
            </w:r>
            <w:r w:rsidRPr="00AA7D35">
              <w:rPr>
                <w:rFonts w:cs="B Zar"/>
                <w:sz w:val="16"/>
                <w:szCs w:val="16"/>
              </w:rPr>
              <w:t></w:t>
            </w:r>
          </w:p>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در</w:t>
            </w:r>
            <w:r w:rsidRPr="00AA7D35">
              <w:rPr>
                <w:rFonts w:cs="B Zar"/>
                <w:sz w:val="16"/>
                <w:szCs w:val="16"/>
                <w:rtl/>
              </w:rPr>
              <w:t xml:space="preserve"> </w:t>
            </w:r>
            <w:r w:rsidRPr="00AA7D35">
              <w:rPr>
                <w:rFonts w:cs="B Zar" w:hint="cs"/>
                <w:sz w:val="16"/>
                <w:szCs w:val="16"/>
                <w:rtl/>
              </w:rPr>
              <w:t>روﺳﺘﺎ</w:t>
            </w:r>
            <w:r w:rsidRPr="00AA7D35">
              <w:rPr>
                <w:rFonts w:cs="B Zar"/>
                <w:sz w:val="16"/>
                <w:szCs w:val="16"/>
                <w:rtl/>
              </w:rPr>
              <w:t xml:space="preserve"> </w:t>
            </w:r>
            <w:r w:rsidRPr="00AA7D35">
              <w:rPr>
                <w:rFonts w:cs="B Zar" w:hint="cs"/>
                <w:sz w:val="16"/>
                <w:szCs w:val="16"/>
                <w:rtl/>
              </w:rPr>
              <w:t>ﺑﻪ</w:t>
            </w:r>
            <w:r w:rsidRPr="00AA7D35">
              <w:rPr>
                <w:rFonts w:cs="B Zar"/>
                <w:sz w:val="16"/>
                <w:szCs w:val="16"/>
                <w:rtl/>
              </w:rPr>
              <w:t xml:space="preserve"> </w:t>
            </w:r>
            <w:r w:rsidRPr="00AA7D35">
              <w:rPr>
                <w:rFonts w:cs="B Zar" w:hint="cs"/>
                <w:sz w:val="16"/>
                <w:szCs w:val="16"/>
                <w:rtl/>
              </w:rPr>
              <w:t>ﻓﺮوش</w:t>
            </w:r>
            <w:r w:rsidRPr="00AA7D35">
              <w:rPr>
                <w:rFonts w:cs="B Zar"/>
                <w:sz w:val="16"/>
                <w:szCs w:val="16"/>
                <w:rtl/>
              </w:rPr>
              <w:t xml:space="preserve"> </w:t>
            </w:r>
            <w:r w:rsidRPr="00AA7D35">
              <w:rPr>
                <w:rFonts w:cs="B Zar" w:hint="cs"/>
                <w:sz w:val="16"/>
                <w:szCs w:val="16"/>
                <w:rtl/>
              </w:rPr>
              <w:t>ﻣﯽ</w:t>
            </w:r>
            <w:r w:rsidRPr="00AA7D35">
              <w:rPr>
                <w:rFonts w:cs="B Zar"/>
                <w:sz w:val="16"/>
                <w:szCs w:val="16"/>
                <w:rtl/>
              </w:rPr>
              <w:t xml:space="preserve"> </w:t>
            </w:r>
            <w:r w:rsidRPr="00AA7D35">
              <w:rPr>
                <w:rFonts w:cs="B Zar" w:hint="cs"/>
                <w:sz w:val="16"/>
                <w:szCs w:val="16"/>
                <w:rtl/>
              </w:rPr>
              <w:t>رﺳﺎﻧﯿﺪ</w:t>
            </w:r>
            <w:r w:rsidRPr="00AA7D35">
              <w:rPr>
                <w:rFonts w:cs="B Zar"/>
                <w:sz w:val="16"/>
                <w:szCs w:val="16"/>
              </w:rPr>
              <w:t></w:t>
            </w:r>
          </w:p>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در</w:t>
            </w:r>
            <w:r w:rsidRPr="00AA7D35">
              <w:rPr>
                <w:rFonts w:cs="B Zar"/>
                <w:sz w:val="16"/>
                <w:szCs w:val="16"/>
                <w:rtl/>
              </w:rPr>
              <w:t xml:space="preserve"> </w:t>
            </w:r>
            <w:r w:rsidRPr="00AA7D35">
              <w:rPr>
                <w:rFonts w:cs="B Zar" w:hint="cs"/>
                <w:sz w:val="16"/>
                <w:szCs w:val="16"/>
                <w:rtl/>
              </w:rPr>
              <w:t>ﺑﺎزارﻫﺎ</w:t>
            </w:r>
            <w:r w:rsidRPr="00AA7D35">
              <w:rPr>
                <w:rFonts w:cs="B Zar"/>
                <w:sz w:val="16"/>
                <w:szCs w:val="16"/>
                <w:rtl/>
              </w:rPr>
              <w:t xml:space="preserve"> </w:t>
            </w:r>
            <w:r w:rsidRPr="00AA7D35">
              <w:rPr>
                <w:rFonts w:cs="B Zar" w:hint="cs"/>
                <w:sz w:val="16"/>
                <w:szCs w:val="16"/>
                <w:rtl/>
              </w:rPr>
              <w:t>ﺗﻮﺳﻂ</w:t>
            </w:r>
            <w:r w:rsidRPr="00AA7D35">
              <w:rPr>
                <w:rFonts w:cs="B Zar"/>
                <w:sz w:val="16"/>
                <w:szCs w:val="16"/>
                <w:rtl/>
              </w:rPr>
              <w:t xml:space="preserve"> </w:t>
            </w:r>
            <w:r w:rsidRPr="00AA7D35">
              <w:rPr>
                <w:rFonts w:cs="B Zar" w:hint="cs"/>
                <w:sz w:val="16"/>
                <w:szCs w:val="16"/>
                <w:rtl/>
              </w:rPr>
              <w:t>ﺗﻮﻟﯿﺪ</w:t>
            </w:r>
            <w:r w:rsidRPr="00AA7D35">
              <w:rPr>
                <w:rFonts w:cs="B Zar"/>
                <w:sz w:val="16"/>
                <w:szCs w:val="16"/>
                <w:rtl/>
              </w:rPr>
              <w:t xml:space="preserve"> </w:t>
            </w:r>
            <w:r w:rsidRPr="00AA7D35">
              <w:rPr>
                <w:rFonts w:cs="B Zar" w:hint="cs"/>
                <w:sz w:val="16"/>
                <w:szCs w:val="16"/>
                <w:rtl/>
              </w:rPr>
              <w:t>ﮐﻨﻨﺪه</w:t>
            </w:r>
            <w:r w:rsidRPr="00AA7D35">
              <w:rPr>
                <w:rFonts w:cs="B Zar"/>
                <w:sz w:val="16"/>
                <w:szCs w:val="16"/>
                <w:rtl/>
              </w:rPr>
              <w:t xml:space="preserve"> </w:t>
            </w:r>
            <w:r w:rsidRPr="00AA7D35">
              <w:rPr>
                <w:rFonts w:cs="B Zar"/>
                <w:sz w:val="16"/>
                <w:szCs w:val="16"/>
              </w:rPr>
              <w:t></w:t>
            </w:r>
          </w:p>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 xml:space="preserve">اگر محل فروش خارج از روستاست سه مورد اصلی و </w:t>
            </w:r>
            <w:r w:rsidRPr="00FA1935">
              <w:rPr>
                <w:rFonts w:cs="B Zar" w:hint="cs"/>
                <w:b/>
                <w:bCs/>
                <w:sz w:val="16"/>
                <w:szCs w:val="16"/>
                <w:rtl/>
              </w:rPr>
              <w:t>سهم</w:t>
            </w:r>
            <w:r w:rsidRPr="00AA7D35">
              <w:rPr>
                <w:rFonts w:cs="B Zar" w:hint="cs"/>
                <w:sz w:val="16"/>
                <w:szCs w:val="16"/>
                <w:rtl/>
              </w:rPr>
              <w:t xml:space="preserve"> هر یک:</w:t>
            </w:r>
          </w:p>
          <w:p w:rsidR="00FA1935" w:rsidRPr="00AA7D35" w:rsidRDefault="00FA1935" w:rsidP="00AA7D35">
            <w:pPr>
              <w:pStyle w:val="TableParagraph"/>
              <w:bidi/>
              <w:spacing w:line="192" w:lineRule="auto"/>
              <w:rPr>
                <w:rFonts w:cs="B Zar"/>
                <w:sz w:val="16"/>
                <w:szCs w:val="16"/>
                <w:rtl/>
              </w:rPr>
            </w:pPr>
            <w:r w:rsidRPr="00AA7D35">
              <w:rPr>
                <w:rFonts w:cs="B Zar" w:hint="cs"/>
                <w:sz w:val="16"/>
                <w:szCs w:val="16"/>
                <w:rtl/>
              </w:rPr>
              <w:t xml:space="preserve">بازار اول: </w:t>
            </w:r>
            <w:r w:rsidRPr="00AA7D35">
              <w:rPr>
                <w:rFonts w:cs="B Zar"/>
                <w:sz w:val="16"/>
                <w:szCs w:val="16"/>
                <w:rtl/>
              </w:rPr>
              <w:t>...............</w:t>
            </w:r>
            <w:r w:rsidRPr="00AA7D35">
              <w:rPr>
                <w:rFonts w:cs="B Zar" w:hint="cs"/>
                <w:sz w:val="16"/>
                <w:szCs w:val="16"/>
                <w:rtl/>
              </w:rPr>
              <w:t xml:space="preserve">     </w:t>
            </w:r>
            <w:r w:rsidRPr="00AA7D35">
              <w:rPr>
                <w:rFonts w:cs="B Zar"/>
                <w:sz w:val="16"/>
                <w:szCs w:val="16"/>
                <w:rtl/>
              </w:rPr>
              <w:t>....................</w:t>
            </w:r>
          </w:p>
          <w:p w:rsidR="00FA1935" w:rsidRPr="00AA7D35" w:rsidRDefault="00FA1935" w:rsidP="00AA7D35">
            <w:pPr>
              <w:pStyle w:val="TableParagraph"/>
              <w:bidi/>
              <w:spacing w:line="192" w:lineRule="auto"/>
              <w:rPr>
                <w:rFonts w:cs="B Zar"/>
                <w:sz w:val="16"/>
                <w:szCs w:val="16"/>
                <w:rtl/>
              </w:rPr>
            </w:pPr>
            <w:r w:rsidRPr="00AA7D35">
              <w:rPr>
                <w:rFonts w:cs="B Zar" w:hint="cs"/>
                <w:sz w:val="16"/>
                <w:szCs w:val="16"/>
                <w:rtl/>
              </w:rPr>
              <w:t xml:space="preserve">بازار دوم: </w:t>
            </w:r>
            <w:r w:rsidRPr="00AA7D35">
              <w:rPr>
                <w:rFonts w:cs="B Zar"/>
                <w:sz w:val="16"/>
                <w:szCs w:val="16"/>
                <w:rtl/>
              </w:rPr>
              <w:t>...............</w:t>
            </w:r>
            <w:r w:rsidRPr="00AA7D35">
              <w:rPr>
                <w:rFonts w:cs="B Zar" w:hint="cs"/>
                <w:sz w:val="16"/>
                <w:szCs w:val="16"/>
                <w:rtl/>
              </w:rPr>
              <w:t xml:space="preserve">     </w:t>
            </w:r>
            <w:r w:rsidRPr="00AA7D35">
              <w:rPr>
                <w:rFonts w:cs="B Zar"/>
                <w:sz w:val="16"/>
                <w:szCs w:val="16"/>
                <w:rtl/>
              </w:rPr>
              <w:t>....................</w:t>
            </w:r>
          </w:p>
          <w:p w:rsidR="00FA1935" w:rsidRPr="00AA7D35" w:rsidRDefault="00FA1935" w:rsidP="00AA7D35">
            <w:pPr>
              <w:pStyle w:val="TableParagraph"/>
              <w:bidi/>
              <w:spacing w:line="192" w:lineRule="auto"/>
              <w:rPr>
                <w:rFonts w:cs="B Zar"/>
                <w:sz w:val="16"/>
                <w:szCs w:val="16"/>
                <w:rtl/>
              </w:rPr>
            </w:pPr>
            <w:r w:rsidRPr="00AA7D35">
              <w:rPr>
                <w:rFonts w:cs="B Zar" w:hint="cs"/>
                <w:sz w:val="16"/>
                <w:szCs w:val="16"/>
                <w:rtl/>
              </w:rPr>
              <w:t xml:space="preserve">بازار سوم: </w:t>
            </w:r>
            <w:r w:rsidRPr="00AA7D35">
              <w:rPr>
                <w:rFonts w:cs="B Zar"/>
                <w:sz w:val="16"/>
                <w:szCs w:val="16"/>
                <w:rtl/>
              </w:rPr>
              <w:t>...............</w:t>
            </w:r>
            <w:r w:rsidRPr="00AA7D35">
              <w:rPr>
                <w:rFonts w:cs="B Zar" w:hint="cs"/>
                <w:sz w:val="16"/>
                <w:szCs w:val="16"/>
                <w:rtl/>
              </w:rPr>
              <w:t xml:space="preserve">     </w:t>
            </w:r>
            <w:r w:rsidRPr="00AA7D35">
              <w:rPr>
                <w:rFonts w:cs="B Zar"/>
                <w:sz w:val="16"/>
                <w:szCs w:val="16"/>
                <w:rtl/>
              </w:rPr>
              <w:t>....................</w:t>
            </w:r>
          </w:p>
        </w:tc>
        <w:tc>
          <w:tcPr>
            <w:tcW w:w="2568" w:type="dxa"/>
            <w:shd w:val="clear" w:color="auto" w:fill="F2F2F2" w:themeFill="background1" w:themeFillShade="F2"/>
            <w:vAlign w:val="center"/>
          </w:tcPr>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ﺧﺮﯾﺪ</w:t>
            </w:r>
            <w:r w:rsidRPr="00AA7D35">
              <w:rPr>
                <w:rFonts w:cs="B Zar"/>
                <w:sz w:val="16"/>
                <w:szCs w:val="16"/>
                <w:rtl/>
              </w:rPr>
              <w:t xml:space="preserve"> </w:t>
            </w:r>
            <w:r w:rsidRPr="00AA7D35">
              <w:rPr>
                <w:rFonts w:cs="B Zar" w:hint="cs"/>
                <w:sz w:val="16"/>
                <w:szCs w:val="16"/>
                <w:rtl/>
              </w:rPr>
              <w:t>واﺳﻄﻪ</w:t>
            </w:r>
            <w:r w:rsidRPr="00AA7D35">
              <w:rPr>
                <w:rFonts w:cs="B Zar"/>
                <w:sz w:val="16"/>
                <w:szCs w:val="16"/>
                <w:rtl/>
              </w:rPr>
              <w:t xml:space="preserve"> </w:t>
            </w:r>
            <w:r w:rsidRPr="00AA7D35">
              <w:rPr>
                <w:rFonts w:cs="B Zar" w:hint="cs"/>
                <w:sz w:val="16"/>
                <w:szCs w:val="16"/>
                <w:rtl/>
              </w:rPr>
              <w:t>ﯾﺎ</w:t>
            </w:r>
            <w:r w:rsidRPr="00AA7D35">
              <w:rPr>
                <w:rFonts w:cs="B Zar"/>
                <w:sz w:val="16"/>
                <w:szCs w:val="16"/>
                <w:rtl/>
              </w:rPr>
              <w:t xml:space="preserve"> </w:t>
            </w:r>
            <w:r w:rsidRPr="00AA7D35">
              <w:rPr>
                <w:rFonts w:cs="B Zar" w:hint="cs"/>
                <w:sz w:val="16"/>
                <w:szCs w:val="16"/>
                <w:rtl/>
              </w:rPr>
              <w:t>دﻻل</w:t>
            </w:r>
            <w:r w:rsidRPr="00AA7D35">
              <w:rPr>
                <w:rFonts w:cs="B Zar"/>
                <w:sz w:val="16"/>
                <w:szCs w:val="16"/>
              </w:rPr>
              <w:t></w:t>
            </w:r>
          </w:p>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ﺧﺮﯾﺪ</w:t>
            </w:r>
            <w:r w:rsidRPr="00AA7D35">
              <w:rPr>
                <w:rFonts w:cs="B Zar"/>
                <w:sz w:val="16"/>
                <w:szCs w:val="16"/>
                <w:rtl/>
              </w:rPr>
              <w:t xml:space="preserve"> </w:t>
            </w:r>
            <w:r w:rsidRPr="00AA7D35">
              <w:rPr>
                <w:rFonts w:cs="B Zar" w:hint="cs"/>
                <w:sz w:val="16"/>
                <w:szCs w:val="16"/>
                <w:rtl/>
              </w:rPr>
              <w:t>ﺗﻀﻤﯿﻨﯽ</w:t>
            </w:r>
            <w:r w:rsidRPr="00AA7D35">
              <w:rPr>
                <w:rFonts w:cs="B Zar"/>
                <w:sz w:val="16"/>
                <w:szCs w:val="16"/>
                <w:rtl/>
              </w:rPr>
              <w:t xml:space="preserve"> </w:t>
            </w:r>
            <w:r w:rsidRPr="00AA7D35">
              <w:rPr>
                <w:rFonts w:cs="B Zar" w:hint="cs"/>
                <w:sz w:val="16"/>
                <w:szCs w:val="16"/>
                <w:rtl/>
              </w:rPr>
              <w:t>از</w:t>
            </w:r>
            <w:r w:rsidRPr="00AA7D35">
              <w:rPr>
                <w:rFonts w:cs="B Zar"/>
                <w:sz w:val="16"/>
                <w:szCs w:val="16"/>
                <w:rtl/>
              </w:rPr>
              <w:t xml:space="preserve"> </w:t>
            </w:r>
            <w:r w:rsidRPr="00AA7D35">
              <w:rPr>
                <w:rFonts w:cs="B Zar" w:hint="cs"/>
                <w:sz w:val="16"/>
                <w:szCs w:val="16"/>
                <w:rtl/>
              </w:rPr>
              <w:t>ﺳﻮي</w:t>
            </w:r>
            <w:r w:rsidRPr="00AA7D35">
              <w:rPr>
                <w:rFonts w:cs="B Zar"/>
                <w:sz w:val="16"/>
                <w:szCs w:val="16"/>
                <w:rtl/>
              </w:rPr>
              <w:t xml:space="preserve"> </w:t>
            </w:r>
            <w:r w:rsidRPr="00AA7D35">
              <w:rPr>
                <w:rFonts w:cs="B Zar" w:hint="cs"/>
                <w:sz w:val="16"/>
                <w:szCs w:val="16"/>
                <w:rtl/>
              </w:rPr>
              <w:t>دوﻟﺖ</w:t>
            </w:r>
            <w:r w:rsidRPr="00AA7D35">
              <w:rPr>
                <w:rFonts w:cs="B Zar"/>
                <w:sz w:val="16"/>
                <w:szCs w:val="16"/>
              </w:rPr>
              <w:t></w:t>
            </w:r>
          </w:p>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در</w:t>
            </w:r>
            <w:r w:rsidRPr="00AA7D35">
              <w:rPr>
                <w:rFonts w:cs="B Zar"/>
                <w:sz w:val="16"/>
                <w:szCs w:val="16"/>
                <w:rtl/>
              </w:rPr>
              <w:t xml:space="preserve"> </w:t>
            </w:r>
            <w:r w:rsidRPr="00AA7D35">
              <w:rPr>
                <w:rFonts w:cs="B Zar" w:hint="cs"/>
                <w:sz w:val="16"/>
                <w:szCs w:val="16"/>
                <w:rtl/>
              </w:rPr>
              <w:t>روﺳﺘﺎ</w:t>
            </w:r>
            <w:r w:rsidRPr="00AA7D35">
              <w:rPr>
                <w:rFonts w:cs="B Zar"/>
                <w:sz w:val="16"/>
                <w:szCs w:val="16"/>
                <w:rtl/>
              </w:rPr>
              <w:t xml:space="preserve"> </w:t>
            </w:r>
            <w:r w:rsidRPr="00AA7D35">
              <w:rPr>
                <w:rFonts w:cs="B Zar" w:hint="cs"/>
                <w:sz w:val="16"/>
                <w:szCs w:val="16"/>
                <w:rtl/>
              </w:rPr>
              <w:t>ﺑﻪ</w:t>
            </w:r>
            <w:r w:rsidRPr="00AA7D35">
              <w:rPr>
                <w:rFonts w:cs="B Zar"/>
                <w:sz w:val="16"/>
                <w:szCs w:val="16"/>
                <w:rtl/>
              </w:rPr>
              <w:t xml:space="preserve"> </w:t>
            </w:r>
            <w:r w:rsidRPr="00AA7D35">
              <w:rPr>
                <w:rFonts w:cs="B Zar" w:hint="cs"/>
                <w:sz w:val="16"/>
                <w:szCs w:val="16"/>
                <w:rtl/>
              </w:rPr>
              <w:t>ﻓﺮوش</w:t>
            </w:r>
            <w:r w:rsidRPr="00AA7D35">
              <w:rPr>
                <w:rFonts w:cs="B Zar"/>
                <w:sz w:val="16"/>
                <w:szCs w:val="16"/>
                <w:rtl/>
              </w:rPr>
              <w:t xml:space="preserve"> </w:t>
            </w:r>
            <w:r w:rsidRPr="00AA7D35">
              <w:rPr>
                <w:rFonts w:cs="B Zar" w:hint="cs"/>
                <w:sz w:val="16"/>
                <w:szCs w:val="16"/>
                <w:rtl/>
              </w:rPr>
              <w:t>ﻣﯽ</w:t>
            </w:r>
            <w:r w:rsidRPr="00AA7D35">
              <w:rPr>
                <w:rFonts w:cs="B Zar"/>
                <w:sz w:val="16"/>
                <w:szCs w:val="16"/>
                <w:rtl/>
              </w:rPr>
              <w:t xml:space="preserve"> </w:t>
            </w:r>
            <w:r w:rsidRPr="00AA7D35">
              <w:rPr>
                <w:rFonts w:cs="B Zar" w:hint="cs"/>
                <w:sz w:val="16"/>
                <w:szCs w:val="16"/>
                <w:rtl/>
              </w:rPr>
              <w:t>رﺳﺎﻧﯿﺪ</w:t>
            </w:r>
            <w:r w:rsidRPr="00AA7D35">
              <w:rPr>
                <w:rFonts w:cs="B Zar"/>
                <w:sz w:val="16"/>
                <w:szCs w:val="16"/>
              </w:rPr>
              <w:t></w:t>
            </w:r>
          </w:p>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در</w:t>
            </w:r>
            <w:r w:rsidRPr="00AA7D35">
              <w:rPr>
                <w:rFonts w:cs="B Zar"/>
                <w:sz w:val="16"/>
                <w:szCs w:val="16"/>
                <w:rtl/>
              </w:rPr>
              <w:t xml:space="preserve"> </w:t>
            </w:r>
            <w:r w:rsidRPr="00AA7D35">
              <w:rPr>
                <w:rFonts w:cs="B Zar" w:hint="cs"/>
                <w:sz w:val="16"/>
                <w:szCs w:val="16"/>
                <w:rtl/>
              </w:rPr>
              <w:t>ﺑﺎزارﻫﺎ</w:t>
            </w:r>
            <w:r w:rsidRPr="00AA7D35">
              <w:rPr>
                <w:rFonts w:cs="B Zar"/>
                <w:sz w:val="16"/>
                <w:szCs w:val="16"/>
                <w:rtl/>
              </w:rPr>
              <w:t xml:space="preserve"> </w:t>
            </w:r>
            <w:r w:rsidRPr="00AA7D35">
              <w:rPr>
                <w:rFonts w:cs="B Zar" w:hint="cs"/>
                <w:sz w:val="16"/>
                <w:szCs w:val="16"/>
                <w:rtl/>
              </w:rPr>
              <w:t>ﺗﻮﺳﻂ</w:t>
            </w:r>
            <w:r w:rsidRPr="00AA7D35">
              <w:rPr>
                <w:rFonts w:cs="B Zar"/>
                <w:sz w:val="16"/>
                <w:szCs w:val="16"/>
                <w:rtl/>
              </w:rPr>
              <w:t xml:space="preserve"> </w:t>
            </w:r>
            <w:r w:rsidRPr="00AA7D35">
              <w:rPr>
                <w:rFonts w:cs="B Zar" w:hint="cs"/>
                <w:sz w:val="16"/>
                <w:szCs w:val="16"/>
                <w:rtl/>
              </w:rPr>
              <w:t>ﺗﻮﻟﯿﺪ</w:t>
            </w:r>
            <w:r w:rsidRPr="00AA7D35">
              <w:rPr>
                <w:rFonts w:cs="B Zar"/>
                <w:sz w:val="16"/>
                <w:szCs w:val="16"/>
                <w:rtl/>
              </w:rPr>
              <w:t xml:space="preserve"> </w:t>
            </w:r>
            <w:r w:rsidRPr="00AA7D35">
              <w:rPr>
                <w:rFonts w:cs="B Zar" w:hint="cs"/>
                <w:sz w:val="16"/>
                <w:szCs w:val="16"/>
                <w:rtl/>
              </w:rPr>
              <w:t>ﮐﻨﻨﺪه</w:t>
            </w:r>
            <w:r w:rsidRPr="00AA7D35">
              <w:rPr>
                <w:rFonts w:cs="B Zar"/>
                <w:sz w:val="16"/>
                <w:szCs w:val="16"/>
                <w:rtl/>
              </w:rPr>
              <w:t xml:space="preserve"> </w:t>
            </w:r>
            <w:r w:rsidRPr="00AA7D35">
              <w:rPr>
                <w:rFonts w:cs="B Zar"/>
                <w:sz w:val="16"/>
                <w:szCs w:val="16"/>
              </w:rPr>
              <w:t></w:t>
            </w:r>
          </w:p>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 xml:space="preserve">اگر محل فروش خارج از روستاست سه مورد اصلی و </w:t>
            </w:r>
            <w:r w:rsidRPr="00FA1935">
              <w:rPr>
                <w:rFonts w:cs="B Zar" w:hint="cs"/>
                <w:b/>
                <w:bCs/>
                <w:sz w:val="16"/>
                <w:szCs w:val="16"/>
                <w:rtl/>
              </w:rPr>
              <w:t>سهم</w:t>
            </w:r>
            <w:r w:rsidRPr="00AA7D35">
              <w:rPr>
                <w:rFonts w:cs="B Zar" w:hint="cs"/>
                <w:sz w:val="16"/>
                <w:szCs w:val="16"/>
                <w:rtl/>
              </w:rPr>
              <w:t xml:space="preserve"> هر یک:</w:t>
            </w:r>
          </w:p>
          <w:p w:rsidR="00FA1935" w:rsidRPr="00AA7D35" w:rsidRDefault="00FA1935" w:rsidP="00AA7D35">
            <w:pPr>
              <w:pStyle w:val="TableParagraph"/>
              <w:bidi/>
              <w:spacing w:line="192" w:lineRule="auto"/>
              <w:rPr>
                <w:rFonts w:cs="B Zar"/>
                <w:sz w:val="16"/>
                <w:szCs w:val="16"/>
                <w:rtl/>
              </w:rPr>
            </w:pPr>
            <w:r w:rsidRPr="00AA7D35">
              <w:rPr>
                <w:rFonts w:cs="B Zar" w:hint="cs"/>
                <w:sz w:val="16"/>
                <w:szCs w:val="16"/>
                <w:rtl/>
              </w:rPr>
              <w:t xml:space="preserve">بازار اول: </w:t>
            </w:r>
            <w:r w:rsidRPr="00AA7D35">
              <w:rPr>
                <w:rFonts w:cs="B Zar"/>
                <w:sz w:val="16"/>
                <w:szCs w:val="16"/>
                <w:rtl/>
              </w:rPr>
              <w:t>...............</w:t>
            </w:r>
            <w:r w:rsidRPr="00AA7D35">
              <w:rPr>
                <w:rFonts w:cs="B Zar" w:hint="cs"/>
                <w:sz w:val="16"/>
                <w:szCs w:val="16"/>
                <w:rtl/>
              </w:rPr>
              <w:t xml:space="preserve">     </w:t>
            </w:r>
            <w:r w:rsidRPr="00AA7D35">
              <w:rPr>
                <w:rFonts w:cs="B Zar"/>
                <w:sz w:val="16"/>
                <w:szCs w:val="16"/>
                <w:rtl/>
              </w:rPr>
              <w:t>....................</w:t>
            </w:r>
          </w:p>
          <w:p w:rsidR="00FA1935" w:rsidRPr="00AA7D35" w:rsidRDefault="00FA1935" w:rsidP="00AA7D35">
            <w:pPr>
              <w:pStyle w:val="TableParagraph"/>
              <w:bidi/>
              <w:spacing w:line="192" w:lineRule="auto"/>
              <w:rPr>
                <w:rFonts w:cs="B Zar"/>
                <w:sz w:val="16"/>
                <w:szCs w:val="16"/>
                <w:rtl/>
              </w:rPr>
            </w:pPr>
            <w:r w:rsidRPr="00AA7D35">
              <w:rPr>
                <w:rFonts w:cs="B Zar" w:hint="cs"/>
                <w:sz w:val="16"/>
                <w:szCs w:val="16"/>
                <w:rtl/>
              </w:rPr>
              <w:t xml:space="preserve">بازار دوم: </w:t>
            </w:r>
            <w:r w:rsidRPr="00AA7D35">
              <w:rPr>
                <w:rFonts w:cs="B Zar"/>
                <w:sz w:val="16"/>
                <w:szCs w:val="16"/>
                <w:rtl/>
              </w:rPr>
              <w:t>...............</w:t>
            </w:r>
            <w:r w:rsidRPr="00AA7D35">
              <w:rPr>
                <w:rFonts w:cs="B Zar" w:hint="cs"/>
                <w:sz w:val="16"/>
                <w:szCs w:val="16"/>
                <w:rtl/>
              </w:rPr>
              <w:t xml:space="preserve">     </w:t>
            </w:r>
            <w:r w:rsidRPr="00AA7D35">
              <w:rPr>
                <w:rFonts w:cs="B Zar"/>
                <w:sz w:val="16"/>
                <w:szCs w:val="16"/>
                <w:rtl/>
              </w:rPr>
              <w:t>....................</w:t>
            </w:r>
          </w:p>
          <w:p w:rsidR="00FA1935" w:rsidRPr="00AA7D35" w:rsidRDefault="00FA1935" w:rsidP="00AA7D35">
            <w:pPr>
              <w:pStyle w:val="TableParagraph"/>
              <w:bidi/>
              <w:spacing w:line="192" w:lineRule="auto"/>
              <w:rPr>
                <w:rFonts w:cs="B Zar"/>
                <w:sz w:val="16"/>
                <w:szCs w:val="16"/>
                <w:rtl/>
              </w:rPr>
            </w:pPr>
            <w:r w:rsidRPr="00AA7D35">
              <w:rPr>
                <w:rFonts w:cs="B Zar" w:hint="cs"/>
                <w:sz w:val="16"/>
                <w:szCs w:val="16"/>
                <w:rtl/>
              </w:rPr>
              <w:t xml:space="preserve">بازار سوم: </w:t>
            </w:r>
            <w:r w:rsidRPr="00AA7D35">
              <w:rPr>
                <w:rFonts w:cs="B Zar"/>
                <w:sz w:val="16"/>
                <w:szCs w:val="16"/>
                <w:rtl/>
              </w:rPr>
              <w:t>...............</w:t>
            </w:r>
            <w:r w:rsidRPr="00AA7D35">
              <w:rPr>
                <w:rFonts w:cs="B Zar" w:hint="cs"/>
                <w:sz w:val="16"/>
                <w:szCs w:val="16"/>
                <w:rtl/>
              </w:rPr>
              <w:t xml:space="preserve">     </w:t>
            </w:r>
            <w:r w:rsidRPr="00AA7D35">
              <w:rPr>
                <w:rFonts w:cs="B Zar"/>
                <w:sz w:val="16"/>
                <w:szCs w:val="16"/>
                <w:rtl/>
              </w:rPr>
              <w:t>....................</w:t>
            </w:r>
          </w:p>
        </w:tc>
      </w:tr>
      <w:tr w:rsidR="00FA1935" w:rsidRPr="00AA7D35" w:rsidTr="00FA1935">
        <w:trPr>
          <w:trHeight w:val="1070"/>
          <w:jc w:val="center"/>
        </w:trPr>
        <w:tc>
          <w:tcPr>
            <w:tcW w:w="871" w:type="dxa"/>
            <w:vAlign w:val="center"/>
          </w:tcPr>
          <w:p w:rsidR="00FA1935" w:rsidRPr="00AA7D35" w:rsidRDefault="00FA1935" w:rsidP="00AA7D35">
            <w:pPr>
              <w:pStyle w:val="TableParagraph"/>
              <w:bidi/>
              <w:rPr>
                <w:rFonts w:cs="B Zar"/>
                <w:sz w:val="16"/>
                <w:szCs w:val="16"/>
                <w:rtl/>
              </w:rPr>
            </w:pPr>
          </w:p>
        </w:tc>
        <w:tc>
          <w:tcPr>
            <w:tcW w:w="992" w:type="dxa"/>
            <w:vAlign w:val="center"/>
          </w:tcPr>
          <w:p w:rsidR="00FA1935" w:rsidRPr="00AA7D35" w:rsidRDefault="00FA1935" w:rsidP="00AA7D35">
            <w:pPr>
              <w:pStyle w:val="TableParagraph"/>
              <w:bidi/>
              <w:rPr>
                <w:rFonts w:cs="B Zar"/>
                <w:sz w:val="16"/>
                <w:szCs w:val="16"/>
                <w:rtl/>
              </w:rPr>
            </w:pPr>
            <w:r w:rsidRPr="00AA7D35">
              <w:rPr>
                <w:rFonts w:cs="B Zar" w:hint="cs"/>
                <w:sz w:val="16"/>
                <w:szCs w:val="16"/>
                <w:rtl/>
              </w:rPr>
              <w:t>بذر</w:t>
            </w:r>
          </w:p>
          <w:p w:rsidR="00FA1935" w:rsidRPr="00AA7D35" w:rsidRDefault="00FA1935" w:rsidP="00AA7D35">
            <w:pPr>
              <w:pStyle w:val="TableParagraph"/>
              <w:bidi/>
              <w:rPr>
                <w:rFonts w:cs="B Zar"/>
                <w:sz w:val="16"/>
                <w:szCs w:val="16"/>
                <w:rtl/>
              </w:rPr>
            </w:pPr>
            <w:r w:rsidRPr="00AA7D35">
              <w:rPr>
                <w:rFonts w:cs="B Zar" w:hint="cs"/>
                <w:sz w:val="16"/>
                <w:szCs w:val="16"/>
                <w:rtl/>
              </w:rPr>
              <w:t>کود</w:t>
            </w:r>
          </w:p>
          <w:p w:rsidR="00FA1935" w:rsidRPr="00AA7D35" w:rsidRDefault="00FA1935" w:rsidP="00AA7D35">
            <w:pPr>
              <w:pStyle w:val="TableParagraph"/>
              <w:bidi/>
              <w:rPr>
                <w:rFonts w:cs="B Zar"/>
                <w:sz w:val="16"/>
                <w:szCs w:val="16"/>
                <w:rtl/>
              </w:rPr>
            </w:pPr>
            <w:r w:rsidRPr="00AA7D35">
              <w:rPr>
                <w:rFonts w:cs="B Zar" w:hint="cs"/>
                <w:sz w:val="16"/>
                <w:szCs w:val="16"/>
                <w:rtl/>
              </w:rPr>
              <w:t>سموم</w:t>
            </w:r>
          </w:p>
          <w:p w:rsidR="00FA1935" w:rsidRPr="00AA7D35" w:rsidRDefault="00FA1935" w:rsidP="00AA7D35">
            <w:pPr>
              <w:pStyle w:val="TableParagraph"/>
              <w:bidi/>
              <w:rPr>
                <w:rFonts w:cs="B Zar"/>
                <w:sz w:val="16"/>
                <w:szCs w:val="16"/>
                <w:rtl/>
              </w:rPr>
            </w:pPr>
            <w:r w:rsidRPr="00AA7D35">
              <w:rPr>
                <w:rFonts w:cs="B Zar" w:hint="cs"/>
                <w:sz w:val="16"/>
                <w:szCs w:val="16"/>
                <w:rtl/>
              </w:rPr>
              <w:t>نهال</w:t>
            </w:r>
          </w:p>
          <w:p w:rsidR="00FA1935" w:rsidRPr="00AA7D35" w:rsidRDefault="00FA1935" w:rsidP="00AA7D35">
            <w:pPr>
              <w:pStyle w:val="TableParagraph"/>
              <w:bidi/>
              <w:rPr>
                <w:rFonts w:cs="B Zar"/>
                <w:sz w:val="16"/>
                <w:szCs w:val="16"/>
                <w:rtl/>
              </w:rPr>
            </w:pPr>
            <w:r w:rsidRPr="00AA7D35">
              <w:rPr>
                <w:rFonts w:cs="B Zar" w:hint="cs"/>
                <w:sz w:val="16"/>
                <w:szCs w:val="16"/>
                <w:rtl/>
              </w:rPr>
              <w:t>ماشین آلات</w:t>
            </w:r>
          </w:p>
          <w:p w:rsidR="00FA1935" w:rsidRPr="00AA7D35" w:rsidRDefault="00FA1935" w:rsidP="00AA7D35">
            <w:pPr>
              <w:pStyle w:val="TableParagraph"/>
              <w:bidi/>
              <w:rPr>
                <w:rFonts w:cs="B Zar"/>
                <w:sz w:val="16"/>
                <w:szCs w:val="16"/>
                <w:rtl/>
              </w:rPr>
            </w:pPr>
            <w:r w:rsidRPr="00AA7D35">
              <w:rPr>
                <w:rFonts w:cs="B Zar" w:hint="cs"/>
                <w:sz w:val="16"/>
                <w:szCs w:val="16"/>
                <w:rtl/>
              </w:rPr>
              <w:t>کارگر(نفر)</w:t>
            </w:r>
          </w:p>
        </w:tc>
        <w:tc>
          <w:tcPr>
            <w:tcW w:w="567" w:type="dxa"/>
            <w:vAlign w:val="center"/>
          </w:tcPr>
          <w:p w:rsidR="00FA1935" w:rsidRPr="00AA7D35" w:rsidRDefault="00FA1935" w:rsidP="00AA7D35">
            <w:pPr>
              <w:pStyle w:val="TableParagraph"/>
              <w:bidi/>
              <w:rPr>
                <w:rFonts w:cs="B Zar"/>
                <w:sz w:val="16"/>
                <w:szCs w:val="16"/>
                <w:rtl/>
              </w:rPr>
            </w:pPr>
          </w:p>
        </w:tc>
        <w:tc>
          <w:tcPr>
            <w:tcW w:w="709" w:type="dxa"/>
            <w:vAlign w:val="center"/>
          </w:tcPr>
          <w:p w:rsidR="00FA1935" w:rsidRPr="00AA7D35" w:rsidRDefault="00FA1935" w:rsidP="00AA7D35">
            <w:pPr>
              <w:pStyle w:val="TableParagraph"/>
              <w:bidi/>
              <w:rPr>
                <w:rFonts w:cs="B Zar"/>
                <w:sz w:val="16"/>
                <w:szCs w:val="16"/>
                <w:rtl/>
              </w:rPr>
            </w:pPr>
          </w:p>
        </w:tc>
        <w:tc>
          <w:tcPr>
            <w:tcW w:w="708" w:type="dxa"/>
            <w:vAlign w:val="center"/>
          </w:tcPr>
          <w:p w:rsidR="00FA1935" w:rsidRPr="00AA7D35" w:rsidRDefault="00FA1935" w:rsidP="00AA7D35">
            <w:pPr>
              <w:pStyle w:val="TableParagraph"/>
              <w:bidi/>
              <w:rPr>
                <w:rFonts w:cs="B Zar"/>
                <w:sz w:val="16"/>
                <w:szCs w:val="16"/>
                <w:rtl/>
              </w:rPr>
            </w:pPr>
          </w:p>
        </w:tc>
        <w:tc>
          <w:tcPr>
            <w:tcW w:w="2586" w:type="dxa"/>
            <w:vAlign w:val="center"/>
          </w:tcPr>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ﺧﺮﯾﺪ</w:t>
            </w:r>
            <w:r w:rsidRPr="00AA7D35">
              <w:rPr>
                <w:rFonts w:cs="B Zar"/>
                <w:sz w:val="16"/>
                <w:szCs w:val="16"/>
                <w:rtl/>
              </w:rPr>
              <w:t xml:space="preserve"> </w:t>
            </w:r>
            <w:r w:rsidRPr="00AA7D35">
              <w:rPr>
                <w:rFonts w:cs="B Zar" w:hint="cs"/>
                <w:sz w:val="16"/>
                <w:szCs w:val="16"/>
                <w:rtl/>
              </w:rPr>
              <w:t>واﺳﻄﻪ</w:t>
            </w:r>
            <w:r w:rsidRPr="00AA7D35">
              <w:rPr>
                <w:rFonts w:cs="B Zar"/>
                <w:sz w:val="16"/>
                <w:szCs w:val="16"/>
                <w:rtl/>
              </w:rPr>
              <w:t xml:space="preserve"> </w:t>
            </w:r>
            <w:r w:rsidRPr="00AA7D35">
              <w:rPr>
                <w:rFonts w:cs="B Zar" w:hint="cs"/>
                <w:sz w:val="16"/>
                <w:szCs w:val="16"/>
                <w:rtl/>
              </w:rPr>
              <w:t>ﯾﺎ</w:t>
            </w:r>
            <w:r w:rsidRPr="00AA7D35">
              <w:rPr>
                <w:rFonts w:cs="B Zar"/>
                <w:sz w:val="16"/>
                <w:szCs w:val="16"/>
                <w:rtl/>
              </w:rPr>
              <w:t xml:space="preserve"> </w:t>
            </w:r>
            <w:r w:rsidRPr="00AA7D35">
              <w:rPr>
                <w:rFonts w:cs="B Zar" w:hint="cs"/>
                <w:sz w:val="16"/>
                <w:szCs w:val="16"/>
                <w:rtl/>
              </w:rPr>
              <w:t>دﻻل</w:t>
            </w:r>
            <w:r w:rsidRPr="00AA7D35">
              <w:rPr>
                <w:rFonts w:cs="B Zar"/>
                <w:sz w:val="16"/>
                <w:szCs w:val="16"/>
              </w:rPr>
              <w:t></w:t>
            </w:r>
          </w:p>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ﺧﺮﯾﺪ</w:t>
            </w:r>
            <w:r w:rsidRPr="00AA7D35">
              <w:rPr>
                <w:rFonts w:cs="B Zar"/>
                <w:sz w:val="16"/>
                <w:szCs w:val="16"/>
                <w:rtl/>
              </w:rPr>
              <w:t xml:space="preserve"> </w:t>
            </w:r>
            <w:r w:rsidRPr="00AA7D35">
              <w:rPr>
                <w:rFonts w:cs="B Zar" w:hint="cs"/>
                <w:sz w:val="16"/>
                <w:szCs w:val="16"/>
                <w:rtl/>
              </w:rPr>
              <w:t>ﺗﻀﻤﯿﻨﯽ</w:t>
            </w:r>
            <w:r w:rsidRPr="00AA7D35">
              <w:rPr>
                <w:rFonts w:cs="B Zar"/>
                <w:sz w:val="16"/>
                <w:szCs w:val="16"/>
                <w:rtl/>
              </w:rPr>
              <w:t xml:space="preserve"> </w:t>
            </w:r>
            <w:r w:rsidRPr="00AA7D35">
              <w:rPr>
                <w:rFonts w:cs="B Zar" w:hint="cs"/>
                <w:sz w:val="16"/>
                <w:szCs w:val="16"/>
                <w:rtl/>
              </w:rPr>
              <w:t>از</w:t>
            </w:r>
            <w:r w:rsidRPr="00AA7D35">
              <w:rPr>
                <w:rFonts w:cs="B Zar"/>
                <w:sz w:val="16"/>
                <w:szCs w:val="16"/>
                <w:rtl/>
              </w:rPr>
              <w:t xml:space="preserve"> </w:t>
            </w:r>
            <w:r w:rsidRPr="00AA7D35">
              <w:rPr>
                <w:rFonts w:cs="B Zar" w:hint="cs"/>
                <w:sz w:val="16"/>
                <w:szCs w:val="16"/>
                <w:rtl/>
              </w:rPr>
              <w:t>ﺳﻮي</w:t>
            </w:r>
            <w:r w:rsidRPr="00AA7D35">
              <w:rPr>
                <w:rFonts w:cs="B Zar"/>
                <w:sz w:val="16"/>
                <w:szCs w:val="16"/>
                <w:rtl/>
              </w:rPr>
              <w:t xml:space="preserve"> </w:t>
            </w:r>
            <w:r w:rsidRPr="00AA7D35">
              <w:rPr>
                <w:rFonts w:cs="B Zar" w:hint="cs"/>
                <w:sz w:val="16"/>
                <w:szCs w:val="16"/>
                <w:rtl/>
              </w:rPr>
              <w:t>دوﻟﺖ</w:t>
            </w:r>
            <w:r w:rsidRPr="00AA7D35">
              <w:rPr>
                <w:rFonts w:cs="B Zar"/>
                <w:sz w:val="16"/>
                <w:szCs w:val="16"/>
              </w:rPr>
              <w:t></w:t>
            </w:r>
          </w:p>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در</w:t>
            </w:r>
            <w:r w:rsidRPr="00AA7D35">
              <w:rPr>
                <w:rFonts w:cs="B Zar"/>
                <w:sz w:val="16"/>
                <w:szCs w:val="16"/>
                <w:rtl/>
              </w:rPr>
              <w:t xml:space="preserve"> </w:t>
            </w:r>
            <w:r w:rsidRPr="00AA7D35">
              <w:rPr>
                <w:rFonts w:cs="B Zar" w:hint="cs"/>
                <w:sz w:val="16"/>
                <w:szCs w:val="16"/>
                <w:rtl/>
              </w:rPr>
              <w:t>روﺳﺘﺎ</w:t>
            </w:r>
            <w:r w:rsidRPr="00AA7D35">
              <w:rPr>
                <w:rFonts w:cs="B Zar"/>
                <w:sz w:val="16"/>
                <w:szCs w:val="16"/>
                <w:rtl/>
              </w:rPr>
              <w:t xml:space="preserve"> </w:t>
            </w:r>
            <w:r w:rsidRPr="00AA7D35">
              <w:rPr>
                <w:rFonts w:cs="B Zar" w:hint="cs"/>
                <w:sz w:val="16"/>
                <w:szCs w:val="16"/>
                <w:rtl/>
              </w:rPr>
              <w:t>ﺑﻪ</w:t>
            </w:r>
            <w:r w:rsidRPr="00AA7D35">
              <w:rPr>
                <w:rFonts w:cs="B Zar"/>
                <w:sz w:val="16"/>
                <w:szCs w:val="16"/>
                <w:rtl/>
              </w:rPr>
              <w:t xml:space="preserve"> </w:t>
            </w:r>
            <w:r w:rsidRPr="00AA7D35">
              <w:rPr>
                <w:rFonts w:cs="B Zar" w:hint="cs"/>
                <w:sz w:val="16"/>
                <w:szCs w:val="16"/>
                <w:rtl/>
              </w:rPr>
              <w:t>ﻓﺮوش</w:t>
            </w:r>
            <w:r w:rsidRPr="00AA7D35">
              <w:rPr>
                <w:rFonts w:cs="B Zar"/>
                <w:sz w:val="16"/>
                <w:szCs w:val="16"/>
                <w:rtl/>
              </w:rPr>
              <w:t xml:space="preserve"> </w:t>
            </w:r>
            <w:r w:rsidRPr="00AA7D35">
              <w:rPr>
                <w:rFonts w:cs="B Zar" w:hint="cs"/>
                <w:sz w:val="16"/>
                <w:szCs w:val="16"/>
                <w:rtl/>
              </w:rPr>
              <w:t>ﻣﯽ</w:t>
            </w:r>
            <w:r w:rsidRPr="00AA7D35">
              <w:rPr>
                <w:rFonts w:cs="B Zar"/>
                <w:sz w:val="16"/>
                <w:szCs w:val="16"/>
                <w:rtl/>
              </w:rPr>
              <w:t xml:space="preserve"> </w:t>
            </w:r>
            <w:r w:rsidRPr="00AA7D35">
              <w:rPr>
                <w:rFonts w:cs="B Zar" w:hint="cs"/>
                <w:sz w:val="16"/>
                <w:szCs w:val="16"/>
                <w:rtl/>
              </w:rPr>
              <w:t>رﺳﺎﻧﯿﺪ</w:t>
            </w:r>
            <w:r w:rsidRPr="00AA7D35">
              <w:rPr>
                <w:rFonts w:cs="B Zar"/>
                <w:sz w:val="16"/>
                <w:szCs w:val="16"/>
              </w:rPr>
              <w:t></w:t>
            </w:r>
          </w:p>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در</w:t>
            </w:r>
            <w:r w:rsidRPr="00AA7D35">
              <w:rPr>
                <w:rFonts w:cs="B Zar"/>
                <w:sz w:val="16"/>
                <w:szCs w:val="16"/>
                <w:rtl/>
              </w:rPr>
              <w:t xml:space="preserve"> </w:t>
            </w:r>
            <w:r w:rsidRPr="00AA7D35">
              <w:rPr>
                <w:rFonts w:cs="B Zar" w:hint="cs"/>
                <w:sz w:val="16"/>
                <w:szCs w:val="16"/>
                <w:rtl/>
              </w:rPr>
              <w:t>ﺑﺎزارﻫﺎ</w:t>
            </w:r>
            <w:r w:rsidRPr="00AA7D35">
              <w:rPr>
                <w:rFonts w:cs="B Zar"/>
                <w:sz w:val="16"/>
                <w:szCs w:val="16"/>
                <w:rtl/>
              </w:rPr>
              <w:t xml:space="preserve"> </w:t>
            </w:r>
            <w:r w:rsidRPr="00AA7D35">
              <w:rPr>
                <w:rFonts w:cs="B Zar" w:hint="cs"/>
                <w:sz w:val="16"/>
                <w:szCs w:val="16"/>
                <w:rtl/>
              </w:rPr>
              <w:t>ﺗﻮﺳﻂ</w:t>
            </w:r>
            <w:r w:rsidRPr="00AA7D35">
              <w:rPr>
                <w:rFonts w:cs="B Zar"/>
                <w:sz w:val="16"/>
                <w:szCs w:val="16"/>
                <w:rtl/>
              </w:rPr>
              <w:t xml:space="preserve"> </w:t>
            </w:r>
            <w:r w:rsidRPr="00AA7D35">
              <w:rPr>
                <w:rFonts w:cs="B Zar" w:hint="cs"/>
                <w:sz w:val="16"/>
                <w:szCs w:val="16"/>
                <w:rtl/>
              </w:rPr>
              <w:t>ﺗﻮﻟﯿﺪ</w:t>
            </w:r>
            <w:r w:rsidRPr="00AA7D35">
              <w:rPr>
                <w:rFonts w:cs="B Zar"/>
                <w:sz w:val="16"/>
                <w:szCs w:val="16"/>
                <w:rtl/>
              </w:rPr>
              <w:t xml:space="preserve"> </w:t>
            </w:r>
            <w:r w:rsidRPr="00AA7D35">
              <w:rPr>
                <w:rFonts w:cs="B Zar" w:hint="cs"/>
                <w:sz w:val="16"/>
                <w:szCs w:val="16"/>
                <w:rtl/>
              </w:rPr>
              <w:t>ﮐﻨﻨﺪه</w:t>
            </w:r>
            <w:r w:rsidRPr="00AA7D35">
              <w:rPr>
                <w:rFonts w:cs="B Zar"/>
                <w:sz w:val="16"/>
                <w:szCs w:val="16"/>
                <w:rtl/>
              </w:rPr>
              <w:t xml:space="preserve"> </w:t>
            </w:r>
            <w:r w:rsidRPr="00AA7D35">
              <w:rPr>
                <w:rFonts w:cs="B Zar"/>
                <w:sz w:val="16"/>
                <w:szCs w:val="16"/>
              </w:rPr>
              <w:t></w:t>
            </w:r>
          </w:p>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 xml:space="preserve">اگر محل فروش خارج از روستاست سه مورد اصلی و </w:t>
            </w:r>
            <w:r w:rsidRPr="00FA1935">
              <w:rPr>
                <w:rFonts w:cs="B Zar" w:hint="cs"/>
                <w:b/>
                <w:bCs/>
                <w:sz w:val="16"/>
                <w:szCs w:val="16"/>
                <w:rtl/>
              </w:rPr>
              <w:t>سهم</w:t>
            </w:r>
            <w:r w:rsidRPr="00AA7D35">
              <w:rPr>
                <w:rFonts w:cs="B Zar" w:hint="cs"/>
                <w:sz w:val="16"/>
                <w:szCs w:val="16"/>
                <w:rtl/>
              </w:rPr>
              <w:t xml:space="preserve"> هر یک:</w:t>
            </w:r>
          </w:p>
          <w:p w:rsidR="00FA1935" w:rsidRPr="00AA7D35" w:rsidRDefault="00FA1935" w:rsidP="00AA7D35">
            <w:pPr>
              <w:pStyle w:val="TableParagraph"/>
              <w:bidi/>
              <w:spacing w:line="192" w:lineRule="auto"/>
              <w:rPr>
                <w:rFonts w:cs="B Zar"/>
                <w:sz w:val="16"/>
                <w:szCs w:val="16"/>
                <w:rtl/>
              </w:rPr>
            </w:pPr>
            <w:r w:rsidRPr="00AA7D35">
              <w:rPr>
                <w:rFonts w:cs="B Zar" w:hint="cs"/>
                <w:sz w:val="16"/>
                <w:szCs w:val="16"/>
                <w:rtl/>
              </w:rPr>
              <w:t xml:space="preserve">بازار اول: </w:t>
            </w:r>
            <w:r w:rsidRPr="00AA7D35">
              <w:rPr>
                <w:rFonts w:cs="B Zar"/>
                <w:sz w:val="16"/>
                <w:szCs w:val="16"/>
                <w:rtl/>
              </w:rPr>
              <w:t>...............</w:t>
            </w:r>
            <w:r w:rsidRPr="00AA7D35">
              <w:rPr>
                <w:rFonts w:cs="B Zar" w:hint="cs"/>
                <w:sz w:val="16"/>
                <w:szCs w:val="16"/>
                <w:rtl/>
              </w:rPr>
              <w:t xml:space="preserve">     </w:t>
            </w:r>
            <w:r w:rsidRPr="00AA7D35">
              <w:rPr>
                <w:rFonts w:cs="B Zar"/>
                <w:sz w:val="16"/>
                <w:szCs w:val="16"/>
                <w:rtl/>
              </w:rPr>
              <w:t>....................</w:t>
            </w:r>
          </w:p>
          <w:p w:rsidR="00FA1935" w:rsidRPr="00AA7D35" w:rsidRDefault="00FA1935" w:rsidP="00AA7D35">
            <w:pPr>
              <w:pStyle w:val="TableParagraph"/>
              <w:bidi/>
              <w:spacing w:line="192" w:lineRule="auto"/>
              <w:rPr>
                <w:rFonts w:cs="B Zar"/>
                <w:sz w:val="16"/>
                <w:szCs w:val="16"/>
                <w:rtl/>
              </w:rPr>
            </w:pPr>
            <w:r w:rsidRPr="00AA7D35">
              <w:rPr>
                <w:rFonts w:cs="B Zar" w:hint="cs"/>
                <w:sz w:val="16"/>
                <w:szCs w:val="16"/>
                <w:rtl/>
              </w:rPr>
              <w:t xml:space="preserve">بازار دوم: </w:t>
            </w:r>
            <w:r w:rsidRPr="00AA7D35">
              <w:rPr>
                <w:rFonts w:cs="B Zar"/>
                <w:sz w:val="16"/>
                <w:szCs w:val="16"/>
                <w:rtl/>
              </w:rPr>
              <w:t>...............</w:t>
            </w:r>
            <w:r w:rsidRPr="00AA7D35">
              <w:rPr>
                <w:rFonts w:cs="B Zar" w:hint="cs"/>
                <w:sz w:val="16"/>
                <w:szCs w:val="16"/>
                <w:rtl/>
              </w:rPr>
              <w:t xml:space="preserve">     </w:t>
            </w:r>
            <w:r w:rsidRPr="00AA7D35">
              <w:rPr>
                <w:rFonts w:cs="B Zar"/>
                <w:sz w:val="16"/>
                <w:szCs w:val="16"/>
                <w:rtl/>
              </w:rPr>
              <w:t>....................</w:t>
            </w:r>
          </w:p>
          <w:p w:rsidR="00FA1935" w:rsidRPr="00AA7D35" w:rsidRDefault="00FA1935" w:rsidP="00AA7D35">
            <w:pPr>
              <w:pStyle w:val="TableParagraph"/>
              <w:bidi/>
              <w:spacing w:line="192" w:lineRule="auto"/>
              <w:rPr>
                <w:rFonts w:cs="B Zar"/>
                <w:sz w:val="16"/>
                <w:szCs w:val="16"/>
                <w:rtl/>
              </w:rPr>
            </w:pPr>
            <w:r w:rsidRPr="00AA7D35">
              <w:rPr>
                <w:rFonts w:cs="B Zar" w:hint="cs"/>
                <w:sz w:val="16"/>
                <w:szCs w:val="16"/>
                <w:rtl/>
              </w:rPr>
              <w:t xml:space="preserve">بازار سوم: </w:t>
            </w:r>
            <w:r w:rsidRPr="00AA7D35">
              <w:rPr>
                <w:rFonts w:cs="B Zar"/>
                <w:sz w:val="16"/>
                <w:szCs w:val="16"/>
                <w:rtl/>
              </w:rPr>
              <w:t>...............</w:t>
            </w:r>
            <w:r w:rsidRPr="00AA7D35">
              <w:rPr>
                <w:rFonts w:cs="B Zar" w:hint="cs"/>
                <w:sz w:val="16"/>
                <w:szCs w:val="16"/>
                <w:rtl/>
              </w:rPr>
              <w:t xml:space="preserve">     </w:t>
            </w:r>
            <w:r w:rsidRPr="00AA7D35">
              <w:rPr>
                <w:rFonts w:cs="B Zar"/>
                <w:sz w:val="16"/>
                <w:szCs w:val="16"/>
                <w:rtl/>
              </w:rPr>
              <w:t>....................</w:t>
            </w:r>
          </w:p>
        </w:tc>
        <w:tc>
          <w:tcPr>
            <w:tcW w:w="2568" w:type="dxa"/>
            <w:vAlign w:val="center"/>
          </w:tcPr>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ﺧﺮﯾﺪ</w:t>
            </w:r>
            <w:r w:rsidRPr="00AA7D35">
              <w:rPr>
                <w:rFonts w:cs="B Zar"/>
                <w:sz w:val="16"/>
                <w:szCs w:val="16"/>
                <w:rtl/>
              </w:rPr>
              <w:t xml:space="preserve"> </w:t>
            </w:r>
            <w:r w:rsidRPr="00AA7D35">
              <w:rPr>
                <w:rFonts w:cs="B Zar" w:hint="cs"/>
                <w:sz w:val="16"/>
                <w:szCs w:val="16"/>
                <w:rtl/>
              </w:rPr>
              <w:t>واﺳﻄﻪ</w:t>
            </w:r>
            <w:r w:rsidRPr="00AA7D35">
              <w:rPr>
                <w:rFonts w:cs="B Zar"/>
                <w:sz w:val="16"/>
                <w:szCs w:val="16"/>
                <w:rtl/>
              </w:rPr>
              <w:t xml:space="preserve"> </w:t>
            </w:r>
            <w:r w:rsidRPr="00AA7D35">
              <w:rPr>
                <w:rFonts w:cs="B Zar" w:hint="cs"/>
                <w:sz w:val="16"/>
                <w:szCs w:val="16"/>
                <w:rtl/>
              </w:rPr>
              <w:t>ﯾﺎ</w:t>
            </w:r>
            <w:r w:rsidRPr="00AA7D35">
              <w:rPr>
                <w:rFonts w:cs="B Zar"/>
                <w:sz w:val="16"/>
                <w:szCs w:val="16"/>
                <w:rtl/>
              </w:rPr>
              <w:t xml:space="preserve"> </w:t>
            </w:r>
            <w:r w:rsidRPr="00AA7D35">
              <w:rPr>
                <w:rFonts w:cs="B Zar" w:hint="cs"/>
                <w:sz w:val="16"/>
                <w:szCs w:val="16"/>
                <w:rtl/>
              </w:rPr>
              <w:t>دﻻل</w:t>
            </w:r>
            <w:r w:rsidRPr="00AA7D35">
              <w:rPr>
                <w:rFonts w:cs="B Zar"/>
                <w:sz w:val="16"/>
                <w:szCs w:val="16"/>
              </w:rPr>
              <w:t></w:t>
            </w:r>
          </w:p>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ﺧﺮﯾﺪ</w:t>
            </w:r>
            <w:r w:rsidRPr="00AA7D35">
              <w:rPr>
                <w:rFonts w:cs="B Zar"/>
                <w:sz w:val="16"/>
                <w:szCs w:val="16"/>
                <w:rtl/>
              </w:rPr>
              <w:t xml:space="preserve"> </w:t>
            </w:r>
            <w:r w:rsidRPr="00AA7D35">
              <w:rPr>
                <w:rFonts w:cs="B Zar" w:hint="cs"/>
                <w:sz w:val="16"/>
                <w:szCs w:val="16"/>
                <w:rtl/>
              </w:rPr>
              <w:t>ﺗﻀﻤﯿﻨﯽ</w:t>
            </w:r>
            <w:r w:rsidRPr="00AA7D35">
              <w:rPr>
                <w:rFonts w:cs="B Zar"/>
                <w:sz w:val="16"/>
                <w:szCs w:val="16"/>
                <w:rtl/>
              </w:rPr>
              <w:t xml:space="preserve"> </w:t>
            </w:r>
            <w:r w:rsidRPr="00AA7D35">
              <w:rPr>
                <w:rFonts w:cs="B Zar" w:hint="cs"/>
                <w:sz w:val="16"/>
                <w:szCs w:val="16"/>
                <w:rtl/>
              </w:rPr>
              <w:t>از</w:t>
            </w:r>
            <w:r w:rsidRPr="00AA7D35">
              <w:rPr>
                <w:rFonts w:cs="B Zar"/>
                <w:sz w:val="16"/>
                <w:szCs w:val="16"/>
                <w:rtl/>
              </w:rPr>
              <w:t xml:space="preserve"> </w:t>
            </w:r>
            <w:r w:rsidRPr="00AA7D35">
              <w:rPr>
                <w:rFonts w:cs="B Zar" w:hint="cs"/>
                <w:sz w:val="16"/>
                <w:szCs w:val="16"/>
                <w:rtl/>
              </w:rPr>
              <w:t>ﺳﻮي</w:t>
            </w:r>
            <w:r w:rsidRPr="00AA7D35">
              <w:rPr>
                <w:rFonts w:cs="B Zar"/>
                <w:sz w:val="16"/>
                <w:szCs w:val="16"/>
                <w:rtl/>
              </w:rPr>
              <w:t xml:space="preserve"> </w:t>
            </w:r>
            <w:r w:rsidRPr="00AA7D35">
              <w:rPr>
                <w:rFonts w:cs="B Zar" w:hint="cs"/>
                <w:sz w:val="16"/>
                <w:szCs w:val="16"/>
                <w:rtl/>
              </w:rPr>
              <w:t>دوﻟﺖ</w:t>
            </w:r>
            <w:r w:rsidRPr="00AA7D35">
              <w:rPr>
                <w:rFonts w:cs="B Zar"/>
                <w:sz w:val="16"/>
                <w:szCs w:val="16"/>
              </w:rPr>
              <w:t></w:t>
            </w:r>
          </w:p>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در</w:t>
            </w:r>
            <w:r w:rsidRPr="00AA7D35">
              <w:rPr>
                <w:rFonts w:cs="B Zar"/>
                <w:sz w:val="16"/>
                <w:szCs w:val="16"/>
                <w:rtl/>
              </w:rPr>
              <w:t xml:space="preserve"> </w:t>
            </w:r>
            <w:r w:rsidRPr="00AA7D35">
              <w:rPr>
                <w:rFonts w:cs="B Zar" w:hint="cs"/>
                <w:sz w:val="16"/>
                <w:szCs w:val="16"/>
                <w:rtl/>
              </w:rPr>
              <w:t>روﺳﺘﺎ</w:t>
            </w:r>
            <w:r w:rsidRPr="00AA7D35">
              <w:rPr>
                <w:rFonts w:cs="B Zar"/>
                <w:sz w:val="16"/>
                <w:szCs w:val="16"/>
                <w:rtl/>
              </w:rPr>
              <w:t xml:space="preserve"> </w:t>
            </w:r>
            <w:r w:rsidRPr="00AA7D35">
              <w:rPr>
                <w:rFonts w:cs="B Zar" w:hint="cs"/>
                <w:sz w:val="16"/>
                <w:szCs w:val="16"/>
                <w:rtl/>
              </w:rPr>
              <w:t>ﺑﻪ</w:t>
            </w:r>
            <w:r w:rsidRPr="00AA7D35">
              <w:rPr>
                <w:rFonts w:cs="B Zar"/>
                <w:sz w:val="16"/>
                <w:szCs w:val="16"/>
                <w:rtl/>
              </w:rPr>
              <w:t xml:space="preserve"> </w:t>
            </w:r>
            <w:r w:rsidRPr="00AA7D35">
              <w:rPr>
                <w:rFonts w:cs="B Zar" w:hint="cs"/>
                <w:sz w:val="16"/>
                <w:szCs w:val="16"/>
                <w:rtl/>
              </w:rPr>
              <w:t>ﻓﺮوش</w:t>
            </w:r>
            <w:r w:rsidRPr="00AA7D35">
              <w:rPr>
                <w:rFonts w:cs="B Zar"/>
                <w:sz w:val="16"/>
                <w:szCs w:val="16"/>
                <w:rtl/>
              </w:rPr>
              <w:t xml:space="preserve"> </w:t>
            </w:r>
            <w:r w:rsidRPr="00AA7D35">
              <w:rPr>
                <w:rFonts w:cs="B Zar" w:hint="cs"/>
                <w:sz w:val="16"/>
                <w:szCs w:val="16"/>
                <w:rtl/>
              </w:rPr>
              <w:t>ﻣﯽ</w:t>
            </w:r>
            <w:r w:rsidRPr="00AA7D35">
              <w:rPr>
                <w:rFonts w:cs="B Zar"/>
                <w:sz w:val="16"/>
                <w:szCs w:val="16"/>
                <w:rtl/>
              </w:rPr>
              <w:t xml:space="preserve"> </w:t>
            </w:r>
            <w:r w:rsidRPr="00AA7D35">
              <w:rPr>
                <w:rFonts w:cs="B Zar" w:hint="cs"/>
                <w:sz w:val="16"/>
                <w:szCs w:val="16"/>
                <w:rtl/>
              </w:rPr>
              <w:t>رﺳﺎﻧﯿﺪ</w:t>
            </w:r>
            <w:r w:rsidRPr="00AA7D35">
              <w:rPr>
                <w:rFonts w:cs="B Zar"/>
                <w:sz w:val="16"/>
                <w:szCs w:val="16"/>
              </w:rPr>
              <w:t></w:t>
            </w:r>
          </w:p>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در</w:t>
            </w:r>
            <w:r w:rsidRPr="00AA7D35">
              <w:rPr>
                <w:rFonts w:cs="B Zar"/>
                <w:sz w:val="16"/>
                <w:szCs w:val="16"/>
                <w:rtl/>
              </w:rPr>
              <w:t xml:space="preserve"> </w:t>
            </w:r>
            <w:r w:rsidRPr="00AA7D35">
              <w:rPr>
                <w:rFonts w:cs="B Zar" w:hint="cs"/>
                <w:sz w:val="16"/>
                <w:szCs w:val="16"/>
                <w:rtl/>
              </w:rPr>
              <w:t>ﺑﺎزارﻫﺎ</w:t>
            </w:r>
            <w:r w:rsidRPr="00AA7D35">
              <w:rPr>
                <w:rFonts w:cs="B Zar"/>
                <w:sz w:val="16"/>
                <w:szCs w:val="16"/>
                <w:rtl/>
              </w:rPr>
              <w:t xml:space="preserve"> </w:t>
            </w:r>
            <w:r w:rsidRPr="00AA7D35">
              <w:rPr>
                <w:rFonts w:cs="B Zar" w:hint="cs"/>
                <w:sz w:val="16"/>
                <w:szCs w:val="16"/>
                <w:rtl/>
              </w:rPr>
              <w:t>ﺗﻮﺳﻂ</w:t>
            </w:r>
            <w:r w:rsidRPr="00AA7D35">
              <w:rPr>
                <w:rFonts w:cs="B Zar"/>
                <w:sz w:val="16"/>
                <w:szCs w:val="16"/>
                <w:rtl/>
              </w:rPr>
              <w:t xml:space="preserve"> </w:t>
            </w:r>
            <w:r w:rsidRPr="00AA7D35">
              <w:rPr>
                <w:rFonts w:cs="B Zar" w:hint="cs"/>
                <w:sz w:val="16"/>
                <w:szCs w:val="16"/>
                <w:rtl/>
              </w:rPr>
              <w:t>ﺗﻮﻟﯿﺪ</w:t>
            </w:r>
            <w:r w:rsidRPr="00AA7D35">
              <w:rPr>
                <w:rFonts w:cs="B Zar"/>
                <w:sz w:val="16"/>
                <w:szCs w:val="16"/>
                <w:rtl/>
              </w:rPr>
              <w:t xml:space="preserve"> </w:t>
            </w:r>
            <w:r w:rsidRPr="00AA7D35">
              <w:rPr>
                <w:rFonts w:cs="B Zar" w:hint="cs"/>
                <w:sz w:val="16"/>
                <w:szCs w:val="16"/>
                <w:rtl/>
              </w:rPr>
              <w:t>ﮐﻨﻨﺪه</w:t>
            </w:r>
            <w:r w:rsidRPr="00AA7D35">
              <w:rPr>
                <w:rFonts w:cs="B Zar"/>
                <w:sz w:val="16"/>
                <w:szCs w:val="16"/>
                <w:rtl/>
              </w:rPr>
              <w:t xml:space="preserve"> </w:t>
            </w:r>
            <w:r w:rsidRPr="00AA7D35">
              <w:rPr>
                <w:rFonts w:cs="B Zar"/>
                <w:sz w:val="16"/>
                <w:szCs w:val="16"/>
              </w:rPr>
              <w:t></w:t>
            </w:r>
          </w:p>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 xml:space="preserve">اگر محل فروش خارج از روستاست سه مورد اصلی و </w:t>
            </w:r>
            <w:r w:rsidRPr="00FA1935">
              <w:rPr>
                <w:rFonts w:cs="B Zar" w:hint="cs"/>
                <w:b/>
                <w:bCs/>
                <w:sz w:val="16"/>
                <w:szCs w:val="16"/>
                <w:rtl/>
              </w:rPr>
              <w:t>سهم</w:t>
            </w:r>
            <w:r w:rsidRPr="00AA7D35">
              <w:rPr>
                <w:rFonts w:cs="B Zar" w:hint="cs"/>
                <w:sz w:val="16"/>
                <w:szCs w:val="16"/>
                <w:rtl/>
              </w:rPr>
              <w:t xml:space="preserve"> هر یک:</w:t>
            </w:r>
          </w:p>
          <w:p w:rsidR="00FA1935" w:rsidRPr="00AA7D35" w:rsidRDefault="00FA1935" w:rsidP="00AA7D35">
            <w:pPr>
              <w:pStyle w:val="TableParagraph"/>
              <w:bidi/>
              <w:spacing w:line="192" w:lineRule="auto"/>
              <w:rPr>
                <w:rFonts w:cs="B Zar"/>
                <w:sz w:val="16"/>
                <w:szCs w:val="16"/>
                <w:rtl/>
              </w:rPr>
            </w:pPr>
            <w:r w:rsidRPr="00AA7D35">
              <w:rPr>
                <w:rFonts w:cs="B Zar" w:hint="cs"/>
                <w:sz w:val="16"/>
                <w:szCs w:val="16"/>
                <w:rtl/>
              </w:rPr>
              <w:t xml:space="preserve">بازار اول: </w:t>
            </w:r>
            <w:r w:rsidRPr="00AA7D35">
              <w:rPr>
                <w:rFonts w:cs="B Zar"/>
                <w:sz w:val="16"/>
                <w:szCs w:val="16"/>
                <w:rtl/>
              </w:rPr>
              <w:t>...............</w:t>
            </w:r>
            <w:r w:rsidRPr="00AA7D35">
              <w:rPr>
                <w:rFonts w:cs="B Zar" w:hint="cs"/>
                <w:sz w:val="16"/>
                <w:szCs w:val="16"/>
                <w:rtl/>
              </w:rPr>
              <w:t xml:space="preserve">     </w:t>
            </w:r>
            <w:r w:rsidRPr="00AA7D35">
              <w:rPr>
                <w:rFonts w:cs="B Zar"/>
                <w:sz w:val="16"/>
                <w:szCs w:val="16"/>
                <w:rtl/>
              </w:rPr>
              <w:t>....................</w:t>
            </w:r>
          </w:p>
          <w:p w:rsidR="00FA1935" w:rsidRPr="00AA7D35" w:rsidRDefault="00FA1935" w:rsidP="00AA7D35">
            <w:pPr>
              <w:pStyle w:val="TableParagraph"/>
              <w:bidi/>
              <w:spacing w:line="192" w:lineRule="auto"/>
              <w:rPr>
                <w:rFonts w:cs="B Zar"/>
                <w:sz w:val="16"/>
                <w:szCs w:val="16"/>
                <w:rtl/>
              </w:rPr>
            </w:pPr>
            <w:r w:rsidRPr="00AA7D35">
              <w:rPr>
                <w:rFonts w:cs="B Zar" w:hint="cs"/>
                <w:sz w:val="16"/>
                <w:szCs w:val="16"/>
                <w:rtl/>
              </w:rPr>
              <w:t xml:space="preserve">بازار دوم: </w:t>
            </w:r>
            <w:r w:rsidRPr="00AA7D35">
              <w:rPr>
                <w:rFonts w:cs="B Zar"/>
                <w:sz w:val="16"/>
                <w:szCs w:val="16"/>
                <w:rtl/>
              </w:rPr>
              <w:t>...............</w:t>
            </w:r>
            <w:r w:rsidRPr="00AA7D35">
              <w:rPr>
                <w:rFonts w:cs="B Zar" w:hint="cs"/>
                <w:sz w:val="16"/>
                <w:szCs w:val="16"/>
                <w:rtl/>
              </w:rPr>
              <w:t xml:space="preserve">     </w:t>
            </w:r>
            <w:r w:rsidRPr="00AA7D35">
              <w:rPr>
                <w:rFonts w:cs="B Zar"/>
                <w:sz w:val="16"/>
                <w:szCs w:val="16"/>
                <w:rtl/>
              </w:rPr>
              <w:t>....................</w:t>
            </w:r>
          </w:p>
          <w:p w:rsidR="00FA1935" w:rsidRPr="00AA7D35" w:rsidRDefault="00FA1935" w:rsidP="00AA7D35">
            <w:pPr>
              <w:pStyle w:val="TableParagraph"/>
              <w:bidi/>
              <w:spacing w:line="192" w:lineRule="auto"/>
              <w:rPr>
                <w:rFonts w:cs="B Zar"/>
                <w:sz w:val="16"/>
                <w:szCs w:val="16"/>
                <w:rtl/>
              </w:rPr>
            </w:pPr>
            <w:r w:rsidRPr="00AA7D35">
              <w:rPr>
                <w:rFonts w:cs="B Zar" w:hint="cs"/>
                <w:sz w:val="16"/>
                <w:szCs w:val="16"/>
                <w:rtl/>
              </w:rPr>
              <w:t xml:space="preserve">بازار سوم: </w:t>
            </w:r>
            <w:r w:rsidRPr="00AA7D35">
              <w:rPr>
                <w:rFonts w:cs="B Zar"/>
                <w:sz w:val="16"/>
                <w:szCs w:val="16"/>
                <w:rtl/>
              </w:rPr>
              <w:t>...............</w:t>
            </w:r>
            <w:r w:rsidRPr="00AA7D35">
              <w:rPr>
                <w:rFonts w:cs="B Zar" w:hint="cs"/>
                <w:sz w:val="16"/>
                <w:szCs w:val="16"/>
                <w:rtl/>
              </w:rPr>
              <w:t xml:space="preserve">     </w:t>
            </w:r>
            <w:r w:rsidRPr="00AA7D35">
              <w:rPr>
                <w:rFonts w:cs="B Zar"/>
                <w:sz w:val="16"/>
                <w:szCs w:val="16"/>
                <w:rtl/>
              </w:rPr>
              <w:t>....................</w:t>
            </w:r>
          </w:p>
        </w:tc>
      </w:tr>
      <w:tr w:rsidR="00FA1935" w:rsidRPr="00AA7D35" w:rsidTr="00FA1935">
        <w:trPr>
          <w:jc w:val="center"/>
        </w:trPr>
        <w:tc>
          <w:tcPr>
            <w:tcW w:w="871" w:type="dxa"/>
            <w:vAlign w:val="center"/>
          </w:tcPr>
          <w:p w:rsidR="00FA1935" w:rsidRPr="00AA7D35" w:rsidRDefault="00FA1935" w:rsidP="00AA7D35">
            <w:pPr>
              <w:pStyle w:val="TableParagraph"/>
              <w:bidi/>
              <w:rPr>
                <w:rFonts w:cs="B Zar"/>
                <w:sz w:val="16"/>
                <w:szCs w:val="16"/>
                <w:rtl/>
              </w:rPr>
            </w:pPr>
            <w:bookmarkStart w:id="12" w:name="_Hlk526606395"/>
          </w:p>
        </w:tc>
        <w:tc>
          <w:tcPr>
            <w:tcW w:w="992" w:type="dxa"/>
            <w:vAlign w:val="center"/>
          </w:tcPr>
          <w:p w:rsidR="00FA1935" w:rsidRPr="00AA7D35" w:rsidRDefault="00FA1935" w:rsidP="00AA7D35">
            <w:pPr>
              <w:pStyle w:val="TableParagraph"/>
              <w:bidi/>
              <w:rPr>
                <w:rFonts w:cs="B Zar"/>
                <w:sz w:val="16"/>
                <w:szCs w:val="16"/>
                <w:rtl/>
              </w:rPr>
            </w:pPr>
            <w:r w:rsidRPr="00AA7D35">
              <w:rPr>
                <w:rFonts w:cs="B Zar" w:hint="cs"/>
                <w:sz w:val="16"/>
                <w:szCs w:val="16"/>
                <w:rtl/>
              </w:rPr>
              <w:t>بذر</w:t>
            </w:r>
          </w:p>
          <w:p w:rsidR="00FA1935" w:rsidRPr="00AA7D35" w:rsidRDefault="00FA1935" w:rsidP="00AA7D35">
            <w:pPr>
              <w:pStyle w:val="TableParagraph"/>
              <w:bidi/>
              <w:rPr>
                <w:rFonts w:cs="B Zar"/>
                <w:sz w:val="16"/>
                <w:szCs w:val="16"/>
                <w:rtl/>
              </w:rPr>
            </w:pPr>
            <w:r w:rsidRPr="00AA7D35">
              <w:rPr>
                <w:rFonts w:cs="B Zar" w:hint="cs"/>
                <w:sz w:val="16"/>
                <w:szCs w:val="16"/>
                <w:rtl/>
              </w:rPr>
              <w:t>کود</w:t>
            </w:r>
          </w:p>
          <w:p w:rsidR="00FA1935" w:rsidRPr="00AA7D35" w:rsidRDefault="00FA1935" w:rsidP="00AA7D35">
            <w:pPr>
              <w:pStyle w:val="TableParagraph"/>
              <w:bidi/>
              <w:rPr>
                <w:rFonts w:cs="B Zar"/>
                <w:sz w:val="16"/>
                <w:szCs w:val="16"/>
                <w:rtl/>
              </w:rPr>
            </w:pPr>
            <w:r w:rsidRPr="00AA7D35">
              <w:rPr>
                <w:rFonts w:cs="B Zar" w:hint="cs"/>
                <w:sz w:val="16"/>
                <w:szCs w:val="16"/>
                <w:rtl/>
              </w:rPr>
              <w:t>سموم</w:t>
            </w:r>
          </w:p>
          <w:p w:rsidR="00FA1935" w:rsidRPr="00AA7D35" w:rsidRDefault="00FA1935" w:rsidP="00AA7D35">
            <w:pPr>
              <w:pStyle w:val="TableParagraph"/>
              <w:bidi/>
              <w:rPr>
                <w:rFonts w:cs="B Zar"/>
                <w:sz w:val="16"/>
                <w:szCs w:val="16"/>
                <w:rtl/>
              </w:rPr>
            </w:pPr>
            <w:r w:rsidRPr="00AA7D35">
              <w:rPr>
                <w:rFonts w:cs="B Zar" w:hint="cs"/>
                <w:sz w:val="16"/>
                <w:szCs w:val="16"/>
                <w:rtl/>
              </w:rPr>
              <w:t>نهال</w:t>
            </w:r>
          </w:p>
          <w:p w:rsidR="00FA1935" w:rsidRPr="00AA7D35" w:rsidRDefault="00FA1935" w:rsidP="00AA7D35">
            <w:pPr>
              <w:pStyle w:val="TableParagraph"/>
              <w:bidi/>
              <w:rPr>
                <w:rFonts w:cs="B Zar"/>
                <w:sz w:val="16"/>
                <w:szCs w:val="16"/>
                <w:rtl/>
              </w:rPr>
            </w:pPr>
            <w:r w:rsidRPr="00AA7D35">
              <w:rPr>
                <w:rFonts w:cs="B Zar" w:hint="cs"/>
                <w:sz w:val="16"/>
                <w:szCs w:val="16"/>
                <w:rtl/>
              </w:rPr>
              <w:t>ماشین آلات</w:t>
            </w:r>
          </w:p>
          <w:p w:rsidR="00FA1935" w:rsidRPr="00AA7D35" w:rsidRDefault="00FA1935" w:rsidP="00AA7D35">
            <w:pPr>
              <w:pStyle w:val="TableParagraph"/>
              <w:bidi/>
              <w:rPr>
                <w:rFonts w:cs="B Zar"/>
                <w:sz w:val="16"/>
                <w:szCs w:val="16"/>
                <w:rtl/>
              </w:rPr>
            </w:pPr>
            <w:r w:rsidRPr="00AA7D35">
              <w:rPr>
                <w:rFonts w:cs="B Zar" w:hint="cs"/>
                <w:sz w:val="16"/>
                <w:szCs w:val="16"/>
                <w:rtl/>
              </w:rPr>
              <w:t>کارگر(نفر)</w:t>
            </w:r>
          </w:p>
        </w:tc>
        <w:tc>
          <w:tcPr>
            <w:tcW w:w="567" w:type="dxa"/>
            <w:vAlign w:val="center"/>
          </w:tcPr>
          <w:p w:rsidR="00FA1935" w:rsidRPr="00AA7D35" w:rsidRDefault="00FA1935" w:rsidP="00AA7D35">
            <w:pPr>
              <w:pStyle w:val="TableParagraph"/>
              <w:bidi/>
              <w:rPr>
                <w:rFonts w:cs="B Zar"/>
                <w:sz w:val="16"/>
                <w:szCs w:val="16"/>
                <w:rtl/>
              </w:rPr>
            </w:pPr>
          </w:p>
        </w:tc>
        <w:tc>
          <w:tcPr>
            <w:tcW w:w="709" w:type="dxa"/>
            <w:vAlign w:val="center"/>
          </w:tcPr>
          <w:p w:rsidR="00FA1935" w:rsidRPr="00AA7D35" w:rsidRDefault="00FA1935" w:rsidP="00AA7D35">
            <w:pPr>
              <w:pStyle w:val="TableParagraph"/>
              <w:bidi/>
              <w:rPr>
                <w:rFonts w:cs="B Zar"/>
                <w:sz w:val="16"/>
                <w:szCs w:val="16"/>
                <w:rtl/>
              </w:rPr>
            </w:pPr>
          </w:p>
        </w:tc>
        <w:tc>
          <w:tcPr>
            <w:tcW w:w="708" w:type="dxa"/>
            <w:vAlign w:val="center"/>
          </w:tcPr>
          <w:p w:rsidR="00FA1935" w:rsidRPr="00AA7D35" w:rsidRDefault="00FA1935" w:rsidP="00AA7D35">
            <w:pPr>
              <w:pStyle w:val="TableParagraph"/>
              <w:bidi/>
              <w:rPr>
                <w:rFonts w:cs="B Zar"/>
                <w:sz w:val="16"/>
                <w:szCs w:val="16"/>
                <w:rtl/>
              </w:rPr>
            </w:pPr>
          </w:p>
        </w:tc>
        <w:tc>
          <w:tcPr>
            <w:tcW w:w="2586" w:type="dxa"/>
            <w:vAlign w:val="center"/>
          </w:tcPr>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ﺧﺮﯾﺪ</w:t>
            </w:r>
            <w:r w:rsidRPr="00AA7D35">
              <w:rPr>
                <w:rFonts w:cs="B Zar"/>
                <w:sz w:val="16"/>
                <w:szCs w:val="16"/>
                <w:rtl/>
              </w:rPr>
              <w:t xml:space="preserve"> </w:t>
            </w:r>
            <w:r w:rsidRPr="00AA7D35">
              <w:rPr>
                <w:rFonts w:cs="B Zar" w:hint="cs"/>
                <w:sz w:val="16"/>
                <w:szCs w:val="16"/>
                <w:rtl/>
              </w:rPr>
              <w:t>واﺳﻄﻪ</w:t>
            </w:r>
            <w:r w:rsidRPr="00AA7D35">
              <w:rPr>
                <w:rFonts w:cs="B Zar"/>
                <w:sz w:val="16"/>
                <w:szCs w:val="16"/>
                <w:rtl/>
              </w:rPr>
              <w:t xml:space="preserve"> </w:t>
            </w:r>
            <w:r w:rsidRPr="00AA7D35">
              <w:rPr>
                <w:rFonts w:cs="B Zar" w:hint="cs"/>
                <w:sz w:val="16"/>
                <w:szCs w:val="16"/>
                <w:rtl/>
              </w:rPr>
              <w:t>ﯾﺎ</w:t>
            </w:r>
            <w:r w:rsidRPr="00AA7D35">
              <w:rPr>
                <w:rFonts w:cs="B Zar"/>
                <w:sz w:val="16"/>
                <w:szCs w:val="16"/>
                <w:rtl/>
              </w:rPr>
              <w:t xml:space="preserve"> </w:t>
            </w:r>
            <w:r w:rsidRPr="00AA7D35">
              <w:rPr>
                <w:rFonts w:cs="B Zar" w:hint="cs"/>
                <w:sz w:val="16"/>
                <w:szCs w:val="16"/>
                <w:rtl/>
              </w:rPr>
              <w:t>دﻻل</w:t>
            </w:r>
            <w:r w:rsidRPr="00AA7D35">
              <w:rPr>
                <w:rFonts w:cs="B Zar"/>
                <w:sz w:val="16"/>
                <w:szCs w:val="16"/>
              </w:rPr>
              <w:t></w:t>
            </w:r>
          </w:p>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ﺧﺮﯾﺪ</w:t>
            </w:r>
            <w:r w:rsidRPr="00AA7D35">
              <w:rPr>
                <w:rFonts w:cs="B Zar"/>
                <w:sz w:val="16"/>
                <w:szCs w:val="16"/>
                <w:rtl/>
              </w:rPr>
              <w:t xml:space="preserve"> </w:t>
            </w:r>
            <w:r w:rsidRPr="00AA7D35">
              <w:rPr>
                <w:rFonts w:cs="B Zar" w:hint="cs"/>
                <w:sz w:val="16"/>
                <w:szCs w:val="16"/>
                <w:rtl/>
              </w:rPr>
              <w:t>ﺗﻀﻤﯿﻨﯽ</w:t>
            </w:r>
            <w:r w:rsidRPr="00AA7D35">
              <w:rPr>
                <w:rFonts w:cs="B Zar"/>
                <w:sz w:val="16"/>
                <w:szCs w:val="16"/>
                <w:rtl/>
              </w:rPr>
              <w:t xml:space="preserve"> </w:t>
            </w:r>
            <w:r w:rsidRPr="00AA7D35">
              <w:rPr>
                <w:rFonts w:cs="B Zar" w:hint="cs"/>
                <w:sz w:val="16"/>
                <w:szCs w:val="16"/>
                <w:rtl/>
              </w:rPr>
              <w:t>از</w:t>
            </w:r>
            <w:r w:rsidRPr="00AA7D35">
              <w:rPr>
                <w:rFonts w:cs="B Zar"/>
                <w:sz w:val="16"/>
                <w:szCs w:val="16"/>
                <w:rtl/>
              </w:rPr>
              <w:t xml:space="preserve"> </w:t>
            </w:r>
            <w:r w:rsidRPr="00AA7D35">
              <w:rPr>
                <w:rFonts w:cs="B Zar" w:hint="cs"/>
                <w:sz w:val="16"/>
                <w:szCs w:val="16"/>
                <w:rtl/>
              </w:rPr>
              <w:t>ﺳﻮي</w:t>
            </w:r>
            <w:r w:rsidRPr="00AA7D35">
              <w:rPr>
                <w:rFonts w:cs="B Zar"/>
                <w:sz w:val="16"/>
                <w:szCs w:val="16"/>
                <w:rtl/>
              </w:rPr>
              <w:t xml:space="preserve"> </w:t>
            </w:r>
            <w:r w:rsidRPr="00AA7D35">
              <w:rPr>
                <w:rFonts w:cs="B Zar" w:hint="cs"/>
                <w:sz w:val="16"/>
                <w:szCs w:val="16"/>
                <w:rtl/>
              </w:rPr>
              <w:t>دوﻟﺖ</w:t>
            </w:r>
            <w:r w:rsidRPr="00AA7D35">
              <w:rPr>
                <w:rFonts w:cs="B Zar"/>
                <w:sz w:val="16"/>
                <w:szCs w:val="16"/>
              </w:rPr>
              <w:t></w:t>
            </w:r>
          </w:p>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در</w:t>
            </w:r>
            <w:r w:rsidRPr="00AA7D35">
              <w:rPr>
                <w:rFonts w:cs="B Zar"/>
                <w:sz w:val="16"/>
                <w:szCs w:val="16"/>
                <w:rtl/>
              </w:rPr>
              <w:t xml:space="preserve"> </w:t>
            </w:r>
            <w:r w:rsidRPr="00AA7D35">
              <w:rPr>
                <w:rFonts w:cs="B Zar" w:hint="cs"/>
                <w:sz w:val="16"/>
                <w:szCs w:val="16"/>
                <w:rtl/>
              </w:rPr>
              <w:t>روﺳﺘﺎ</w:t>
            </w:r>
            <w:r w:rsidRPr="00AA7D35">
              <w:rPr>
                <w:rFonts w:cs="B Zar"/>
                <w:sz w:val="16"/>
                <w:szCs w:val="16"/>
                <w:rtl/>
              </w:rPr>
              <w:t xml:space="preserve"> </w:t>
            </w:r>
            <w:r w:rsidRPr="00AA7D35">
              <w:rPr>
                <w:rFonts w:cs="B Zar" w:hint="cs"/>
                <w:sz w:val="16"/>
                <w:szCs w:val="16"/>
                <w:rtl/>
              </w:rPr>
              <w:t>ﺑﻪ</w:t>
            </w:r>
            <w:r w:rsidRPr="00AA7D35">
              <w:rPr>
                <w:rFonts w:cs="B Zar"/>
                <w:sz w:val="16"/>
                <w:szCs w:val="16"/>
                <w:rtl/>
              </w:rPr>
              <w:t xml:space="preserve"> </w:t>
            </w:r>
            <w:r w:rsidRPr="00AA7D35">
              <w:rPr>
                <w:rFonts w:cs="B Zar" w:hint="cs"/>
                <w:sz w:val="16"/>
                <w:szCs w:val="16"/>
                <w:rtl/>
              </w:rPr>
              <w:t>ﻓﺮوش</w:t>
            </w:r>
            <w:r w:rsidRPr="00AA7D35">
              <w:rPr>
                <w:rFonts w:cs="B Zar"/>
                <w:sz w:val="16"/>
                <w:szCs w:val="16"/>
                <w:rtl/>
              </w:rPr>
              <w:t xml:space="preserve"> </w:t>
            </w:r>
            <w:r w:rsidRPr="00AA7D35">
              <w:rPr>
                <w:rFonts w:cs="B Zar" w:hint="cs"/>
                <w:sz w:val="16"/>
                <w:szCs w:val="16"/>
                <w:rtl/>
              </w:rPr>
              <w:t>ﻣﯽ</w:t>
            </w:r>
            <w:r w:rsidRPr="00AA7D35">
              <w:rPr>
                <w:rFonts w:cs="B Zar"/>
                <w:sz w:val="16"/>
                <w:szCs w:val="16"/>
                <w:rtl/>
              </w:rPr>
              <w:t xml:space="preserve"> </w:t>
            </w:r>
            <w:r w:rsidRPr="00AA7D35">
              <w:rPr>
                <w:rFonts w:cs="B Zar" w:hint="cs"/>
                <w:sz w:val="16"/>
                <w:szCs w:val="16"/>
                <w:rtl/>
              </w:rPr>
              <w:t>رﺳﺎﻧﯿﺪ</w:t>
            </w:r>
            <w:r w:rsidRPr="00AA7D35">
              <w:rPr>
                <w:rFonts w:cs="B Zar"/>
                <w:sz w:val="16"/>
                <w:szCs w:val="16"/>
              </w:rPr>
              <w:t></w:t>
            </w:r>
          </w:p>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در</w:t>
            </w:r>
            <w:r w:rsidRPr="00AA7D35">
              <w:rPr>
                <w:rFonts w:cs="B Zar"/>
                <w:sz w:val="16"/>
                <w:szCs w:val="16"/>
                <w:rtl/>
              </w:rPr>
              <w:t xml:space="preserve"> </w:t>
            </w:r>
            <w:r w:rsidRPr="00AA7D35">
              <w:rPr>
                <w:rFonts w:cs="B Zar" w:hint="cs"/>
                <w:sz w:val="16"/>
                <w:szCs w:val="16"/>
                <w:rtl/>
              </w:rPr>
              <w:t>ﺑﺎزارﻫﺎ</w:t>
            </w:r>
            <w:r w:rsidRPr="00AA7D35">
              <w:rPr>
                <w:rFonts w:cs="B Zar"/>
                <w:sz w:val="16"/>
                <w:szCs w:val="16"/>
                <w:rtl/>
              </w:rPr>
              <w:t xml:space="preserve"> </w:t>
            </w:r>
            <w:r w:rsidRPr="00AA7D35">
              <w:rPr>
                <w:rFonts w:cs="B Zar" w:hint="cs"/>
                <w:sz w:val="16"/>
                <w:szCs w:val="16"/>
                <w:rtl/>
              </w:rPr>
              <w:t>ﺗﻮﺳﻂ</w:t>
            </w:r>
            <w:r w:rsidRPr="00AA7D35">
              <w:rPr>
                <w:rFonts w:cs="B Zar"/>
                <w:sz w:val="16"/>
                <w:szCs w:val="16"/>
                <w:rtl/>
              </w:rPr>
              <w:t xml:space="preserve"> </w:t>
            </w:r>
            <w:r w:rsidRPr="00AA7D35">
              <w:rPr>
                <w:rFonts w:cs="B Zar" w:hint="cs"/>
                <w:sz w:val="16"/>
                <w:szCs w:val="16"/>
                <w:rtl/>
              </w:rPr>
              <w:t>ﺗﻮﻟﯿﺪ</w:t>
            </w:r>
            <w:r w:rsidRPr="00AA7D35">
              <w:rPr>
                <w:rFonts w:cs="B Zar"/>
                <w:sz w:val="16"/>
                <w:szCs w:val="16"/>
                <w:rtl/>
              </w:rPr>
              <w:t xml:space="preserve"> </w:t>
            </w:r>
            <w:r w:rsidRPr="00AA7D35">
              <w:rPr>
                <w:rFonts w:cs="B Zar" w:hint="cs"/>
                <w:sz w:val="16"/>
                <w:szCs w:val="16"/>
                <w:rtl/>
              </w:rPr>
              <w:t>ﮐﻨﻨﺪه</w:t>
            </w:r>
            <w:r w:rsidRPr="00AA7D35">
              <w:rPr>
                <w:rFonts w:cs="B Zar"/>
                <w:sz w:val="16"/>
                <w:szCs w:val="16"/>
                <w:rtl/>
              </w:rPr>
              <w:t xml:space="preserve"> </w:t>
            </w:r>
            <w:r w:rsidRPr="00AA7D35">
              <w:rPr>
                <w:rFonts w:cs="B Zar"/>
                <w:sz w:val="16"/>
                <w:szCs w:val="16"/>
              </w:rPr>
              <w:t></w:t>
            </w:r>
          </w:p>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 xml:space="preserve">اگر محل فروش خارج از روستاست سه مورد اصلی و </w:t>
            </w:r>
            <w:r w:rsidRPr="00FA1935">
              <w:rPr>
                <w:rFonts w:cs="B Zar" w:hint="cs"/>
                <w:b/>
                <w:bCs/>
                <w:sz w:val="16"/>
                <w:szCs w:val="16"/>
                <w:rtl/>
              </w:rPr>
              <w:t>سهم</w:t>
            </w:r>
            <w:r w:rsidRPr="00AA7D35">
              <w:rPr>
                <w:rFonts w:cs="B Zar" w:hint="cs"/>
                <w:sz w:val="16"/>
                <w:szCs w:val="16"/>
                <w:rtl/>
              </w:rPr>
              <w:t xml:space="preserve"> هر یک:</w:t>
            </w:r>
          </w:p>
          <w:p w:rsidR="00FA1935" w:rsidRPr="00AA7D35" w:rsidRDefault="00FA1935" w:rsidP="00AA7D35">
            <w:pPr>
              <w:pStyle w:val="TableParagraph"/>
              <w:bidi/>
              <w:spacing w:line="192" w:lineRule="auto"/>
              <w:rPr>
                <w:rFonts w:cs="B Zar"/>
                <w:sz w:val="16"/>
                <w:szCs w:val="16"/>
                <w:rtl/>
              </w:rPr>
            </w:pPr>
            <w:r w:rsidRPr="00AA7D35">
              <w:rPr>
                <w:rFonts w:cs="B Zar" w:hint="cs"/>
                <w:sz w:val="16"/>
                <w:szCs w:val="16"/>
                <w:rtl/>
              </w:rPr>
              <w:t xml:space="preserve">بازار اول: </w:t>
            </w:r>
            <w:r w:rsidRPr="00AA7D35">
              <w:rPr>
                <w:rFonts w:cs="B Zar"/>
                <w:sz w:val="16"/>
                <w:szCs w:val="16"/>
                <w:rtl/>
              </w:rPr>
              <w:t>...............</w:t>
            </w:r>
            <w:r w:rsidRPr="00AA7D35">
              <w:rPr>
                <w:rFonts w:cs="B Zar" w:hint="cs"/>
                <w:sz w:val="16"/>
                <w:szCs w:val="16"/>
                <w:rtl/>
              </w:rPr>
              <w:t xml:space="preserve">     </w:t>
            </w:r>
            <w:r w:rsidRPr="00AA7D35">
              <w:rPr>
                <w:rFonts w:cs="B Zar"/>
                <w:sz w:val="16"/>
                <w:szCs w:val="16"/>
                <w:rtl/>
              </w:rPr>
              <w:t>....................</w:t>
            </w:r>
          </w:p>
          <w:p w:rsidR="00FA1935" w:rsidRPr="00AA7D35" w:rsidRDefault="00FA1935" w:rsidP="00AA7D35">
            <w:pPr>
              <w:pStyle w:val="TableParagraph"/>
              <w:bidi/>
              <w:spacing w:line="192" w:lineRule="auto"/>
              <w:rPr>
                <w:rFonts w:cs="B Zar"/>
                <w:sz w:val="16"/>
                <w:szCs w:val="16"/>
                <w:rtl/>
              </w:rPr>
            </w:pPr>
            <w:r w:rsidRPr="00AA7D35">
              <w:rPr>
                <w:rFonts w:cs="B Zar" w:hint="cs"/>
                <w:sz w:val="16"/>
                <w:szCs w:val="16"/>
                <w:rtl/>
              </w:rPr>
              <w:t xml:space="preserve">بازار دوم: </w:t>
            </w:r>
            <w:r w:rsidRPr="00AA7D35">
              <w:rPr>
                <w:rFonts w:cs="B Zar"/>
                <w:sz w:val="16"/>
                <w:szCs w:val="16"/>
                <w:rtl/>
              </w:rPr>
              <w:t>...............</w:t>
            </w:r>
            <w:r w:rsidRPr="00AA7D35">
              <w:rPr>
                <w:rFonts w:cs="B Zar" w:hint="cs"/>
                <w:sz w:val="16"/>
                <w:szCs w:val="16"/>
                <w:rtl/>
              </w:rPr>
              <w:t xml:space="preserve">     </w:t>
            </w:r>
            <w:r w:rsidRPr="00AA7D35">
              <w:rPr>
                <w:rFonts w:cs="B Zar"/>
                <w:sz w:val="16"/>
                <w:szCs w:val="16"/>
                <w:rtl/>
              </w:rPr>
              <w:t>....................</w:t>
            </w:r>
          </w:p>
          <w:p w:rsidR="00FA1935" w:rsidRPr="00AA7D35" w:rsidRDefault="00FA1935" w:rsidP="00AA7D35">
            <w:pPr>
              <w:pStyle w:val="TableParagraph"/>
              <w:bidi/>
              <w:spacing w:line="192" w:lineRule="auto"/>
              <w:rPr>
                <w:rFonts w:cs="B Zar"/>
                <w:sz w:val="16"/>
                <w:szCs w:val="16"/>
                <w:rtl/>
              </w:rPr>
            </w:pPr>
            <w:r w:rsidRPr="00AA7D35">
              <w:rPr>
                <w:rFonts w:cs="B Zar" w:hint="cs"/>
                <w:sz w:val="16"/>
                <w:szCs w:val="16"/>
                <w:rtl/>
              </w:rPr>
              <w:t xml:space="preserve">بازار سوم: </w:t>
            </w:r>
            <w:r w:rsidRPr="00AA7D35">
              <w:rPr>
                <w:rFonts w:cs="B Zar"/>
                <w:sz w:val="16"/>
                <w:szCs w:val="16"/>
                <w:rtl/>
              </w:rPr>
              <w:t>...............</w:t>
            </w:r>
            <w:r w:rsidRPr="00AA7D35">
              <w:rPr>
                <w:rFonts w:cs="B Zar" w:hint="cs"/>
                <w:sz w:val="16"/>
                <w:szCs w:val="16"/>
                <w:rtl/>
              </w:rPr>
              <w:t xml:space="preserve">     </w:t>
            </w:r>
            <w:r w:rsidRPr="00AA7D35">
              <w:rPr>
                <w:rFonts w:cs="B Zar"/>
                <w:sz w:val="16"/>
                <w:szCs w:val="16"/>
                <w:rtl/>
              </w:rPr>
              <w:t>....................</w:t>
            </w:r>
          </w:p>
        </w:tc>
        <w:tc>
          <w:tcPr>
            <w:tcW w:w="2568" w:type="dxa"/>
            <w:vAlign w:val="center"/>
          </w:tcPr>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ﺧﺮﯾﺪ</w:t>
            </w:r>
            <w:r w:rsidRPr="00AA7D35">
              <w:rPr>
                <w:rFonts w:cs="B Zar"/>
                <w:sz w:val="16"/>
                <w:szCs w:val="16"/>
                <w:rtl/>
              </w:rPr>
              <w:t xml:space="preserve"> </w:t>
            </w:r>
            <w:r w:rsidRPr="00AA7D35">
              <w:rPr>
                <w:rFonts w:cs="B Zar" w:hint="cs"/>
                <w:sz w:val="16"/>
                <w:szCs w:val="16"/>
                <w:rtl/>
              </w:rPr>
              <w:t>واﺳﻄﻪ</w:t>
            </w:r>
            <w:r w:rsidRPr="00AA7D35">
              <w:rPr>
                <w:rFonts w:cs="B Zar"/>
                <w:sz w:val="16"/>
                <w:szCs w:val="16"/>
                <w:rtl/>
              </w:rPr>
              <w:t xml:space="preserve"> </w:t>
            </w:r>
            <w:r w:rsidRPr="00AA7D35">
              <w:rPr>
                <w:rFonts w:cs="B Zar" w:hint="cs"/>
                <w:sz w:val="16"/>
                <w:szCs w:val="16"/>
                <w:rtl/>
              </w:rPr>
              <w:t>ﯾﺎ</w:t>
            </w:r>
            <w:r w:rsidRPr="00AA7D35">
              <w:rPr>
                <w:rFonts w:cs="B Zar"/>
                <w:sz w:val="16"/>
                <w:szCs w:val="16"/>
                <w:rtl/>
              </w:rPr>
              <w:t xml:space="preserve"> </w:t>
            </w:r>
            <w:r w:rsidRPr="00AA7D35">
              <w:rPr>
                <w:rFonts w:cs="B Zar" w:hint="cs"/>
                <w:sz w:val="16"/>
                <w:szCs w:val="16"/>
                <w:rtl/>
              </w:rPr>
              <w:t>دﻻل</w:t>
            </w:r>
            <w:r w:rsidRPr="00AA7D35">
              <w:rPr>
                <w:rFonts w:cs="B Zar"/>
                <w:sz w:val="16"/>
                <w:szCs w:val="16"/>
              </w:rPr>
              <w:t></w:t>
            </w:r>
          </w:p>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ﺧﺮﯾﺪ</w:t>
            </w:r>
            <w:r w:rsidRPr="00AA7D35">
              <w:rPr>
                <w:rFonts w:cs="B Zar"/>
                <w:sz w:val="16"/>
                <w:szCs w:val="16"/>
                <w:rtl/>
              </w:rPr>
              <w:t xml:space="preserve"> </w:t>
            </w:r>
            <w:r w:rsidRPr="00AA7D35">
              <w:rPr>
                <w:rFonts w:cs="B Zar" w:hint="cs"/>
                <w:sz w:val="16"/>
                <w:szCs w:val="16"/>
                <w:rtl/>
              </w:rPr>
              <w:t>ﺗﻀﻤﯿﻨﯽ</w:t>
            </w:r>
            <w:r w:rsidRPr="00AA7D35">
              <w:rPr>
                <w:rFonts w:cs="B Zar"/>
                <w:sz w:val="16"/>
                <w:szCs w:val="16"/>
                <w:rtl/>
              </w:rPr>
              <w:t xml:space="preserve"> </w:t>
            </w:r>
            <w:r w:rsidRPr="00AA7D35">
              <w:rPr>
                <w:rFonts w:cs="B Zar" w:hint="cs"/>
                <w:sz w:val="16"/>
                <w:szCs w:val="16"/>
                <w:rtl/>
              </w:rPr>
              <w:t>از</w:t>
            </w:r>
            <w:r w:rsidRPr="00AA7D35">
              <w:rPr>
                <w:rFonts w:cs="B Zar"/>
                <w:sz w:val="16"/>
                <w:szCs w:val="16"/>
                <w:rtl/>
              </w:rPr>
              <w:t xml:space="preserve"> </w:t>
            </w:r>
            <w:r w:rsidRPr="00AA7D35">
              <w:rPr>
                <w:rFonts w:cs="B Zar" w:hint="cs"/>
                <w:sz w:val="16"/>
                <w:szCs w:val="16"/>
                <w:rtl/>
              </w:rPr>
              <w:t>ﺳﻮي</w:t>
            </w:r>
            <w:r w:rsidRPr="00AA7D35">
              <w:rPr>
                <w:rFonts w:cs="B Zar"/>
                <w:sz w:val="16"/>
                <w:szCs w:val="16"/>
                <w:rtl/>
              </w:rPr>
              <w:t xml:space="preserve"> </w:t>
            </w:r>
            <w:r w:rsidRPr="00AA7D35">
              <w:rPr>
                <w:rFonts w:cs="B Zar" w:hint="cs"/>
                <w:sz w:val="16"/>
                <w:szCs w:val="16"/>
                <w:rtl/>
              </w:rPr>
              <w:t>دوﻟﺖ</w:t>
            </w:r>
            <w:r w:rsidRPr="00AA7D35">
              <w:rPr>
                <w:rFonts w:cs="B Zar"/>
                <w:sz w:val="16"/>
                <w:szCs w:val="16"/>
              </w:rPr>
              <w:t></w:t>
            </w:r>
          </w:p>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در</w:t>
            </w:r>
            <w:r w:rsidRPr="00AA7D35">
              <w:rPr>
                <w:rFonts w:cs="B Zar"/>
                <w:sz w:val="16"/>
                <w:szCs w:val="16"/>
                <w:rtl/>
              </w:rPr>
              <w:t xml:space="preserve"> </w:t>
            </w:r>
            <w:r w:rsidRPr="00AA7D35">
              <w:rPr>
                <w:rFonts w:cs="B Zar" w:hint="cs"/>
                <w:sz w:val="16"/>
                <w:szCs w:val="16"/>
                <w:rtl/>
              </w:rPr>
              <w:t>روﺳﺘﺎ</w:t>
            </w:r>
            <w:r w:rsidRPr="00AA7D35">
              <w:rPr>
                <w:rFonts w:cs="B Zar"/>
                <w:sz w:val="16"/>
                <w:szCs w:val="16"/>
                <w:rtl/>
              </w:rPr>
              <w:t xml:space="preserve"> </w:t>
            </w:r>
            <w:r w:rsidRPr="00AA7D35">
              <w:rPr>
                <w:rFonts w:cs="B Zar" w:hint="cs"/>
                <w:sz w:val="16"/>
                <w:szCs w:val="16"/>
                <w:rtl/>
              </w:rPr>
              <w:t>ﺑﻪ</w:t>
            </w:r>
            <w:r w:rsidRPr="00AA7D35">
              <w:rPr>
                <w:rFonts w:cs="B Zar"/>
                <w:sz w:val="16"/>
                <w:szCs w:val="16"/>
                <w:rtl/>
              </w:rPr>
              <w:t xml:space="preserve"> </w:t>
            </w:r>
            <w:r w:rsidRPr="00AA7D35">
              <w:rPr>
                <w:rFonts w:cs="B Zar" w:hint="cs"/>
                <w:sz w:val="16"/>
                <w:szCs w:val="16"/>
                <w:rtl/>
              </w:rPr>
              <w:t>ﻓﺮوش</w:t>
            </w:r>
            <w:r w:rsidRPr="00AA7D35">
              <w:rPr>
                <w:rFonts w:cs="B Zar"/>
                <w:sz w:val="16"/>
                <w:szCs w:val="16"/>
                <w:rtl/>
              </w:rPr>
              <w:t xml:space="preserve"> </w:t>
            </w:r>
            <w:r w:rsidRPr="00AA7D35">
              <w:rPr>
                <w:rFonts w:cs="B Zar" w:hint="cs"/>
                <w:sz w:val="16"/>
                <w:szCs w:val="16"/>
                <w:rtl/>
              </w:rPr>
              <w:t>ﻣﯽ</w:t>
            </w:r>
            <w:r w:rsidRPr="00AA7D35">
              <w:rPr>
                <w:rFonts w:cs="B Zar"/>
                <w:sz w:val="16"/>
                <w:szCs w:val="16"/>
                <w:rtl/>
              </w:rPr>
              <w:t xml:space="preserve"> </w:t>
            </w:r>
            <w:r w:rsidRPr="00AA7D35">
              <w:rPr>
                <w:rFonts w:cs="B Zar" w:hint="cs"/>
                <w:sz w:val="16"/>
                <w:szCs w:val="16"/>
                <w:rtl/>
              </w:rPr>
              <w:t>رﺳﺎﻧﯿﺪ</w:t>
            </w:r>
            <w:r w:rsidRPr="00AA7D35">
              <w:rPr>
                <w:rFonts w:cs="B Zar"/>
                <w:sz w:val="16"/>
                <w:szCs w:val="16"/>
              </w:rPr>
              <w:t></w:t>
            </w:r>
          </w:p>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در</w:t>
            </w:r>
            <w:r w:rsidRPr="00AA7D35">
              <w:rPr>
                <w:rFonts w:cs="B Zar"/>
                <w:sz w:val="16"/>
                <w:szCs w:val="16"/>
                <w:rtl/>
              </w:rPr>
              <w:t xml:space="preserve"> </w:t>
            </w:r>
            <w:r w:rsidRPr="00AA7D35">
              <w:rPr>
                <w:rFonts w:cs="B Zar" w:hint="cs"/>
                <w:sz w:val="16"/>
                <w:szCs w:val="16"/>
                <w:rtl/>
              </w:rPr>
              <w:t>ﺑﺎزارﻫﺎ</w:t>
            </w:r>
            <w:r w:rsidRPr="00AA7D35">
              <w:rPr>
                <w:rFonts w:cs="B Zar"/>
                <w:sz w:val="16"/>
                <w:szCs w:val="16"/>
                <w:rtl/>
              </w:rPr>
              <w:t xml:space="preserve"> </w:t>
            </w:r>
            <w:r w:rsidRPr="00AA7D35">
              <w:rPr>
                <w:rFonts w:cs="B Zar" w:hint="cs"/>
                <w:sz w:val="16"/>
                <w:szCs w:val="16"/>
                <w:rtl/>
              </w:rPr>
              <w:t>ﺗﻮﺳﻂ</w:t>
            </w:r>
            <w:r w:rsidRPr="00AA7D35">
              <w:rPr>
                <w:rFonts w:cs="B Zar"/>
                <w:sz w:val="16"/>
                <w:szCs w:val="16"/>
                <w:rtl/>
              </w:rPr>
              <w:t xml:space="preserve"> </w:t>
            </w:r>
            <w:r w:rsidRPr="00AA7D35">
              <w:rPr>
                <w:rFonts w:cs="B Zar" w:hint="cs"/>
                <w:sz w:val="16"/>
                <w:szCs w:val="16"/>
                <w:rtl/>
              </w:rPr>
              <w:t>ﺗﻮﻟﯿﺪ</w:t>
            </w:r>
            <w:r w:rsidRPr="00AA7D35">
              <w:rPr>
                <w:rFonts w:cs="B Zar"/>
                <w:sz w:val="16"/>
                <w:szCs w:val="16"/>
                <w:rtl/>
              </w:rPr>
              <w:t xml:space="preserve"> </w:t>
            </w:r>
            <w:r w:rsidRPr="00AA7D35">
              <w:rPr>
                <w:rFonts w:cs="B Zar" w:hint="cs"/>
                <w:sz w:val="16"/>
                <w:szCs w:val="16"/>
                <w:rtl/>
              </w:rPr>
              <w:t>ﮐﻨﻨﺪه</w:t>
            </w:r>
            <w:r w:rsidRPr="00AA7D35">
              <w:rPr>
                <w:rFonts w:cs="B Zar"/>
                <w:sz w:val="16"/>
                <w:szCs w:val="16"/>
                <w:rtl/>
              </w:rPr>
              <w:t xml:space="preserve"> </w:t>
            </w:r>
            <w:r w:rsidRPr="00AA7D35">
              <w:rPr>
                <w:rFonts w:cs="B Zar"/>
                <w:sz w:val="16"/>
                <w:szCs w:val="16"/>
              </w:rPr>
              <w:t></w:t>
            </w:r>
          </w:p>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 xml:space="preserve">اگر محل فروش خارج از روستاست سه مورد اصلی و </w:t>
            </w:r>
            <w:r w:rsidRPr="00FA1935">
              <w:rPr>
                <w:rFonts w:cs="B Zar" w:hint="cs"/>
                <w:b/>
                <w:bCs/>
                <w:sz w:val="16"/>
                <w:szCs w:val="16"/>
                <w:rtl/>
              </w:rPr>
              <w:t>سهم</w:t>
            </w:r>
            <w:r w:rsidRPr="00AA7D35">
              <w:rPr>
                <w:rFonts w:cs="B Zar" w:hint="cs"/>
                <w:sz w:val="16"/>
                <w:szCs w:val="16"/>
                <w:rtl/>
              </w:rPr>
              <w:t xml:space="preserve"> هر یک:</w:t>
            </w:r>
          </w:p>
          <w:p w:rsidR="00FA1935" w:rsidRPr="00AA7D35" w:rsidRDefault="00FA1935" w:rsidP="00AA7D35">
            <w:pPr>
              <w:pStyle w:val="TableParagraph"/>
              <w:bidi/>
              <w:spacing w:line="192" w:lineRule="auto"/>
              <w:rPr>
                <w:rFonts w:cs="B Zar"/>
                <w:sz w:val="16"/>
                <w:szCs w:val="16"/>
                <w:rtl/>
              </w:rPr>
            </w:pPr>
            <w:r w:rsidRPr="00AA7D35">
              <w:rPr>
                <w:rFonts w:cs="B Zar" w:hint="cs"/>
                <w:sz w:val="16"/>
                <w:szCs w:val="16"/>
                <w:rtl/>
              </w:rPr>
              <w:t xml:space="preserve">بازار اول: </w:t>
            </w:r>
            <w:r w:rsidRPr="00AA7D35">
              <w:rPr>
                <w:rFonts w:cs="B Zar"/>
                <w:sz w:val="16"/>
                <w:szCs w:val="16"/>
                <w:rtl/>
              </w:rPr>
              <w:t>...............</w:t>
            </w:r>
            <w:r w:rsidRPr="00AA7D35">
              <w:rPr>
                <w:rFonts w:cs="B Zar" w:hint="cs"/>
                <w:sz w:val="16"/>
                <w:szCs w:val="16"/>
                <w:rtl/>
              </w:rPr>
              <w:t xml:space="preserve">     </w:t>
            </w:r>
            <w:r w:rsidRPr="00AA7D35">
              <w:rPr>
                <w:rFonts w:cs="B Zar"/>
                <w:sz w:val="16"/>
                <w:szCs w:val="16"/>
                <w:rtl/>
              </w:rPr>
              <w:t>....................</w:t>
            </w:r>
          </w:p>
          <w:p w:rsidR="00FA1935" w:rsidRPr="00AA7D35" w:rsidRDefault="00FA1935" w:rsidP="00AA7D35">
            <w:pPr>
              <w:pStyle w:val="TableParagraph"/>
              <w:bidi/>
              <w:spacing w:line="192" w:lineRule="auto"/>
              <w:rPr>
                <w:rFonts w:cs="B Zar"/>
                <w:sz w:val="16"/>
                <w:szCs w:val="16"/>
                <w:rtl/>
              </w:rPr>
            </w:pPr>
            <w:r w:rsidRPr="00AA7D35">
              <w:rPr>
                <w:rFonts w:cs="B Zar" w:hint="cs"/>
                <w:sz w:val="16"/>
                <w:szCs w:val="16"/>
                <w:rtl/>
              </w:rPr>
              <w:t xml:space="preserve">بازار دوم: </w:t>
            </w:r>
            <w:r w:rsidRPr="00AA7D35">
              <w:rPr>
                <w:rFonts w:cs="B Zar"/>
                <w:sz w:val="16"/>
                <w:szCs w:val="16"/>
                <w:rtl/>
              </w:rPr>
              <w:t>...............</w:t>
            </w:r>
            <w:r w:rsidRPr="00AA7D35">
              <w:rPr>
                <w:rFonts w:cs="B Zar" w:hint="cs"/>
                <w:sz w:val="16"/>
                <w:szCs w:val="16"/>
                <w:rtl/>
              </w:rPr>
              <w:t xml:space="preserve">     </w:t>
            </w:r>
            <w:r w:rsidRPr="00AA7D35">
              <w:rPr>
                <w:rFonts w:cs="B Zar"/>
                <w:sz w:val="16"/>
                <w:szCs w:val="16"/>
                <w:rtl/>
              </w:rPr>
              <w:t>....................</w:t>
            </w:r>
          </w:p>
          <w:p w:rsidR="00FA1935" w:rsidRPr="00AA7D35" w:rsidRDefault="00FA1935" w:rsidP="00AA7D35">
            <w:pPr>
              <w:pStyle w:val="TableParagraph"/>
              <w:bidi/>
              <w:spacing w:line="192" w:lineRule="auto"/>
              <w:rPr>
                <w:rFonts w:cs="B Zar"/>
                <w:sz w:val="16"/>
                <w:szCs w:val="16"/>
                <w:rtl/>
              </w:rPr>
            </w:pPr>
            <w:r w:rsidRPr="00AA7D35">
              <w:rPr>
                <w:rFonts w:cs="B Zar" w:hint="cs"/>
                <w:sz w:val="16"/>
                <w:szCs w:val="16"/>
                <w:rtl/>
              </w:rPr>
              <w:t xml:space="preserve">بازار سوم: </w:t>
            </w:r>
            <w:r w:rsidRPr="00AA7D35">
              <w:rPr>
                <w:rFonts w:cs="B Zar"/>
                <w:sz w:val="16"/>
                <w:szCs w:val="16"/>
                <w:rtl/>
              </w:rPr>
              <w:t>...............</w:t>
            </w:r>
            <w:r w:rsidRPr="00AA7D35">
              <w:rPr>
                <w:rFonts w:cs="B Zar" w:hint="cs"/>
                <w:sz w:val="16"/>
                <w:szCs w:val="16"/>
                <w:rtl/>
              </w:rPr>
              <w:t xml:space="preserve">     </w:t>
            </w:r>
            <w:r w:rsidRPr="00AA7D35">
              <w:rPr>
                <w:rFonts w:cs="B Zar"/>
                <w:sz w:val="16"/>
                <w:szCs w:val="16"/>
                <w:rtl/>
              </w:rPr>
              <w:t>....................</w:t>
            </w:r>
          </w:p>
        </w:tc>
      </w:tr>
    </w:tbl>
    <w:bookmarkEnd w:id="12"/>
    <w:p w:rsidR="005E1245" w:rsidRPr="00FA1935" w:rsidRDefault="00FA1935" w:rsidP="00FA1935">
      <w:pPr>
        <w:pStyle w:val="TableParagraph"/>
        <w:numPr>
          <w:ilvl w:val="0"/>
          <w:numId w:val="24"/>
        </w:numPr>
        <w:bidi/>
        <w:ind w:left="281" w:firstLine="0"/>
        <w:rPr>
          <w:rFonts w:cs="B Zar"/>
          <w:b/>
          <w:bCs/>
          <w:sz w:val="22"/>
          <w:szCs w:val="22"/>
        </w:rPr>
      </w:pPr>
      <w:r w:rsidRPr="00E17C35">
        <w:rPr>
          <w:rFonts w:cs="B Zar" w:hint="cs"/>
          <w:b/>
          <w:bCs/>
          <w:sz w:val="16"/>
          <w:szCs w:val="16"/>
          <w:rtl/>
        </w:rPr>
        <w:t>در</w:t>
      </w:r>
      <w:r w:rsidRPr="00E17C35">
        <w:rPr>
          <w:rFonts w:cs="B Zar"/>
          <w:b/>
          <w:bCs/>
          <w:sz w:val="16"/>
          <w:szCs w:val="16"/>
          <w:rtl/>
        </w:rPr>
        <w:t xml:space="preserve"> </w:t>
      </w:r>
      <w:r w:rsidRPr="00E17C35">
        <w:rPr>
          <w:rFonts w:cs="B Zar" w:hint="cs"/>
          <w:b/>
          <w:bCs/>
          <w:sz w:val="16"/>
          <w:szCs w:val="16"/>
          <w:rtl/>
        </w:rPr>
        <w:t>ﺻﻮرﺗﯽ</w:t>
      </w:r>
      <w:r w:rsidRPr="00E17C35">
        <w:rPr>
          <w:rFonts w:cs="B Zar"/>
          <w:b/>
          <w:bCs/>
          <w:sz w:val="16"/>
          <w:szCs w:val="16"/>
          <w:rtl/>
        </w:rPr>
        <w:t xml:space="preserve"> </w:t>
      </w:r>
      <w:r w:rsidRPr="00E17C35">
        <w:rPr>
          <w:rFonts w:cs="B Zar" w:hint="cs"/>
          <w:b/>
          <w:bCs/>
          <w:sz w:val="16"/>
          <w:szCs w:val="16"/>
          <w:rtl/>
        </w:rPr>
        <w:t>ﮐﻪ</w:t>
      </w:r>
      <w:r w:rsidRPr="00E17C35">
        <w:rPr>
          <w:rFonts w:cs="B Zar"/>
          <w:b/>
          <w:bCs/>
          <w:sz w:val="16"/>
          <w:szCs w:val="16"/>
          <w:rtl/>
        </w:rPr>
        <w:t xml:space="preserve"> </w:t>
      </w:r>
      <w:r w:rsidRPr="00E17C35">
        <w:rPr>
          <w:rFonts w:cs="B Zar" w:hint="cs"/>
          <w:b/>
          <w:bCs/>
          <w:sz w:val="16"/>
          <w:szCs w:val="16"/>
          <w:rtl/>
        </w:rPr>
        <w:t>اﯾﻦ</w:t>
      </w:r>
      <w:r w:rsidRPr="00E17C35">
        <w:rPr>
          <w:rFonts w:cs="B Zar"/>
          <w:b/>
          <w:bCs/>
          <w:sz w:val="16"/>
          <w:szCs w:val="16"/>
          <w:rtl/>
        </w:rPr>
        <w:t xml:space="preserve"> </w:t>
      </w:r>
      <w:r w:rsidRPr="00E17C35">
        <w:rPr>
          <w:rFonts w:cs="B Zar" w:hint="cs"/>
          <w:b/>
          <w:bCs/>
          <w:sz w:val="16"/>
          <w:szCs w:val="16"/>
          <w:rtl/>
        </w:rPr>
        <w:t>ﻣﺤﺼﻮل</w:t>
      </w:r>
      <w:r w:rsidRPr="00E17C35">
        <w:rPr>
          <w:rFonts w:cs="B Zar"/>
          <w:b/>
          <w:bCs/>
          <w:sz w:val="16"/>
          <w:szCs w:val="16"/>
          <w:rtl/>
        </w:rPr>
        <w:t xml:space="preserve"> </w:t>
      </w:r>
      <w:r w:rsidRPr="00E17C35">
        <w:rPr>
          <w:rFonts w:cs="B Zar" w:hint="cs"/>
          <w:b/>
          <w:bCs/>
          <w:sz w:val="16"/>
          <w:szCs w:val="16"/>
          <w:rtl/>
        </w:rPr>
        <w:t>ﭘﯿﺶ</w:t>
      </w:r>
      <w:r w:rsidRPr="00E17C35">
        <w:rPr>
          <w:rFonts w:cs="B Zar"/>
          <w:b/>
          <w:bCs/>
          <w:sz w:val="16"/>
          <w:szCs w:val="16"/>
          <w:rtl/>
        </w:rPr>
        <w:t xml:space="preserve"> </w:t>
      </w:r>
      <w:r w:rsidRPr="00E17C35">
        <w:rPr>
          <w:rFonts w:cs="B Zar" w:hint="cs"/>
          <w:b/>
          <w:bCs/>
          <w:sz w:val="16"/>
          <w:szCs w:val="16"/>
          <w:rtl/>
        </w:rPr>
        <w:t>از</w:t>
      </w:r>
      <w:r w:rsidRPr="00E17C35">
        <w:rPr>
          <w:rFonts w:cs="B Zar"/>
          <w:b/>
          <w:bCs/>
          <w:sz w:val="16"/>
          <w:szCs w:val="16"/>
          <w:rtl/>
        </w:rPr>
        <w:t xml:space="preserve"> </w:t>
      </w:r>
      <w:r w:rsidRPr="00E17C35">
        <w:rPr>
          <w:rFonts w:cs="B Zar" w:hint="cs"/>
          <w:b/>
          <w:bCs/>
          <w:sz w:val="16"/>
          <w:szCs w:val="16"/>
          <w:rtl/>
        </w:rPr>
        <w:t>رﺳﯿﺪن</w:t>
      </w:r>
      <w:r w:rsidRPr="00E17C35">
        <w:rPr>
          <w:rFonts w:cs="B Zar"/>
          <w:b/>
          <w:bCs/>
          <w:sz w:val="16"/>
          <w:szCs w:val="16"/>
          <w:rtl/>
        </w:rPr>
        <w:t xml:space="preserve"> </w:t>
      </w:r>
      <w:r w:rsidRPr="00E17C35">
        <w:rPr>
          <w:rFonts w:cs="B Zar" w:hint="cs"/>
          <w:b/>
          <w:bCs/>
          <w:sz w:val="16"/>
          <w:szCs w:val="16"/>
          <w:rtl/>
        </w:rPr>
        <w:t>ﺑﻪ</w:t>
      </w:r>
      <w:r w:rsidRPr="00E17C35">
        <w:rPr>
          <w:rFonts w:cs="B Zar"/>
          <w:b/>
          <w:bCs/>
          <w:sz w:val="16"/>
          <w:szCs w:val="16"/>
          <w:rtl/>
        </w:rPr>
        <w:t xml:space="preserve"> </w:t>
      </w:r>
      <w:r w:rsidRPr="00E17C35">
        <w:rPr>
          <w:rFonts w:cs="B Zar" w:hint="cs"/>
          <w:b/>
          <w:bCs/>
          <w:sz w:val="16"/>
          <w:szCs w:val="16"/>
          <w:rtl/>
        </w:rPr>
        <w:t>دﺳﺖ</w:t>
      </w:r>
      <w:r w:rsidRPr="00E17C35">
        <w:rPr>
          <w:rFonts w:cs="B Zar"/>
          <w:b/>
          <w:bCs/>
          <w:sz w:val="16"/>
          <w:szCs w:val="16"/>
          <w:rtl/>
        </w:rPr>
        <w:t xml:space="preserve"> </w:t>
      </w:r>
      <w:r w:rsidRPr="00E17C35">
        <w:rPr>
          <w:rFonts w:cs="B Zar" w:hint="cs"/>
          <w:b/>
          <w:bCs/>
          <w:sz w:val="16"/>
          <w:szCs w:val="16"/>
          <w:rtl/>
        </w:rPr>
        <w:t>ﻣﺼﺮف</w:t>
      </w:r>
      <w:r w:rsidRPr="00E17C35">
        <w:rPr>
          <w:rFonts w:cs="B Zar"/>
          <w:b/>
          <w:bCs/>
          <w:sz w:val="16"/>
          <w:szCs w:val="16"/>
          <w:rtl/>
        </w:rPr>
        <w:t xml:space="preserve"> </w:t>
      </w:r>
      <w:r w:rsidRPr="00E17C35">
        <w:rPr>
          <w:rFonts w:cs="B Zar" w:hint="cs"/>
          <w:b/>
          <w:bCs/>
          <w:sz w:val="16"/>
          <w:szCs w:val="16"/>
          <w:rtl/>
        </w:rPr>
        <w:t>ﮐﻨﻨﺪه</w:t>
      </w:r>
      <w:r w:rsidRPr="00E17C35">
        <w:rPr>
          <w:rFonts w:cs="B Zar"/>
          <w:b/>
          <w:bCs/>
          <w:sz w:val="16"/>
          <w:szCs w:val="16"/>
          <w:rtl/>
        </w:rPr>
        <w:t xml:space="preserve"> </w:t>
      </w:r>
      <w:r w:rsidRPr="00E17C35">
        <w:rPr>
          <w:rFonts w:cs="B Zar" w:hint="cs"/>
          <w:b/>
          <w:bCs/>
          <w:sz w:val="16"/>
          <w:szCs w:val="16"/>
          <w:rtl/>
        </w:rPr>
        <w:t>ﻧﻬﺎﯾﯽ</w:t>
      </w:r>
      <w:r w:rsidRPr="00E17C35">
        <w:rPr>
          <w:rFonts w:cs="B Zar"/>
          <w:b/>
          <w:bCs/>
          <w:sz w:val="16"/>
          <w:szCs w:val="16"/>
          <w:rtl/>
        </w:rPr>
        <w:t xml:space="preserve"> </w:t>
      </w:r>
      <w:r w:rsidRPr="00E17C35">
        <w:rPr>
          <w:rFonts w:cs="B Zar" w:hint="cs"/>
          <w:b/>
          <w:bCs/>
          <w:sz w:val="16"/>
          <w:szCs w:val="16"/>
          <w:rtl/>
        </w:rPr>
        <w:t>ﻓﺮآوري</w:t>
      </w:r>
      <w:r w:rsidRPr="00E17C35">
        <w:rPr>
          <w:rFonts w:cs="B Zar"/>
          <w:b/>
          <w:bCs/>
          <w:sz w:val="16"/>
          <w:szCs w:val="16"/>
          <w:rtl/>
        </w:rPr>
        <w:t xml:space="preserve"> </w:t>
      </w:r>
      <w:r w:rsidRPr="00E17C35">
        <w:rPr>
          <w:rFonts w:cs="B Zar" w:hint="cs"/>
          <w:b/>
          <w:bCs/>
          <w:sz w:val="16"/>
          <w:szCs w:val="16"/>
          <w:rtl/>
        </w:rPr>
        <w:t>ﻣﯽ</w:t>
      </w:r>
      <w:r w:rsidRPr="00E17C35">
        <w:rPr>
          <w:rFonts w:cs="B Zar" w:hint="cs"/>
          <w:b/>
          <w:bCs/>
          <w:sz w:val="16"/>
          <w:szCs w:val="16"/>
          <w:rtl/>
        </w:rPr>
        <w:softHyphen/>
        <w:t>ﺷﻮد،</w:t>
      </w:r>
      <w:r w:rsidRPr="00E17C35">
        <w:rPr>
          <w:rFonts w:cs="B Zar"/>
          <w:b/>
          <w:bCs/>
          <w:sz w:val="16"/>
          <w:szCs w:val="16"/>
          <w:rtl/>
        </w:rPr>
        <w:t xml:space="preserve"> </w:t>
      </w:r>
      <w:r w:rsidRPr="00E17C35">
        <w:rPr>
          <w:rFonts w:cs="B Zar" w:hint="cs"/>
          <w:b/>
          <w:bCs/>
          <w:sz w:val="16"/>
          <w:szCs w:val="16"/>
          <w:rtl/>
        </w:rPr>
        <w:t>ﻓﺮآوري</w:t>
      </w:r>
      <w:r w:rsidRPr="00E17C35">
        <w:rPr>
          <w:rFonts w:cs="B Zar"/>
          <w:b/>
          <w:bCs/>
          <w:sz w:val="16"/>
          <w:szCs w:val="16"/>
          <w:rtl/>
        </w:rPr>
        <w:t xml:space="preserve"> </w:t>
      </w:r>
      <w:r w:rsidRPr="00E17C35">
        <w:rPr>
          <w:rFonts w:cs="B Zar" w:hint="cs"/>
          <w:b/>
          <w:bCs/>
          <w:sz w:val="16"/>
          <w:szCs w:val="16"/>
          <w:rtl/>
        </w:rPr>
        <w:t>اﯾﻦ</w:t>
      </w:r>
      <w:r w:rsidRPr="00E17C35">
        <w:rPr>
          <w:rFonts w:cs="B Zar"/>
          <w:b/>
          <w:bCs/>
          <w:sz w:val="16"/>
          <w:szCs w:val="16"/>
          <w:rtl/>
        </w:rPr>
        <w:t xml:space="preserve"> </w:t>
      </w:r>
      <w:r w:rsidRPr="00E17C35">
        <w:rPr>
          <w:rFonts w:cs="B Zar" w:hint="cs"/>
          <w:b/>
          <w:bCs/>
          <w:sz w:val="16"/>
          <w:szCs w:val="16"/>
          <w:rtl/>
        </w:rPr>
        <w:t>ﻣﺤﺼﻮل</w:t>
      </w:r>
      <w:r w:rsidRPr="00E17C35">
        <w:rPr>
          <w:rFonts w:cs="B Zar"/>
          <w:b/>
          <w:bCs/>
          <w:sz w:val="16"/>
          <w:szCs w:val="16"/>
          <w:rtl/>
        </w:rPr>
        <w:t xml:space="preserve"> </w:t>
      </w:r>
      <w:r w:rsidRPr="00E17C35">
        <w:rPr>
          <w:rFonts w:cs="B Zar" w:hint="cs"/>
          <w:b/>
          <w:bCs/>
          <w:sz w:val="16"/>
          <w:szCs w:val="16"/>
          <w:rtl/>
        </w:rPr>
        <w:t>ﺑﻪ</w:t>
      </w:r>
      <w:r w:rsidRPr="00E17C35">
        <w:rPr>
          <w:rFonts w:cs="B Zar"/>
          <w:b/>
          <w:bCs/>
          <w:sz w:val="16"/>
          <w:szCs w:val="16"/>
          <w:rtl/>
        </w:rPr>
        <w:t xml:space="preserve"> </w:t>
      </w:r>
      <w:r w:rsidRPr="00E17C35">
        <w:rPr>
          <w:rFonts w:cs="B Zar" w:hint="cs"/>
          <w:b/>
          <w:bCs/>
          <w:sz w:val="16"/>
          <w:szCs w:val="16"/>
          <w:rtl/>
        </w:rPr>
        <w:t>ﭼﻪ</w:t>
      </w:r>
      <w:r w:rsidRPr="00E17C35">
        <w:rPr>
          <w:rFonts w:cs="B Zar"/>
          <w:b/>
          <w:bCs/>
          <w:sz w:val="16"/>
          <w:szCs w:val="16"/>
          <w:rtl/>
        </w:rPr>
        <w:t xml:space="preserve"> </w:t>
      </w:r>
      <w:r w:rsidRPr="00E17C35">
        <w:rPr>
          <w:rFonts w:cs="B Zar" w:hint="cs"/>
          <w:b/>
          <w:bCs/>
          <w:sz w:val="16"/>
          <w:szCs w:val="16"/>
          <w:rtl/>
        </w:rPr>
        <w:t>ﺻﻮرت</w:t>
      </w:r>
      <w:r w:rsidRPr="00E17C35">
        <w:rPr>
          <w:rFonts w:cs="B Zar"/>
          <w:b/>
          <w:bCs/>
          <w:sz w:val="16"/>
          <w:szCs w:val="16"/>
          <w:rtl/>
        </w:rPr>
        <w:t xml:space="preserve"> </w:t>
      </w:r>
      <w:r w:rsidRPr="00E17C35">
        <w:rPr>
          <w:rFonts w:cs="B Zar" w:hint="cs"/>
          <w:b/>
          <w:bCs/>
          <w:sz w:val="16"/>
          <w:szCs w:val="16"/>
          <w:rtl/>
        </w:rPr>
        <w:t>اﺳﺖ</w:t>
      </w:r>
      <w:r w:rsidRPr="00E17C35">
        <w:rPr>
          <w:rFonts w:cs="B Zar"/>
          <w:b/>
          <w:bCs/>
          <w:sz w:val="16"/>
          <w:szCs w:val="16"/>
          <w:rtl/>
        </w:rPr>
        <w:t xml:space="preserve"> </w:t>
      </w:r>
      <w:r w:rsidRPr="00E17C35">
        <w:rPr>
          <w:rFonts w:cs="B Zar" w:hint="cs"/>
          <w:b/>
          <w:bCs/>
          <w:sz w:val="16"/>
          <w:szCs w:val="16"/>
          <w:rtl/>
        </w:rPr>
        <w:t>و</w:t>
      </w:r>
      <w:r w:rsidRPr="00E17C35">
        <w:rPr>
          <w:rFonts w:cs="B Zar"/>
          <w:b/>
          <w:bCs/>
          <w:sz w:val="16"/>
          <w:szCs w:val="16"/>
          <w:rtl/>
        </w:rPr>
        <w:t xml:space="preserve"> </w:t>
      </w:r>
      <w:r w:rsidRPr="00E17C35">
        <w:rPr>
          <w:rFonts w:cs="B Zar" w:hint="cs"/>
          <w:b/>
          <w:bCs/>
          <w:sz w:val="16"/>
          <w:szCs w:val="16"/>
          <w:rtl/>
        </w:rPr>
        <w:t>در</w:t>
      </w:r>
      <w:r w:rsidRPr="00E17C35">
        <w:rPr>
          <w:rFonts w:cs="B Zar"/>
          <w:b/>
          <w:bCs/>
          <w:sz w:val="16"/>
          <w:szCs w:val="16"/>
          <w:rtl/>
        </w:rPr>
        <w:t xml:space="preserve"> </w:t>
      </w:r>
      <w:r w:rsidRPr="00E17C35">
        <w:rPr>
          <w:rFonts w:cs="B Zar" w:hint="cs"/>
          <w:b/>
          <w:bCs/>
          <w:sz w:val="16"/>
          <w:szCs w:val="16"/>
          <w:rtl/>
        </w:rPr>
        <w:t>ﮐﺠﺎ</w:t>
      </w:r>
      <w:r w:rsidRPr="00E17C35">
        <w:rPr>
          <w:rFonts w:cs="B Zar"/>
          <w:b/>
          <w:bCs/>
          <w:sz w:val="16"/>
          <w:szCs w:val="16"/>
          <w:rtl/>
        </w:rPr>
        <w:t xml:space="preserve"> </w:t>
      </w:r>
      <w:r w:rsidRPr="00E17C35">
        <w:rPr>
          <w:rFonts w:cs="B Zar" w:hint="cs"/>
          <w:b/>
          <w:bCs/>
          <w:sz w:val="16"/>
          <w:szCs w:val="16"/>
          <w:rtl/>
        </w:rPr>
        <w:t>اﻧﺠﺎم</w:t>
      </w:r>
      <w:r w:rsidRPr="00E17C35">
        <w:rPr>
          <w:rFonts w:cs="B Zar"/>
          <w:b/>
          <w:bCs/>
          <w:sz w:val="16"/>
          <w:szCs w:val="16"/>
          <w:rtl/>
        </w:rPr>
        <w:t xml:space="preserve"> </w:t>
      </w:r>
      <w:r w:rsidRPr="00E17C35">
        <w:rPr>
          <w:rFonts w:cs="B Zar" w:hint="cs"/>
          <w:b/>
          <w:bCs/>
          <w:sz w:val="16"/>
          <w:szCs w:val="16"/>
          <w:rtl/>
        </w:rPr>
        <w:t>ﻣﯽ</w:t>
      </w:r>
      <w:r w:rsidRPr="00E17C35">
        <w:rPr>
          <w:rFonts w:cs="B Zar" w:hint="cs"/>
          <w:b/>
          <w:bCs/>
          <w:sz w:val="16"/>
          <w:szCs w:val="16"/>
          <w:rtl/>
        </w:rPr>
        <w:softHyphen/>
        <w:t>ﺷﻮد؟</w:t>
      </w:r>
    </w:p>
    <w:p w:rsidR="00FA1935" w:rsidRDefault="00FA1935" w:rsidP="00FA1935">
      <w:pPr>
        <w:pStyle w:val="TableParagraph"/>
        <w:bidi/>
        <w:ind w:left="281"/>
        <w:rPr>
          <w:rFonts w:cs="B Zar"/>
          <w:b/>
          <w:bCs/>
          <w:sz w:val="16"/>
          <w:szCs w:val="16"/>
        </w:rPr>
      </w:pPr>
    </w:p>
    <w:p w:rsidR="00FA1935" w:rsidRDefault="00FA1935" w:rsidP="00FA1935">
      <w:pPr>
        <w:pStyle w:val="TableParagraph"/>
        <w:bidi/>
        <w:ind w:left="281"/>
        <w:rPr>
          <w:rFonts w:cs="B Zar"/>
          <w:b/>
          <w:bCs/>
          <w:sz w:val="22"/>
          <w:szCs w:val="22"/>
        </w:rPr>
      </w:pPr>
    </w:p>
    <w:p w:rsidR="005E1245" w:rsidRPr="004926EA" w:rsidRDefault="005E1245" w:rsidP="005E1245">
      <w:pPr>
        <w:pStyle w:val="TableParagraph"/>
        <w:numPr>
          <w:ilvl w:val="0"/>
          <w:numId w:val="12"/>
        </w:numPr>
        <w:bidi/>
        <w:jc w:val="center"/>
        <w:rPr>
          <w:rFonts w:cs="B Zar"/>
          <w:b/>
          <w:bCs/>
          <w:sz w:val="22"/>
          <w:szCs w:val="22"/>
          <w:rtl/>
        </w:rPr>
      </w:pPr>
      <w:r w:rsidRPr="004926EA">
        <w:rPr>
          <w:rFonts w:cs="B Zar" w:hint="cs"/>
          <w:b/>
          <w:bCs/>
          <w:sz w:val="22"/>
          <w:szCs w:val="22"/>
          <w:rtl/>
        </w:rPr>
        <w:t>ﻣﻬﻤﺘﺮﯾﻦ</w:t>
      </w:r>
      <w:r w:rsidRPr="004926EA">
        <w:rPr>
          <w:rFonts w:cs="B Zar"/>
          <w:b/>
          <w:bCs/>
          <w:sz w:val="22"/>
          <w:szCs w:val="22"/>
          <w:rtl/>
        </w:rPr>
        <w:t xml:space="preserve"> </w:t>
      </w:r>
      <w:r>
        <w:rPr>
          <w:rFonts w:cs="B Zar" w:hint="cs"/>
          <w:b/>
          <w:bCs/>
          <w:sz w:val="22"/>
          <w:szCs w:val="22"/>
          <w:rtl/>
        </w:rPr>
        <w:t xml:space="preserve">جریانات </w:t>
      </w:r>
      <w:r w:rsidRPr="004926EA">
        <w:rPr>
          <w:rFonts w:cs="B Zar" w:hint="cs"/>
          <w:b/>
          <w:bCs/>
          <w:sz w:val="22"/>
          <w:szCs w:val="22"/>
          <w:rtl/>
        </w:rPr>
        <w:t>ﺗﻮﻟﯿﺪات</w:t>
      </w:r>
      <w:r w:rsidRPr="004926EA">
        <w:rPr>
          <w:rFonts w:cs="B Zar"/>
          <w:b/>
          <w:bCs/>
          <w:sz w:val="22"/>
          <w:szCs w:val="22"/>
          <w:rtl/>
        </w:rPr>
        <w:t xml:space="preserve"> </w:t>
      </w:r>
      <w:r>
        <w:rPr>
          <w:rFonts w:cs="B Zar" w:hint="cs"/>
          <w:b/>
          <w:bCs/>
          <w:sz w:val="22"/>
          <w:szCs w:val="22"/>
          <w:rtl/>
        </w:rPr>
        <w:t>زراعی- باغی</w:t>
      </w:r>
      <w:r w:rsidRPr="004926EA">
        <w:rPr>
          <w:rFonts w:cs="B Zar"/>
          <w:b/>
          <w:bCs/>
          <w:sz w:val="22"/>
          <w:szCs w:val="22"/>
          <w:rtl/>
        </w:rPr>
        <w:t xml:space="preserve"> </w:t>
      </w:r>
      <w:r>
        <w:rPr>
          <w:rFonts w:cs="B Zar" w:hint="cs"/>
          <w:b/>
          <w:bCs/>
          <w:sz w:val="22"/>
          <w:szCs w:val="22"/>
          <w:rtl/>
        </w:rPr>
        <w:t>ورودی به روﺳﺘﺎ (تن)</w:t>
      </w:r>
    </w:p>
    <w:tbl>
      <w:tblPr>
        <w:tblStyle w:val="TableGrid"/>
        <w:bidiVisual/>
        <w:tblW w:w="0" w:type="auto"/>
        <w:jc w:val="center"/>
        <w:tblInd w:w="1174" w:type="dxa"/>
        <w:tblLook w:val="04A0" w:firstRow="1" w:lastRow="0" w:firstColumn="1" w:lastColumn="0" w:noHBand="0" w:noVBand="1"/>
      </w:tblPr>
      <w:tblGrid>
        <w:gridCol w:w="1446"/>
        <w:gridCol w:w="1950"/>
        <w:gridCol w:w="1950"/>
        <w:gridCol w:w="1950"/>
        <w:gridCol w:w="1817"/>
      </w:tblGrid>
      <w:tr w:rsidR="009F11B8" w:rsidTr="007F584E">
        <w:trPr>
          <w:trHeight w:val="39"/>
          <w:jc w:val="center"/>
        </w:trPr>
        <w:tc>
          <w:tcPr>
            <w:tcW w:w="1446" w:type="dxa"/>
            <w:vMerge w:val="restart"/>
            <w:shd w:val="clear" w:color="auto" w:fill="D9D9D9" w:themeFill="background1" w:themeFillShade="D9"/>
            <w:vAlign w:val="center"/>
          </w:tcPr>
          <w:p w:rsidR="009F11B8" w:rsidRPr="007F584E" w:rsidRDefault="009F11B8" w:rsidP="007F584E">
            <w:pPr>
              <w:pStyle w:val="TableParagraph"/>
              <w:bidi/>
              <w:spacing w:line="216" w:lineRule="auto"/>
              <w:jc w:val="center"/>
              <w:rPr>
                <w:rFonts w:cs="B Zar"/>
                <w:b/>
                <w:bCs/>
                <w:sz w:val="20"/>
                <w:szCs w:val="20"/>
                <w:rtl/>
              </w:rPr>
            </w:pPr>
            <w:r w:rsidRPr="007F584E">
              <w:rPr>
                <w:rFonts w:cs="B Zar" w:hint="cs"/>
                <w:b/>
                <w:bCs/>
                <w:sz w:val="20"/>
                <w:szCs w:val="20"/>
                <w:rtl/>
              </w:rPr>
              <w:t>نام محصول</w:t>
            </w:r>
          </w:p>
        </w:tc>
        <w:tc>
          <w:tcPr>
            <w:tcW w:w="7667" w:type="dxa"/>
            <w:gridSpan w:val="4"/>
            <w:shd w:val="clear" w:color="auto" w:fill="D9D9D9" w:themeFill="background1" w:themeFillShade="D9"/>
          </w:tcPr>
          <w:p w:rsidR="009F11B8" w:rsidRPr="007F584E" w:rsidRDefault="009F11B8" w:rsidP="007F584E">
            <w:pPr>
              <w:pStyle w:val="TableParagraph"/>
              <w:bidi/>
              <w:spacing w:line="216" w:lineRule="auto"/>
              <w:jc w:val="center"/>
              <w:rPr>
                <w:rFonts w:cs="B Zar"/>
                <w:b/>
                <w:bCs/>
                <w:sz w:val="20"/>
                <w:szCs w:val="20"/>
                <w:rtl/>
              </w:rPr>
            </w:pPr>
            <w:r w:rsidRPr="007F584E">
              <w:rPr>
                <w:rFonts w:cs="B Zar" w:hint="cs"/>
                <w:b/>
                <w:bCs/>
                <w:sz w:val="20"/>
                <w:szCs w:val="20"/>
                <w:rtl/>
              </w:rPr>
              <w:t>محل و حجم ورودی</w:t>
            </w:r>
          </w:p>
        </w:tc>
      </w:tr>
      <w:tr w:rsidR="009F11B8" w:rsidTr="007F584E">
        <w:trPr>
          <w:jc w:val="center"/>
        </w:trPr>
        <w:tc>
          <w:tcPr>
            <w:tcW w:w="1446" w:type="dxa"/>
            <w:vMerge/>
            <w:shd w:val="clear" w:color="auto" w:fill="D9D9D9" w:themeFill="background1" w:themeFillShade="D9"/>
          </w:tcPr>
          <w:p w:rsidR="009F11B8" w:rsidRPr="007F584E" w:rsidRDefault="009F11B8" w:rsidP="007F584E">
            <w:pPr>
              <w:pStyle w:val="TableParagraph"/>
              <w:bidi/>
              <w:spacing w:line="216" w:lineRule="auto"/>
              <w:rPr>
                <w:rFonts w:cs="B Zar"/>
                <w:b/>
                <w:bCs/>
                <w:sz w:val="20"/>
                <w:szCs w:val="20"/>
                <w:rtl/>
              </w:rPr>
            </w:pPr>
          </w:p>
        </w:tc>
        <w:tc>
          <w:tcPr>
            <w:tcW w:w="1950" w:type="dxa"/>
            <w:shd w:val="clear" w:color="auto" w:fill="D9D9D9" w:themeFill="background1" w:themeFillShade="D9"/>
          </w:tcPr>
          <w:p w:rsidR="009F11B8" w:rsidRPr="007F584E" w:rsidRDefault="009F11B8" w:rsidP="007F584E">
            <w:pPr>
              <w:pStyle w:val="TableParagraph"/>
              <w:bidi/>
              <w:spacing w:line="216" w:lineRule="auto"/>
              <w:jc w:val="center"/>
              <w:rPr>
                <w:rFonts w:cs="B Zar"/>
                <w:b/>
                <w:bCs/>
                <w:sz w:val="20"/>
                <w:szCs w:val="20"/>
                <w:rtl/>
              </w:rPr>
            </w:pPr>
            <w:r w:rsidRPr="007F584E">
              <w:rPr>
                <w:rFonts w:cs="B Zar" w:hint="cs"/>
                <w:b/>
                <w:bCs/>
                <w:sz w:val="20"/>
                <w:szCs w:val="20"/>
                <w:rtl/>
              </w:rPr>
              <w:t>مبدأ 1: ...................</w:t>
            </w:r>
          </w:p>
        </w:tc>
        <w:tc>
          <w:tcPr>
            <w:tcW w:w="1950" w:type="dxa"/>
            <w:shd w:val="clear" w:color="auto" w:fill="D9D9D9" w:themeFill="background1" w:themeFillShade="D9"/>
          </w:tcPr>
          <w:p w:rsidR="009F11B8" w:rsidRPr="007F584E" w:rsidRDefault="009F11B8" w:rsidP="007F584E">
            <w:pPr>
              <w:pStyle w:val="TableParagraph"/>
              <w:bidi/>
              <w:spacing w:line="216" w:lineRule="auto"/>
              <w:jc w:val="center"/>
              <w:rPr>
                <w:rFonts w:cs="B Zar"/>
                <w:b/>
                <w:bCs/>
                <w:sz w:val="20"/>
                <w:szCs w:val="20"/>
                <w:rtl/>
              </w:rPr>
            </w:pPr>
            <w:r w:rsidRPr="007F584E">
              <w:rPr>
                <w:rFonts w:cs="B Zar" w:hint="cs"/>
                <w:b/>
                <w:bCs/>
                <w:sz w:val="20"/>
                <w:szCs w:val="20"/>
                <w:rtl/>
              </w:rPr>
              <w:t>مبدأ 2: ...................</w:t>
            </w:r>
          </w:p>
        </w:tc>
        <w:tc>
          <w:tcPr>
            <w:tcW w:w="1950" w:type="dxa"/>
            <w:shd w:val="clear" w:color="auto" w:fill="D9D9D9" w:themeFill="background1" w:themeFillShade="D9"/>
          </w:tcPr>
          <w:p w:rsidR="009F11B8" w:rsidRPr="007F584E" w:rsidRDefault="009F11B8" w:rsidP="007F584E">
            <w:pPr>
              <w:pStyle w:val="TableParagraph"/>
              <w:bidi/>
              <w:spacing w:line="216" w:lineRule="auto"/>
              <w:jc w:val="center"/>
              <w:rPr>
                <w:rFonts w:cs="B Zar"/>
                <w:b/>
                <w:bCs/>
                <w:sz w:val="20"/>
                <w:szCs w:val="20"/>
                <w:rtl/>
              </w:rPr>
            </w:pPr>
            <w:r w:rsidRPr="007F584E">
              <w:rPr>
                <w:rFonts w:cs="B Zar" w:hint="cs"/>
                <w:b/>
                <w:bCs/>
                <w:sz w:val="20"/>
                <w:szCs w:val="20"/>
                <w:rtl/>
              </w:rPr>
              <w:t>مبدأ 3: ...................</w:t>
            </w:r>
          </w:p>
        </w:tc>
        <w:tc>
          <w:tcPr>
            <w:tcW w:w="1817" w:type="dxa"/>
            <w:shd w:val="clear" w:color="auto" w:fill="D9D9D9" w:themeFill="background1" w:themeFillShade="D9"/>
          </w:tcPr>
          <w:p w:rsidR="009F11B8" w:rsidRPr="007F584E" w:rsidRDefault="009F11B8" w:rsidP="007F584E">
            <w:pPr>
              <w:pStyle w:val="TableParagraph"/>
              <w:bidi/>
              <w:spacing w:line="216" w:lineRule="auto"/>
              <w:jc w:val="center"/>
              <w:rPr>
                <w:rFonts w:cs="B Zar"/>
                <w:b/>
                <w:bCs/>
                <w:sz w:val="20"/>
                <w:szCs w:val="20"/>
                <w:rtl/>
              </w:rPr>
            </w:pPr>
            <w:r w:rsidRPr="007F584E">
              <w:rPr>
                <w:rFonts w:cs="B Zar" w:hint="cs"/>
                <w:b/>
                <w:bCs/>
                <w:sz w:val="20"/>
                <w:szCs w:val="20"/>
                <w:rtl/>
              </w:rPr>
              <w:t>مبدأ 4: ...................</w:t>
            </w:r>
          </w:p>
        </w:tc>
      </w:tr>
      <w:tr w:rsidR="005E1245" w:rsidTr="007F584E">
        <w:trPr>
          <w:jc w:val="center"/>
        </w:trPr>
        <w:tc>
          <w:tcPr>
            <w:tcW w:w="1446" w:type="dxa"/>
          </w:tcPr>
          <w:p w:rsidR="005E1245" w:rsidRDefault="005E1245" w:rsidP="007F584E">
            <w:pPr>
              <w:pStyle w:val="TableParagraph"/>
              <w:bidi/>
              <w:spacing w:line="216" w:lineRule="auto"/>
              <w:rPr>
                <w:rFonts w:cs="B Zar"/>
                <w:b/>
                <w:bCs/>
                <w:sz w:val="22"/>
                <w:szCs w:val="22"/>
                <w:rtl/>
              </w:rPr>
            </w:pPr>
          </w:p>
        </w:tc>
        <w:tc>
          <w:tcPr>
            <w:tcW w:w="1950" w:type="dxa"/>
          </w:tcPr>
          <w:p w:rsidR="005E1245" w:rsidRDefault="005E1245" w:rsidP="007F584E">
            <w:pPr>
              <w:pStyle w:val="TableParagraph"/>
              <w:bidi/>
              <w:spacing w:line="216" w:lineRule="auto"/>
              <w:rPr>
                <w:rFonts w:cs="B Zar"/>
                <w:b/>
                <w:bCs/>
                <w:sz w:val="22"/>
                <w:szCs w:val="22"/>
                <w:rtl/>
              </w:rPr>
            </w:pPr>
          </w:p>
        </w:tc>
        <w:tc>
          <w:tcPr>
            <w:tcW w:w="1950" w:type="dxa"/>
          </w:tcPr>
          <w:p w:rsidR="005E1245" w:rsidRDefault="005E1245" w:rsidP="007F584E">
            <w:pPr>
              <w:pStyle w:val="TableParagraph"/>
              <w:bidi/>
              <w:spacing w:line="216" w:lineRule="auto"/>
              <w:rPr>
                <w:rFonts w:cs="B Zar"/>
                <w:b/>
                <w:bCs/>
                <w:sz w:val="22"/>
                <w:szCs w:val="22"/>
                <w:rtl/>
              </w:rPr>
            </w:pPr>
          </w:p>
        </w:tc>
        <w:tc>
          <w:tcPr>
            <w:tcW w:w="1950" w:type="dxa"/>
          </w:tcPr>
          <w:p w:rsidR="005E1245" w:rsidRDefault="005E1245" w:rsidP="007F584E">
            <w:pPr>
              <w:pStyle w:val="TableParagraph"/>
              <w:bidi/>
              <w:spacing w:line="216" w:lineRule="auto"/>
              <w:rPr>
                <w:rFonts w:cs="B Zar"/>
                <w:b/>
                <w:bCs/>
                <w:sz w:val="22"/>
                <w:szCs w:val="22"/>
                <w:rtl/>
              </w:rPr>
            </w:pPr>
          </w:p>
        </w:tc>
        <w:tc>
          <w:tcPr>
            <w:tcW w:w="1817" w:type="dxa"/>
          </w:tcPr>
          <w:p w:rsidR="005E1245" w:rsidRDefault="005E1245" w:rsidP="007F584E">
            <w:pPr>
              <w:pStyle w:val="TableParagraph"/>
              <w:bidi/>
              <w:spacing w:line="216" w:lineRule="auto"/>
              <w:rPr>
                <w:rFonts w:cs="B Zar"/>
                <w:b/>
                <w:bCs/>
                <w:sz w:val="22"/>
                <w:szCs w:val="22"/>
                <w:rtl/>
              </w:rPr>
            </w:pPr>
          </w:p>
        </w:tc>
      </w:tr>
      <w:tr w:rsidR="005E1245" w:rsidTr="007F584E">
        <w:trPr>
          <w:jc w:val="center"/>
        </w:trPr>
        <w:tc>
          <w:tcPr>
            <w:tcW w:w="1446" w:type="dxa"/>
          </w:tcPr>
          <w:p w:rsidR="005E1245" w:rsidRDefault="005E1245" w:rsidP="007F584E">
            <w:pPr>
              <w:pStyle w:val="TableParagraph"/>
              <w:bidi/>
              <w:spacing w:line="216" w:lineRule="auto"/>
              <w:rPr>
                <w:rFonts w:cs="B Zar"/>
                <w:b/>
                <w:bCs/>
                <w:sz w:val="22"/>
                <w:szCs w:val="22"/>
                <w:rtl/>
              </w:rPr>
            </w:pPr>
          </w:p>
        </w:tc>
        <w:tc>
          <w:tcPr>
            <w:tcW w:w="1950" w:type="dxa"/>
          </w:tcPr>
          <w:p w:rsidR="005E1245" w:rsidRDefault="005E1245" w:rsidP="007F584E">
            <w:pPr>
              <w:pStyle w:val="TableParagraph"/>
              <w:bidi/>
              <w:spacing w:line="216" w:lineRule="auto"/>
              <w:rPr>
                <w:rFonts w:cs="B Zar"/>
                <w:b/>
                <w:bCs/>
                <w:sz w:val="22"/>
                <w:szCs w:val="22"/>
                <w:rtl/>
              </w:rPr>
            </w:pPr>
          </w:p>
        </w:tc>
        <w:tc>
          <w:tcPr>
            <w:tcW w:w="1950" w:type="dxa"/>
          </w:tcPr>
          <w:p w:rsidR="005E1245" w:rsidRDefault="005E1245" w:rsidP="007F584E">
            <w:pPr>
              <w:pStyle w:val="TableParagraph"/>
              <w:bidi/>
              <w:spacing w:line="216" w:lineRule="auto"/>
              <w:rPr>
                <w:rFonts w:cs="B Zar"/>
                <w:b/>
                <w:bCs/>
                <w:sz w:val="22"/>
                <w:szCs w:val="22"/>
                <w:rtl/>
              </w:rPr>
            </w:pPr>
          </w:p>
        </w:tc>
        <w:tc>
          <w:tcPr>
            <w:tcW w:w="1950" w:type="dxa"/>
          </w:tcPr>
          <w:p w:rsidR="005E1245" w:rsidRDefault="005E1245" w:rsidP="007F584E">
            <w:pPr>
              <w:pStyle w:val="TableParagraph"/>
              <w:bidi/>
              <w:spacing w:line="216" w:lineRule="auto"/>
              <w:rPr>
                <w:rFonts w:cs="B Zar"/>
                <w:b/>
                <w:bCs/>
                <w:sz w:val="22"/>
                <w:szCs w:val="22"/>
                <w:rtl/>
              </w:rPr>
            </w:pPr>
          </w:p>
        </w:tc>
        <w:tc>
          <w:tcPr>
            <w:tcW w:w="1817" w:type="dxa"/>
          </w:tcPr>
          <w:p w:rsidR="005E1245" w:rsidRDefault="005E1245" w:rsidP="007F584E">
            <w:pPr>
              <w:pStyle w:val="TableParagraph"/>
              <w:bidi/>
              <w:spacing w:line="216" w:lineRule="auto"/>
              <w:rPr>
                <w:rFonts w:cs="B Zar"/>
                <w:b/>
                <w:bCs/>
                <w:sz w:val="22"/>
                <w:szCs w:val="22"/>
                <w:rtl/>
              </w:rPr>
            </w:pPr>
          </w:p>
        </w:tc>
      </w:tr>
      <w:tr w:rsidR="005E1245" w:rsidTr="007F584E">
        <w:trPr>
          <w:jc w:val="center"/>
        </w:trPr>
        <w:tc>
          <w:tcPr>
            <w:tcW w:w="1446" w:type="dxa"/>
          </w:tcPr>
          <w:p w:rsidR="005E1245" w:rsidRDefault="005E1245" w:rsidP="007F584E">
            <w:pPr>
              <w:pStyle w:val="TableParagraph"/>
              <w:bidi/>
              <w:spacing w:line="216" w:lineRule="auto"/>
              <w:rPr>
                <w:rFonts w:cs="B Zar"/>
                <w:b/>
                <w:bCs/>
                <w:sz w:val="22"/>
                <w:szCs w:val="22"/>
                <w:rtl/>
              </w:rPr>
            </w:pPr>
          </w:p>
        </w:tc>
        <w:tc>
          <w:tcPr>
            <w:tcW w:w="1950" w:type="dxa"/>
          </w:tcPr>
          <w:p w:rsidR="005E1245" w:rsidRDefault="005E1245" w:rsidP="007F584E">
            <w:pPr>
              <w:pStyle w:val="TableParagraph"/>
              <w:bidi/>
              <w:spacing w:line="216" w:lineRule="auto"/>
              <w:rPr>
                <w:rFonts w:cs="B Zar"/>
                <w:b/>
                <w:bCs/>
                <w:sz w:val="22"/>
                <w:szCs w:val="22"/>
                <w:rtl/>
              </w:rPr>
            </w:pPr>
          </w:p>
        </w:tc>
        <w:tc>
          <w:tcPr>
            <w:tcW w:w="1950" w:type="dxa"/>
          </w:tcPr>
          <w:p w:rsidR="005E1245" w:rsidRDefault="005E1245" w:rsidP="007F584E">
            <w:pPr>
              <w:pStyle w:val="TableParagraph"/>
              <w:bidi/>
              <w:spacing w:line="216" w:lineRule="auto"/>
              <w:rPr>
                <w:rFonts w:cs="B Zar"/>
                <w:b/>
                <w:bCs/>
                <w:sz w:val="22"/>
                <w:szCs w:val="22"/>
                <w:rtl/>
              </w:rPr>
            </w:pPr>
          </w:p>
        </w:tc>
        <w:tc>
          <w:tcPr>
            <w:tcW w:w="1950" w:type="dxa"/>
          </w:tcPr>
          <w:p w:rsidR="005E1245" w:rsidRDefault="005E1245" w:rsidP="007F584E">
            <w:pPr>
              <w:pStyle w:val="TableParagraph"/>
              <w:bidi/>
              <w:spacing w:line="216" w:lineRule="auto"/>
              <w:rPr>
                <w:rFonts w:cs="B Zar"/>
                <w:b/>
                <w:bCs/>
                <w:sz w:val="22"/>
                <w:szCs w:val="22"/>
                <w:rtl/>
              </w:rPr>
            </w:pPr>
          </w:p>
        </w:tc>
        <w:tc>
          <w:tcPr>
            <w:tcW w:w="1817" w:type="dxa"/>
          </w:tcPr>
          <w:p w:rsidR="005E1245" w:rsidRDefault="005E1245" w:rsidP="007F584E">
            <w:pPr>
              <w:pStyle w:val="TableParagraph"/>
              <w:bidi/>
              <w:spacing w:line="216" w:lineRule="auto"/>
              <w:rPr>
                <w:rFonts w:cs="B Zar"/>
                <w:b/>
                <w:bCs/>
                <w:sz w:val="22"/>
                <w:szCs w:val="22"/>
                <w:rtl/>
              </w:rPr>
            </w:pPr>
          </w:p>
        </w:tc>
      </w:tr>
      <w:tr w:rsidR="005E1245" w:rsidTr="007F584E">
        <w:trPr>
          <w:jc w:val="center"/>
        </w:trPr>
        <w:tc>
          <w:tcPr>
            <w:tcW w:w="1446" w:type="dxa"/>
          </w:tcPr>
          <w:p w:rsidR="005E1245" w:rsidRDefault="005E1245" w:rsidP="007F584E">
            <w:pPr>
              <w:pStyle w:val="TableParagraph"/>
              <w:bidi/>
              <w:spacing w:line="216" w:lineRule="auto"/>
              <w:rPr>
                <w:rFonts w:cs="B Zar"/>
                <w:b/>
                <w:bCs/>
                <w:sz w:val="22"/>
                <w:szCs w:val="22"/>
                <w:rtl/>
              </w:rPr>
            </w:pPr>
          </w:p>
        </w:tc>
        <w:tc>
          <w:tcPr>
            <w:tcW w:w="1950" w:type="dxa"/>
          </w:tcPr>
          <w:p w:rsidR="005E1245" w:rsidRDefault="005E1245" w:rsidP="007F584E">
            <w:pPr>
              <w:pStyle w:val="TableParagraph"/>
              <w:bidi/>
              <w:spacing w:line="216" w:lineRule="auto"/>
              <w:rPr>
                <w:rFonts w:cs="B Zar"/>
                <w:b/>
                <w:bCs/>
                <w:sz w:val="22"/>
                <w:szCs w:val="22"/>
                <w:rtl/>
              </w:rPr>
            </w:pPr>
          </w:p>
        </w:tc>
        <w:tc>
          <w:tcPr>
            <w:tcW w:w="1950" w:type="dxa"/>
          </w:tcPr>
          <w:p w:rsidR="005E1245" w:rsidRDefault="005E1245" w:rsidP="007F584E">
            <w:pPr>
              <w:pStyle w:val="TableParagraph"/>
              <w:bidi/>
              <w:spacing w:line="216" w:lineRule="auto"/>
              <w:rPr>
                <w:rFonts w:cs="B Zar"/>
                <w:b/>
                <w:bCs/>
                <w:sz w:val="22"/>
                <w:szCs w:val="22"/>
                <w:rtl/>
              </w:rPr>
            </w:pPr>
          </w:p>
        </w:tc>
        <w:tc>
          <w:tcPr>
            <w:tcW w:w="1950" w:type="dxa"/>
          </w:tcPr>
          <w:p w:rsidR="005E1245" w:rsidRDefault="005E1245" w:rsidP="007F584E">
            <w:pPr>
              <w:pStyle w:val="TableParagraph"/>
              <w:bidi/>
              <w:spacing w:line="216" w:lineRule="auto"/>
              <w:rPr>
                <w:rFonts w:cs="B Zar"/>
                <w:b/>
                <w:bCs/>
                <w:sz w:val="22"/>
                <w:szCs w:val="22"/>
                <w:rtl/>
              </w:rPr>
            </w:pPr>
          </w:p>
        </w:tc>
        <w:tc>
          <w:tcPr>
            <w:tcW w:w="1817" w:type="dxa"/>
          </w:tcPr>
          <w:p w:rsidR="005E1245" w:rsidRDefault="005E1245" w:rsidP="007F584E">
            <w:pPr>
              <w:pStyle w:val="TableParagraph"/>
              <w:bidi/>
              <w:spacing w:line="216" w:lineRule="auto"/>
              <w:rPr>
                <w:rFonts w:cs="B Zar"/>
                <w:b/>
                <w:bCs/>
                <w:sz w:val="22"/>
                <w:szCs w:val="22"/>
                <w:rtl/>
              </w:rPr>
            </w:pPr>
          </w:p>
        </w:tc>
      </w:tr>
      <w:tr w:rsidR="005E1245" w:rsidTr="007F584E">
        <w:trPr>
          <w:jc w:val="center"/>
        </w:trPr>
        <w:tc>
          <w:tcPr>
            <w:tcW w:w="1446" w:type="dxa"/>
          </w:tcPr>
          <w:p w:rsidR="005E1245" w:rsidRDefault="005E1245" w:rsidP="007F584E">
            <w:pPr>
              <w:pStyle w:val="TableParagraph"/>
              <w:bidi/>
              <w:spacing w:line="216" w:lineRule="auto"/>
              <w:rPr>
                <w:rFonts w:cs="B Zar"/>
                <w:b/>
                <w:bCs/>
                <w:sz w:val="22"/>
                <w:szCs w:val="22"/>
                <w:rtl/>
              </w:rPr>
            </w:pPr>
          </w:p>
        </w:tc>
        <w:tc>
          <w:tcPr>
            <w:tcW w:w="1950" w:type="dxa"/>
          </w:tcPr>
          <w:p w:rsidR="005E1245" w:rsidRDefault="005E1245" w:rsidP="007F584E">
            <w:pPr>
              <w:pStyle w:val="TableParagraph"/>
              <w:bidi/>
              <w:spacing w:line="216" w:lineRule="auto"/>
              <w:rPr>
                <w:rFonts w:cs="B Zar"/>
                <w:b/>
                <w:bCs/>
                <w:sz w:val="22"/>
                <w:szCs w:val="22"/>
                <w:rtl/>
              </w:rPr>
            </w:pPr>
          </w:p>
        </w:tc>
        <w:tc>
          <w:tcPr>
            <w:tcW w:w="1950" w:type="dxa"/>
          </w:tcPr>
          <w:p w:rsidR="005E1245" w:rsidRDefault="005E1245" w:rsidP="007F584E">
            <w:pPr>
              <w:pStyle w:val="TableParagraph"/>
              <w:bidi/>
              <w:spacing w:line="216" w:lineRule="auto"/>
              <w:rPr>
                <w:rFonts w:cs="B Zar"/>
                <w:b/>
                <w:bCs/>
                <w:sz w:val="22"/>
                <w:szCs w:val="22"/>
                <w:rtl/>
              </w:rPr>
            </w:pPr>
          </w:p>
        </w:tc>
        <w:tc>
          <w:tcPr>
            <w:tcW w:w="1950" w:type="dxa"/>
          </w:tcPr>
          <w:p w:rsidR="005E1245" w:rsidRDefault="005E1245" w:rsidP="007F584E">
            <w:pPr>
              <w:pStyle w:val="TableParagraph"/>
              <w:bidi/>
              <w:spacing w:line="216" w:lineRule="auto"/>
              <w:rPr>
                <w:rFonts w:cs="B Zar"/>
                <w:b/>
                <w:bCs/>
                <w:sz w:val="22"/>
                <w:szCs w:val="22"/>
                <w:rtl/>
              </w:rPr>
            </w:pPr>
          </w:p>
        </w:tc>
        <w:tc>
          <w:tcPr>
            <w:tcW w:w="1817" w:type="dxa"/>
          </w:tcPr>
          <w:p w:rsidR="005E1245" w:rsidRDefault="005E1245" w:rsidP="007F584E">
            <w:pPr>
              <w:pStyle w:val="TableParagraph"/>
              <w:bidi/>
              <w:spacing w:line="216" w:lineRule="auto"/>
              <w:rPr>
                <w:rFonts w:cs="B Zar"/>
                <w:b/>
                <w:bCs/>
                <w:sz w:val="22"/>
                <w:szCs w:val="22"/>
                <w:rtl/>
              </w:rPr>
            </w:pPr>
          </w:p>
        </w:tc>
      </w:tr>
    </w:tbl>
    <w:p w:rsidR="005E1245" w:rsidRDefault="005E1245" w:rsidP="005E1245">
      <w:pPr>
        <w:pStyle w:val="TableParagraph"/>
        <w:bidi/>
        <w:ind w:left="720"/>
        <w:rPr>
          <w:rFonts w:cs="B Zar"/>
          <w:b/>
          <w:bCs/>
          <w:sz w:val="22"/>
          <w:szCs w:val="22"/>
        </w:rPr>
      </w:pPr>
    </w:p>
    <w:p w:rsidR="005E1245" w:rsidRDefault="005E1245" w:rsidP="005E1245">
      <w:pPr>
        <w:pStyle w:val="TableParagraph"/>
        <w:bidi/>
        <w:ind w:left="720"/>
        <w:rPr>
          <w:rFonts w:cs="B Zar"/>
          <w:b/>
          <w:bCs/>
          <w:sz w:val="22"/>
          <w:szCs w:val="22"/>
          <w:rtl/>
        </w:rPr>
      </w:pPr>
    </w:p>
    <w:p w:rsidR="007F584E" w:rsidRDefault="007F584E" w:rsidP="007F584E">
      <w:pPr>
        <w:pStyle w:val="TableParagraph"/>
        <w:bidi/>
        <w:ind w:left="720"/>
        <w:rPr>
          <w:rFonts w:cs="B Zar"/>
          <w:b/>
          <w:bCs/>
          <w:sz w:val="22"/>
          <w:szCs w:val="22"/>
        </w:rPr>
      </w:pPr>
    </w:p>
    <w:p w:rsidR="00001CAB" w:rsidRDefault="00001CAB" w:rsidP="00001CAB">
      <w:pPr>
        <w:pStyle w:val="TableParagraph"/>
        <w:bidi/>
        <w:ind w:left="720"/>
        <w:rPr>
          <w:rFonts w:cs="B Zar"/>
          <w:b/>
          <w:bCs/>
          <w:sz w:val="22"/>
          <w:szCs w:val="22"/>
          <w:rtl/>
        </w:rPr>
      </w:pPr>
    </w:p>
    <w:p w:rsidR="003A007B" w:rsidRPr="002D2A07" w:rsidRDefault="003A007B" w:rsidP="005E1245">
      <w:pPr>
        <w:pStyle w:val="TableParagraph"/>
        <w:numPr>
          <w:ilvl w:val="1"/>
          <w:numId w:val="17"/>
        </w:numPr>
        <w:bidi/>
        <w:rPr>
          <w:rFonts w:cs="B Zar"/>
          <w:b/>
          <w:bCs/>
          <w:sz w:val="22"/>
          <w:szCs w:val="22"/>
          <w:rtl/>
        </w:rPr>
      </w:pPr>
      <w:r>
        <w:rPr>
          <w:rFonts w:cs="B Zar" w:hint="cs"/>
          <w:b/>
          <w:bCs/>
          <w:sz w:val="22"/>
          <w:szCs w:val="22"/>
          <w:rtl/>
        </w:rPr>
        <w:lastRenderedPageBreak/>
        <w:t>تولیدات دامی و پیوندهای آن</w:t>
      </w:r>
    </w:p>
    <w:p w:rsidR="003A007B" w:rsidRPr="00BB0056" w:rsidRDefault="003A007B" w:rsidP="005E1245">
      <w:pPr>
        <w:pStyle w:val="TableParagraph"/>
        <w:numPr>
          <w:ilvl w:val="0"/>
          <w:numId w:val="12"/>
        </w:numPr>
        <w:bidi/>
        <w:jc w:val="center"/>
        <w:rPr>
          <w:rFonts w:cs="B Zar"/>
          <w:b/>
          <w:bCs/>
          <w:sz w:val="22"/>
          <w:szCs w:val="22"/>
          <w:rtl/>
        </w:rPr>
      </w:pPr>
      <w:r>
        <w:rPr>
          <w:rFonts w:cs="B Zar" w:hint="cs"/>
          <w:b/>
          <w:bCs/>
          <w:sz w:val="22"/>
          <w:szCs w:val="22"/>
          <w:rtl/>
        </w:rPr>
        <w:t xml:space="preserve">تولید و فروش محصولات </w:t>
      </w:r>
      <w:r w:rsidRPr="00BB0056">
        <w:rPr>
          <w:rFonts w:cs="B Zar" w:hint="cs"/>
          <w:b/>
          <w:bCs/>
          <w:sz w:val="22"/>
          <w:szCs w:val="22"/>
          <w:rtl/>
        </w:rPr>
        <w:t>دامي</w:t>
      </w:r>
      <w:r w:rsidRPr="00BB0056">
        <w:rPr>
          <w:rFonts w:cs="B Zar"/>
          <w:b/>
          <w:bCs/>
          <w:sz w:val="22"/>
          <w:szCs w:val="22"/>
          <w:rtl/>
        </w:rPr>
        <w:t xml:space="preserve"> </w:t>
      </w:r>
      <w:r w:rsidRPr="00BB0056">
        <w:rPr>
          <w:rFonts w:cs="B Zar" w:hint="cs"/>
          <w:b/>
          <w:bCs/>
          <w:sz w:val="22"/>
          <w:szCs w:val="22"/>
          <w:rtl/>
        </w:rPr>
        <w:t>روﺳﺘﺎ</w:t>
      </w:r>
    </w:p>
    <w:tbl>
      <w:tblPr>
        <w:tblStyle w:val="TableGrid"/>
        <w:bidiVisual/>
        <w:tblW w:w="10596" w:type="dxa"/>
        <w:tblLayout w:type="fixed"/>
        <w:tblLook w:val="04A0" w:firstRow="1" w:lastRow="0" w:firstColumn="1" w:lastColumn="0" w:noHBand="0" w:noVBand="1"/>
      </w:tblPr>
      <w:tblGrid>
        <w:gridCol w:w="814"/>
        <w:gridCol w:w="709"/>
        <w:gridCol w:w="992"/>
        <w:gridCol w:w="851"/>
        <w:gridCol w:w="1559"/>
        <w:gridCol w:w="2835"/>
        <w:gridCol w:w="2836"/>
      </w:tblGrid>
      <w:tr w:rsidR="003A007B" w:rsidTr="007F584E">
        <w:trPr>
          <w:tblHeader/>
        </w:trPr>
        <w:tc>
          <w:tcPr>
            <w:tcW w:w="1523" w:type="dxa"/>
            <w:gridSpan w:val="2"/>
            <w:shd w:val="clear" w:color="auto" w:fill="D9D9D9" w:themeFill="background1" w:themeFillShade="D9"/>
            <w:vAlign w:val="center"/>
          </w:tcPr>
          <w:p w:rsidR="003A007B" w:rsidRDefault="003A007B" w:rsidP="007F584E">
            <w:pPr>
              <w:pStyle w:val="TableParagraph"/>
              <w:bidi/>
              <w:spacing w:line="18" w:lineRule="atLeast"/>
              <w:jc w:val="center"/>
              <w:rPr>
                <w:rFonts w:cs="B Zar"/>
                <w:sz w:val="22"/>
                <w:szCs w:val="22"/>
                <w:rtl/>
              </w:rPr>
            </w:pPr>
            <w:r w:rsidRPr="006C68FB">
              <w:rPr>
                <w:rFonts w:cs="B Zar" w:hint="cs"/>
                <w:sz w:val="22"/>
                <w:szCs w:val="22"/>
                <w:rtl/>
              </w:rPr>
              <w:t>ﻧﻮع</w:t>
            </w:r>
            <w:r w:rsidRPr="006C68FB">
              <w:rPr>
                <w:rFonts w:cs="B Zar"/>
                <w:sz w:val="22"/>
                <w:szCs w:val="22"/>
                <w:rtl/>
              </w:rPr>
              <w:t xml:space="preserve"> </w:t>
            </w:r>
            <w:r w:rsidRPr="006C68FB">
              <w:rPr>
                <w:rFonts w:cs="B Zar" w:hint="cs"/>
                <w:sz w:val="22"/>
                <w:szCs w:val="22"/>
                <w:rtl/>
              </w:rPr>
              <w:t>دام</w:t>
            </w:r>
          </w:p>
        </w:tc>
        <w:tc>
          <w:tcPr>
            <w:tcW w:w="992" w:type="dxa"/>
            <w:shd w:val="clear" w:color="auto" w:fill="D9D9D9" w:themeFill="background1" w:themeFillShade="D9"/>
            <w:vAlign w:val="center"/>
          </w:tcPr>
          <w:p w:rsidR="003A007B" w:rsidRDefault="003A007B" w:rsidP="007F584E">
            <w:pPr>
              <w:pStyle w:val="TableParagraph"/>
              <w:bidi/>
              <w:spacing w:line="18" w:lineRule="atLeast"/>
              <w:jc w:val="center"/>
              <w:rPr>
                <w:rFonts w:cs="B Zar"/>
                <w:sz w:val="22"/>
                <w:szCs w:val="22"/>
                <w:rtl/>
              </w:rPr>
            </w:pPr>
            <w:r>
              <w:rPr>
                <w:rFonts w:cs="B Zar" w:hint="cs"/>
                <w:sz w:val="22"/>
                <w:szCs w:val="22"/>
                <w:rtl/>
              </w:rPr>
              <w:t>ساختار تولید</w:t>
            </w:r>
          </w:p>
        </w:tc>
        <w:tc>
          <w:tcPr>
            <w:tcW w:w="851" w:type="dxa"/>
            <w:shd w:val="clear" w:color="auto" w:fill="D9D9D9" w:themeFill="background1" w:themeFillShade="D9"/>
            <w:vAlign w:val="center"/>
          </w:tcPr>
          <w:p w:rsidR="003A007B" w:rsidRDefault="003A007B" w:rsidP="007F584E">
            <w:pPr>
              <w:pStyle w:val="TableParagraph"/>
              <w:bidi/>
              <w:spacing w:line="18" w:lineRule="atLeast"/>
              <w:jc w:val="center"/>
              <w:rPr>
                <w:rFonts w:cs="B Zar"/>
                <w:sz w:val="22"/>
                <w:szCs w:val="22"/>
                <w:rtl/>
              </w:rPr>
            </w:pPr>
            <w:r>
              <w:rPr>
                <w:rFonts w:cs="B Zar" w:hint="cs"/>
                <w:sz w:val="22"/>
                <w:szCs w:val="22"/>
                <w:rtl/>
              </w:rPr>
              <w:t>تعداد</w:t>
            </w:r>
          </w:p>
          <w:p w:rsidR="003A007B" w:rsidRDefault="003A007B" w:rsidP="007F584E">
            <w:pPr>
              <w:pStyle w:val="TableParagraph"/>
              <w:bidi/>
              <w:spacing w:line="18" w:lineRule="atLeast"/>
              <w:jc w:val="center"/>
              <w:rPr>
                <w:rFonts w:cs="B Zar"/>
                <w:sz w:val="22"/>
                <w:szCs w:val="22"/>
                <w:rtl/>
              </w:rPr>
            </w:pPr>
            <w:r>
              <w:rPr>
                <w:rFonts w:cs="B Zar" w:hint="cs"/>
                <w:sz w:val="22"/>
                <w:szCs w:val="22"/>
                <w:rtl/>
              </w:rPr>
              <w:t>راس دام</w:t>
            </w:r>
          </w:p>
        </w:tc>
        <w:tc>
          <w:tcPr>
            <w:tcW w:w="1559" w:type="dxa"/>
            <w:shd w:val="clear" w:color="auto" w:fill="D9D9D9" w:themeFill="background1" w:themeFillShade="D9"/>
            <w:vAlign w:val="center"/>
          </w:tcPr>
          <w:p w:rsidR="003A007B" w:rsidRDefault="003A007B" w:rsidP="007F584E">
            <w:pPr>
              <w:pStyle w:val="TableParagraph"/>
              <w:bidi/>
              <w:spacing w:line="18" w:lineRule="atLeast"/>
              <w:jc w:val="center"/>
              <w:rPr>
                <w:rFonts w:cs="B Zar"/>
                <w:sz w:val="22"/>
                <w:szCs w:val="22"/>
                <w:rtl/>
              </w:rPr>
            </w:pPr>
            <w:r w:rsidRPr="002D5CF9">
              <w:rPr>
                <w:rFonts w:cs="B Zar" w:hint="cs"/>
                <w:sz w:val="20"/>
                <w:szCs w:val="20"/>
                <w:rtl/>
              </w:rPr>
              <w:t>ﻣﺘﻮﺳﻂ</w:t>
            </w:r>
            <w:r w:rsidRPr="002D5CF9">
              <w:rPr>
                <w:rFonts w:cs="B Zar"/>
                <w:sz w:val="20"/>
                <w:szCs w:val="20"/>
                <w:rtl/>
              </w:rPr>
              <w:t xml:space="preserve"> </w:t>
            </w:r>
            <w:r w:rsidRPr="002D5CF9">
              <w:rPr>
                <w:rFonts w:cs="B Zar" w:hint="cs"/>
                <w:sz w:val="20"/>
                <w:szCs w:val="20"/>
                <w:rtl/>
              </w:rPr>
              <w:t>ﺗﻮﻟﯿﺪ</w:t>
            </w:r>
            <w:r w:rsidRPr="002D5CF9">
              <w:rPr>
                <w:rFonts w:cs="B Zar"/>
                <w:sz w:val="20"/>
                <w:szCs w:val="20"/>
                <w:rtl/>
              </w:rPr>
              <w:t xml:space="preserve"> </w:t>
            </w:r>
            <w:r w:rsidRPr="002D5CF9">
              <w:rPr>
                <w:rFonts w:cs="B Zar" w:hint="cs"/>
                <w:sz w:val="20"/>
                <w:szCs w:val="20"/>
                <w:rtl/>
              </w:rPr>
              <w:t>ﻣﺤﺼﻮل</w:t>
            </w:r>
          </w:p>
        </w:tc>
        <w:tc>
          <w:tcPr>
            <w:tcW w:w="2835" w:type="dxa"/>
            <w:shd w:val="clear" w:color="auto" w:fill="D9D9D9" w:themeFill="background1" w:themeFillShade="D9"/>
            <w:vAlign w:val="center"/>
          </w:tcPr>
          <w:p w:rsidR="003A007B" w:rsidRDefault="003A007B" w:rsidP="007F584E">
            <w:pPr>
              <w:pStyle w:val="TableParagraph"/>
              <w:bidi/>
              <w:spacing w:line="18" w:lineRule="atLeast"/>
              <w:jc w:val="center"/>
              <w:rPr>
                <w:rFonts w:cs="B Zar"/>
                <w:sz w:val="22"/>
                <w:szCs w:val="22"/>
                <w:rtl/>
              </w:rPr>
            </w:pPr>
            <w:r>
              <w:rPr>
                <w:rFonts w:cs="B Zar" w:hint="cs"/>
                <w:sz w:val="22"/>
                <w:szCs w:val="22"/>
                <w:rtl/>
              </w:rPr>
              <w:t>سهم محل و نحوه عرضه و فروش</w:t>
            </w:r>
          </w:p>
        </w:tc>
        <w:tc>
          <w:tcPr>
            <w:tcW w:w="2836" w:type="dxa"/>
            <w:shd w:val="clear" w:color="auto" w:fill="D9D9D9" w:themeFill="background1" w:themeFillShade="D9"/>
            <w:vAlign w:val="center"/>
          </w:tcPr>
          <w:p w:rsidR="003A007B" w:rsidRPr="0069394E" w:rsidRDefault="003A007B" w:rsidP="007F584E">
            <w:pPr>
              <w:pStyle w:val="TableParagraph"/>
              <w:bidi/>
              <w:spacing w:line="18" w:lineRule="atLeast"/>
              <w:jc w:val="center"/>
              <w:rPr>
                <w:rFonts w:cs="B Zar"/>
                <w:sz w:val="20"/>
                <w:szCs w:val="20"/>
                <w:rtl/>
              </w:rPr>
            </w:pPr>
            <w:r w:rsidRPr="009D2B2F">
              <w:rPr>
                <w:rFonts w:cs="B Zar" w:hint="cs"/>
                <w:b/>
                <w:bCs/>
                <w:sz w:val="20"/>
                <w:szCs w:val="20"/>
                <w:u w:val="single"/>
                <w:rtl/>
              </w:rPr>
              <w:t xml:space="preserve">سهم </w:t>
            </w:r>
            <w:r w:rsidR="00402265">
              <w:rPr>
                <w:rFonts w:cs="B Zar" w:hint="cs"/>
                <w:b/>
                <w:bCs/>
                <w:sz w:val="20"/>
                <w:szCs w:val="20"/>
                <w:u w:val="single"/>
                <w:rtl/>
              </w:rPr>
              <w:t>و</w:t>
            </w:r>
            <w:r w:rsidRPr="009D2B2F">
              <w:rPr>
                <w:rFonts w:cs="B Zar" w:hint="cs"/>
                <w:b/>
                <w:bCs/>
                <w:sz w:val="20"/>
                <w:szCs w:val="20"/>
                <w:u w:val="single"/>
                <w:rtl/>
              </w:rPr>
              <w:t>محل</w:t>
            </w:r>
            <w:r w:rsidRPr="0069394E">
              <w:rPr>
                <w:rFonts w:cs="B Zar" w:hint="cs"/>
                <w:sz w:val="20"/>
                <w:szCs w:val="20"/>
                <w:rtl/>
              </w:rPr>
              <w:t xml:space="preserve"> </w:t>
            </w:r>
            <w:r w:rsidR="00CE2962">
              <w:rPr>
                <w:rFonts w:cs="B Zar" w:hint="cs"/>
                <w:sz w:val="20"/>
                <w:szCs w:val="20"/>
                <w:rtl/>
              </w:rPr>
              <w:t xml:space="preserve">پوشش و </w:t>
            </w:r>
            <w:r w:rsidRPr="0069394E">
              <w:rPr>
                <w:rFonts w:cs="B Zar" w:hint="cs"/>
                <w:sz w:val="20"/>
                <w:szCs w:val="20"/>
                <w:rtl/>
              </w:rPr>
              <w:t>تامین علوفه و خوراک (از داخل روستا، خرید از خارج روستا)</w:t>
            </w:r>
          </w:p>
        </w:tc>
      </w:tr>
      <w:tr w:rsidR="003A007B" w:rsidTr="007F584E">
        <w:trPr>
          <w:trHeight w:val="270"/>
        </w:trPr>
        <w:tc>
          <w:tcPr>
            <w:tcW w:w="814" w:type="dxa"/>
            <w:vMerge w:val="restart"/>
            <w:vAlign w:val="center"/>
          </w:tcPr>
          <w:p w:rsidR="003A007B" w:rsidRPr="007F584E" w:rsidRDefault="003A007B" w:rsidP="007F584E">
            <w:pPr>
              <w:pStyle w:val="TableParagraph"/>
              <w:bidi/>
              <w:spacing w:line="18" w:lineRule="atLeast"/>
              <w:jc w:val="center"/>
              <w:rPr>
                <w:rFonts w:cs="B Zar"/>
                <w:sz w:val="18"/>
                <w:szCs w:val="18"/>
                <w:rtl/>
              </w:rPr>
            </w:pPr>
            <w:r w:rsidRPr="007F584E">
              <w:rPr>
                <w:rFonts w:cs="B Zar" w:hint="cs"/>
                <w:sz w:val="18"/>
                <w:szCs w:val="18"/>
                <w:rtl/>
              </w:rPr>
              <w:t>ﮔﺎو</w:t>
            </w:r>
            <w:r w:rsidRPr="007F584E">
              <w:rPr>
                <w:rFonts w:cs="B Zar"/>
                <w:sz w:val="18"/>
                <w:szCs w:val="18"/>
                <w:rtl/>
              </w:rPr>
              <w:t xml:space="preserve"> </w:t>
            </w:r>
            <w:r w:rsidRPr="007F584E">
              <w:rPr>
                <w:rFonts w:cs="B Zar" w:hint="cs"/>
                <w:sz w:val="18"/>
                <w:szCs w:val="18"/>
                <w:rtl/>
              </w:rPr>
              <w:t>و</w:t>
            </w:r>
            <w:r w:rsidRPr="007F584E">
              <w:rPr>
                <w:rFonts w:cs="B Zar"/>
                <w:sz w:val="18"/>
                <w:szCs w:val="18"/>
                <w:rtl/>
              </w:rPr>
              <w:t xml:space="preserve"> </w:t>
            </w:r>
            <w:r w:rsidRPr="007F584E">
              <w:rPr>
                <w:rFonts w:cs="B Zar" w:hint="cs"/>
                <w:sz w:val="18"/>
                <w:szCs w:val="18"/>
                <w:rtl/>
              </w:rPr>
              <w:t>ﮔﻮﺳﺎﻟﻪ</w:t>
            </w:r>
          </w:p>
        </w:tc>
        <w:tc>
          <w:tcPr>
            <w:tcW w:w="709" w:type="dxa"/>
            <w:vAlign w:val="center"/>
          </w:tcPr>
          <w:p w:rsidR="003A007B" w:rsidRPr="007F584E" w:rsidRDefault="003A007B" w:rsidP="00FA1935">
            <w:pPr>
              <w:pStyle w:val="TableParagraph"/>
              <w:bidi/>
              <w:spacing w:line="18" w:lineRule="atLeast"/>
              <w:ind w:right="-469"/>
              <w:rPr>
                <w:rFonts w:cs="B Zar"/>
                <w:sz w:val="18"/>
                <w:szCs w:val="18"/>
                <w:rtl/>
              </w:rPr>
            </w:pPr>
            <w:r w:rsidRPr="007F584E">
              <w:rPr>
                <w:rFonts w:cs="B Zar" w:hint="cs"/>
                <w:sz w:val="18"/>
                <w:szCs w:val="18"/>
                <w:rtl/>
              </w:rPr>
              <w:t>ﺷﯿﺮي</w:t>
            </w:r>
          </w:p>
        </w:tc>
        <w:tc>
          <w:tcPr>
            <w:tcW w:w="992" w:type="dxa"/>
            <w:vAlign w:val="center"/>
          </w:tcPr>
          <w:p w:rsidR="003A007B" w:rsidRPr="007F584E" w:rsidRDefault="003A007B" w:rsidP="007F584E">
            <w:pPr>
              <w:pStyle w:val="TableParagraph"/>
              <w:bidi/>
              <w:spacing w:line="18" w:lineRule="atLeast"/>
              <w:jc w:val="center"/>
              <w:rPr>
                <w:rFonts w:cs="B Zar"/>
                <w:sz w:val="18"/>
                <w:szCs w:val="18"/>
                <w:rtl/>
              </w:rPr>
            </w:pPr>
            <w:r w:rsidRPr="007F584E">
              <w:rPr>
                <w:rFonts w:cs="B Zar" w:hint="cs"/>
                <w:sz w:val="18"/>
                <w:szCs w:val="18"/>
                <w:rtl/>
              </w:rPr>
              <w:t>صنعتی</w:t>
            </w:r>
          </w:p>
          <w:p w:rsidR="003A007B" w:rsidRPr="007F584E" w:rsidRDefault="003A007B" w:rsidP="007F584E">
            <w:pPr>
              <w:pStyle w:val="TableParagraph"/>
              <w:bidi/>
              <w:spacing w:line="18" w:lineRule="atLeast"/>
              <w:jc w:val="center"/>
              <w:rPr>
                <w:rFonts w:cs="B Zar"/>
                <w:sz w:val="18"/>
                <w:szCs w:val="18"/>
                <w:rtl/>
              </w:rPr>
            </w:pPr>
            <w:r w:rsidRPr="007F584E">
              <w:rPr>
                <w:rFonts w:cs="B Zar" w:hint="cs"/>
                <w:sz w:val="18"/>
                <w:szCs w:val="18"/>
                <w:rtl/>
              </w:rPr>
              <w:t>نیمه صنعتی</w:t>
            </w:r>
          </w:p>
          <w:p w:rsidR="003A007B" w:rsidRPr="007F584E" w:rsidRDefault="003A007B" w:rsidP="007F584E">
            <w:pPr>
              <w:pStyle w:val="TableParagraph"/>
              <w:bidi/>
              <w:spacing w:line="18" w:lineRule="atLeast"/>
              <w:jc w:val="center"/>
              <w:rPr>
                <w:rFonts w:cs="B Zar"/>
                <w:sz w:val="18"/>
                <w:szCs w:val="18"/>
                <w:rtl/>
              </w:rPr>
            </w:pPr>
            <w:r w:rsidRPr="007F584E">
              <w:rPr>
                <w:rFonts w:cs="B Zar" w:hint="cs"/>
                <w:sz w:val="18"/>
                <w:szCs w:val="18"/>
                <w:rtl/>
              </w:rPr>
              <w:t>سنتی</w:t>
            </w:r>
          </w:p>
        </w:tc>
        <w:tc>
          <w:tcPr>
            <w:tcW w:w="851" w:type="dxa"/>
            <w:vAlign w:val="center"/>
          </w:tcPr>
          <w:p w:rsidR="003A007B" w:rsidRPr="007F584E" w:rsidRDefault="003A007B" w:rsidP="007F584E">
            <w:pPr>
              <w:pStyle w:val="TableParagraph"/>
              <w:bidi/>
              <w:spacing w:line="18" w:lineRule="atLeast"/>
              <w:jc w:val="center"/>
              <w:rPr>
                <w:rFonts w:cs="B Zar"/>
                <w:color w:val="FF0000"/>
                <w:sz w:val="18"/>
                <w:szCs w:val="18"/>
                <w:rtl/>
              </w:rPr>
            </w:pPr>
          </w:p>
        </w:tc>
        <w:tc>
          <w:tcPr>
            <w:tcW w:w="1559" w:type="dxa"/>
            <w:vAlign w:val="center"/>
          </w:tcPr>
          <w:p w:rsidR="003A007B" w:rsidRPr="007F584E" w:rsidRDefault="003A007B" w:rsidP="007F584E">
            <w:pPr>
              <w:pStyle w:val="TableParagraph"/>
              <w:bidi/>
              <w:spacing w:line="18" w:lineRule="atLeast"/>
              <w:jc w:val="center"/>
              <w:rPr>
                <w:rFonts w:cs="B Zar"/>
                <w:sz w:val="18"/>
                <w:szCs w:val="18"/>
                <w:rtl/>
              </w:rPr>
            </w:pPr>
            <w:r w:rsidRPr="007F584E">
              <w:rPr>
                <w:rFonts w:cs="B Zar" w:hint="cs"/>
                <w:sz w:val="18"/>
                <w:szCs w:val="18"/>
                <w:rtl/>
              </w:rPr>
              <w:t>مجموع ﺗﻮﻟﯿﺪ</w:t>
            </w:r>
            <w:r w:rsidRPr="007F584E">
              <w:rPr>
                <w:rFonts w:cs="B Zar"/>
                <w:sz w:val="18"/>
                <w:szCs w:val="18"/>
                <w:rtl/>
              </w:rPr>
              <w:t>.......</w:t>
            </w:r>
            <w:r w:rsidRPr="007F584E">
              <w:rPr>
                <w:rFonts w:cs="B Zar" w:hint="cs"/>
                <w:sz w:val="18"/>
                <w:szCs w:val="18"/>
                <w:rtl/>
              </w:rPr>
              <w:t>........</w:t>
            </w:r>
            <w:r w:rsidRPr="007F584E">
              <w:rPr>
                <w:rFonts w:cs="B Zar"/>
                <w:sz w:val="18"/>
                <w:szCs w:val="18"/>
                <w:rtl/>
              </w:rPr>
              <w:t>..</w:t>
            </w:r>
            <w:r w:rsidRPr="007F584E">
              <w:rPr>
                <w:rFonts w:cs="B Zar" w:hint="cs"/>
                <w:sz w:val="18"/>
                <w:szCs w:val="18"/>
                <w:rtl/>
              </w:rPr>
              <w:t xml:space="preserve"> ﻟﺒﺘﺮ</w:t>
            </w:r>
            <w:r w:rsidRPr="007F584E">
              <w:rPr>
                <w:rFonts w:cs="B Zar"/>
                <w:sz w:val="18"/>
                <w:szCs w:val="18"/>
                <w:rtl/>
              </w:rPr>
              <w:t xml:space="preserve"> </w:t>
            </w:r>
            <w:r w:rsidRPr="007F584E">
              <w:rPr>
                <w:rFonts w:cs="B Zar" w:hint="cs"/>
                <w:sz w:val="18"/>
                <w:szCs w:val="18"/>
                <w:rtl/>
              </w:rPr>
              <w:t>ﺷﯿﺮ(روزاﻧﻪ)</w:t>
            </w:r>
          </w:p>
          <w:p w:rsidR="003A007B" w:rsidRPr="007F584E" w:rsidRDefault="003A007B" w:rsidP="007F584E">
            <w:pPr>
              <w:pStyle w:val="TableParagraph"/>
              <w:bidi/>
              <w:spacing w:line="18" w:lineRule="atLeast"/>
              <w:jc w:val="center"/>
              <w:rPr>
                <w:rFonts w:cs="B Zar"/>
                <w:color w:val="FF0000"/>
                <w:sz w:val="18"/>
                <w:szCs w:val="18"/>
                <w:rtl/>
              </w:rPr>
            </w:pPr>
          </w:p>
        </w:tc>
        <w:tc>
          <w:tcPr>
            <w:tcW w:w="2835" w:type="dxa"/>
          </w:tcPr>
          <w:p w:rsidR="009F11B8" w:rsidRPr="007F584E" w:rsidRDefault="009F11B8" w:rsidP="007F584E">
            <w:pPr>
              <w:pStyle w:val="TableParagraph"/>
              <w:numPr>
                <w:ilvl w:val="0"/>
                <w:numId w:val="18"/>
              </w:numPr>
              <w:tabs>
                <w:tab w:val="right" w:pos="138"/>
              </w:tabs>
              <w:bidi/>
              <w:spacing w:line="18" w:lineRule="atLeast"/>
              <w:ind w:left="123" w:hanging="90"/>
              <w:jc w:val="both"/>
              <w:rPr>
                <w:rFonts w:cs="B Zar"/>
                <w:sz w:val="18"/>
                <w:szCs w:val="18"/>
                <w:rtl/>
              </w:rPr>
            </w:pPr>
            <w:r w:rsidRPr="007F584E">
              <w:rPr>
                <w:rFonts w:cs="B Zar" w:hint="cs"/>
                <w:sz w:val="18"/>
                <w:szCs w:val="18"/>
                <w:rtl/>
              </w:rPr>
              <w:t>ﺧﺮﯾﺪ</w:t>
            </w:r>
            <w:r w:rsidRPr="007F584E">
              <w:rPr>
                <w:rFonts w:cs="B Zar"/>
                <w:sz w:val="18"/>
                <w:szCs w:val="18"/>
                <w:rtl/>
              </w:rPr>
              <w:t xml:space="preserve"> </w:t>
            </w:r>
            <w:r w:rsidRPr="007F584E">
              <w:rPr>
                <w:rFonts w:cs="B Zar" w:hint="cs"/>
                <w:sz w:val="18"/>
                <w:szCs w:val="18"/>
                <w:rtl/>
              </w:rPr>
              <w:t>واﺳﻄﻪ</w:t>
            </w:r>
            <w:r w:rsidRPr="007F584E">
              <w:rPr>
                <w:rFonts w:cs="B Zar"/>
                <w:sz w:val="18"/>
                <w:szCs w:val="18"/>
                <w:rtl/>
              </w:rPr>
              <w:t xml:space="preserve"> </w:t>
            </w:r>
            <w:r w:rsidRPr="007F584E">
              <w:rPr>
                <w:rFonts w:cs="B Zar" w:hint="cs"/>
                <w:sz w:val="18"/>
                <w:szCs w:val="18"/>
                <w:rtl/>
              </w:rPr>
              <w:t>ﯾﺎ</w:t>
            </w:r>
            <w:r w:rsidRPr="007F584E">
              <w:rPr>
                <w:rFonts w:cs="B Zar"/>
                <w:sz w:val="18"/>
                <w:szCs w:val="18"/>
                <w:rtl/>
              </w:rPr>
              <w:t xml:space="preserve"> </w:t>
            </w:r>
            <w:r w:rsidRPr="007F584E">
              <w:rPr>
                <w:rFonts w:cs="B Zar" w:hint="cs"/>
                <w:sz w:val="18"/>
                <w:szCs w:val="18"/>
                <w:rtl/>
              </w:rPr>
              <w:t>دﻻل</w:t>
            </w:r>
            <w:r w:rsidRPr="007F584E">
              <w:rPr>
                <w:rFonts w:cs="B Zar"/>
                <w:sz w:val="18"/>
                <w:szCs w:val="18"/>
              </w:rPr>
              <w:t xml:space="preserve"> </w:t>
            </w:r>
          </w:p>
          <w:p w:rsidR="009F11B8" w:rsidRPr="007F584E" w:rsidRDefault="009F11B8" w:rsidP="007F584E">
            <w:pPr>
              <w:pStyle w:val="TableParagraph"/>
              <w:numPr>
                <w:ilvl w:val="0"/>
                <w:numId w:val="18"/>
              </w:numPr>
              <w:tabs>
                <w:tab w:val="right" w:pos="138"/>
              </w:tabs>
              <w:bidi/>
              <w:spacing w:line="18" w:lineRule="atLeast"/>
              <w:ind w:left="123" w:hanging="90"/>
              <w:jc w:val="both"/>
              <w:rPr>
                <w:rFonts w:cs="B Zar"/>
                <w:sz w:val="18"/>
                <w:szCs w:val="18"/>
                <w:rtl/>
              </w:rPr>
            </w:pPr>
            <w:r w:rsidRPr="007F584E">
              <w:rPr>
                <w:rFonts w:cs="B Zar" w:hint="cs"/>
                <w:sz w:val="18"/>
                <w:szCs w:val="18"/>
                <w:rtl/>
              </w:rPr>
              <w:t>ﺧﺮﯾﺪ</w:t>
            </w:r>
            <w:r w:rsidRPr="007F584E">
              <w:rPr>
                <w:rFonts w:cs="B Zar"/>
                <w:sz w:val="18"/>
                <w:szCs w:val="18"/>
                <w:rtl/>
              </w:rPr>
              <w:t xml:space="preserve"> </w:t>
            </w:r>
            <w:r w:rsidRPr="007F584E">
              <w:rPr>
                <w:rFonts w:cs="B Zar" w:hint="cs"/>
                <w:sz w:val="18"/>
                <w:szCs w:val="18"/>
                <w:rtl/>
              </w:rPr>
              <w:t>ﺗﻀﻤﯿﻨﯽ</w:t>
            </w:r>
            <w:r w:rsidRPr="007F584E">
              <w:rPr>
                <w:rFonts w:cs="B Zar"/>
                <w:sz w:val="18"/>
                <w:szCs w:val="18"/>
                <w:rtl/>
              </w:rPr>
              <w:t xml:space="preserve"> </w:t>
            </w:r>
            <w:r w:rsidRPr="007F584E">
              <w:rPr>
                <w:rFonts w:cs="B Zar" w:hint="cs"/>
                <w:sz w:val="18"/>
                <w:szCs w:val="18"/>
                <w:rtl/>
              </w:rPr>
              <w:t>از</w:t>
            </w:r>
            <w:r w:rsidRPr="007F584E">
              <w:rPr>
                <w:rFonts w:cs="B Zar"/>
                <w:sz w:val="18"/>
                <w:szCs w:val="18"/>
                <w:rtl/>
              </w:rPr>
              <w:t xml:space="preserve"> </w:t>
            </w:r>
            <w:r w:rsidRPr="007F584E">
              <w:rPr>
                <w:rFonts w:cs="B Zar" w:hint="cs"/>
                <w:sz w:val="18"/>
                <w:szCs w:val="18"/>
                <w:rtl/>
              </w:rPr>
              <w:t>ﺳﻮي</w:t>
            </w:r>
            <w:r w:rsidRPr="007F584E">
              <w:rPr>
                <w:rFonts w:cs="B Zar"/>
                <w:sz w:val="18"/>
                <w:szCs w:val="18"/>
                <w:rtl/>
              </w:rPr>
              <w:t xml:space="preserve"> </w:t>
            </w:r>
            <w:r w:rsidRPr="007F584E">
              <w:rPr>
                <w:rFonts w:cs="B Zar" w:hint="cs"/>
                <w:sz w:val="18"/>
                <w:szCs w:val="18"/>
                <w:rtl/>
              </w:rPr>
              <w:t>دوﻟﺖ</w:t>
            </w:r>
            <w:r w:rsidRPr="007F584E">
              <w:rPr>
                <w:rFonts w:cs="B Zar"/>
                <w:sz w:val="18"/>
                <w:szCs w:val="18"/>
              </w:rPr>
              <w:t xml:space="preserve"> </w:t>
            </w:r>
          </w:p>
          <w:p w:rsidR="009F11B8" w:rsidRPr="007F584E" w:rsidRDefault="009F11B8" w:rsidP="007F584E">
            <w:pPr>
              <w:pStyle w:val="TableParagraph"/>
              <w:numPr>
                <w:ilvl w:val="0"/>
                <w:numId w:val="18"/>
              </w:numPr>
              <w:tabs>
                <w:tab w:val="right" w:pos="138"/>
              </w:tabs>
              <w:bidi/>
              <w:spacing w:line="18" w:lineRule="atLeast"/>
              <w:ind w:left="123" w:hanging="90"/>
              <w:jc w:val="both"/>
              <w:rPr>
                <w:rFonts w:cs="B Zar"/>
                <w:sz w:val="18"/>
                <w:szCs w:val="18"/>
                <w:rtl/>
              </w:rPr>
            </w:pPr>
            <w:r w:rsidRPr="007F584E">
              <w:rPr>
                <w:rFonts w:cs="B Zar" w:hint="cs"/>
                <w:sz w:val="18"/>
                <w:szCs w:val="18"/>
                <w:rtl/>
              </w:rPr>
              <w:t>در</w:t>
            </w:r>
            <w:r w:rsidRPr="007F584E">
              <w:rPr>
                <w:rFonts w:cs="B Zar"/>
                <w:sz w:val="18"/>
                <w:szCs w:val="18"/>
                <w:rtl/>
              </w:rPr>
              <w:t xml:space="preserve"> </w:t>
            </w:r>
            <w:r w:rsidRPr="007F584E">
              <w:rPr>
                <w:rFonts w:cs="B Zar" w:hint="cs"/>
                <w:sz w:val="18"/>
                <w:szCs w:val="18"/>
                <w:rtl/>
              </w:rPr>
              <w:t>روﺳﺘﺎ</w:t>
            </w:r>
            <w:r w:rsidRPr="007F584E">
              <w:rPr>
                <w:rFonts w:cs="B Zar"/>
                <w:sz w:val="18"/>
                <w:szCs w:val="18"/>
                <w:rtl/>
              </w:rPr>
              <w:t xml:space="preserve"> </w:t>
            </w:r>
            <w:r w:rsidRPr="007F584E">
              <w:rPr>
                <w:rFonts w:cs="B Zar" w:hint="cs"/>
                <w:sz w:val="18"/>
                <w:szCs w:val="18"/>
                <w:rtl/>
              </w:rPr>
              <w:t>ﺑﻪ</w:t>
            </w:r>
            <w:r w:rsidRPr="007F584E">
              <w:rPr>
                <w:rFonts w:cs="B Zar"/>
                <w:sz w:val="18"/>
                <w:szCs w:val="18"/>
                <w:rtl/>
              </w:rPr>
              <w:t xml:space="preserve"> </w:t>
            </w:r>
            <w:r w:rsidRPr="007F584E">
              <w:rPr>
                <w:rFonts w:cs="B Zar" w:hint="cs"/>
                <w:sz w:val="18"/>
                <w:szCs w:val="18"/>
                <w:rtl/>
              </w:rPr>
              <w:t>ﻓﺮوش</w:t>
            </w:r>
            <w:r w:rsidRPr="007F584E">
              <w:rPr>
                <w:rFonts w:cs="B Zar"/>
                <w:sz w:val="18"/>
                <w:szCs w:val="18"/>
                <w:rtl/>
              </w:rPr>
              <w:t xml:space="preserve"> </w:t>
            </w:r>
            <w:r w:rsidRPr="007F584E">
              <w:rPr>
                <w:rFonts w:cs="B Zar" w:hint="cs"/>
                <w:sz w:val="18"/>
                <w:szCs w:val="18"/>
                <w:rtl/>
              </w:rPr>
              <w:t>ﻣﯽ</w:t>
            </w:r>
            <w:r w:rsidRPr="007F584E">
              <w:rPr>
                <w:rFonts w:cs="B Zar"/>
                <w:sz w:val="18"/>
                <w:szCs w:val="18"/>
                <w:rtl/>
              </w:rPr>
              <w:t xml:space="preserve"> </w:t>
            </w:r>
            <w:r w:rsidRPr="007F584E">
              <w:rPr>
                <w:rFonts w:cs="B Zar" w:hint="cs"/>
                <w:sz w:val="18"/>
                <w:szCs w:val="18"/>
                <w:rtl/>
              </w:rPr>
              <w:t>رﺳﺎﻧﯿﺪ</w:t>
            </w:r>
            <w:r w:rsidRPr="007F584E">
              <w:rPr>
                <w:rFonts w:cs="B Zar"/>
                <w:sz w:val="18"/>
                <w:szCs w:val="18"/>
              </w:rPr>
              <w:t></w:t>
            </w:r>
            <w:r w:rsidRPr="007F584E">
              <w:rPr>
                <w:rFonts w:cs="B Zar" w:hint="cs"/>
                <w:sz w:val="18"/>
                <w:szCs w:val="18"/>
                <w:rtl/>
              </w:rPr>
              <w:t xml:space="preserve"> </w:t>
            </w:r>
          </w:p>
          <w:p w:rsidR="009F11B8" w:rsidRPr="007F584E" w:rsidRDefault="009F11B8" w:rsidP="007F584E">
            <w:pPr>
              <w:pStyle w:val="TableParagraph"/>
              <w:numPr>
                <w:ilvl w:val="0"/>
                <w:numId w:val="18"/>
              </w:numPr>
              <w:tabs>
                <w:tab w:val="right" w:pos="138"/>
              </w:tabs>
              <w:bidi/>
              <w:spacing w:line="18" w:lineRule="atLeast"/>
              <w:ind w:left="123" w:hanging="90"/>
              <w:jc w:val="both"/>
              <w:rPr>
                <w:rFonts w:cs="B Zar"/>
                <w:sz w:val="18"/>
                <w:szCs w:val="18"/>
                <w:rtl/>
              </w:rPr>
            </w:pPr>
            <w:r w:rsidRPr="007F584E">
              <w:rPr>
                <w:rFonts w:cs="B Zar" w:hint="cs"/>
                <w:sz w:val="18"/>
                <w:szCs w:val="18"/>
                <w:rtl/>
              </w:rPr>
              <w:t>در</w:t>
            </w:r>
            <w:r w:rsidRPr="007F584E">
              <w:rPr>
                <w:rFonts w:cs="B Zar"/>
                <w:sz w:val="18"/>
                <w:szCs w:val="18"/>
                <w:rtl/>
              </w:rPr>
              <w:t xml:space="preserve"> </w:t>
            </w:r>
            <w:r w:rsidRPr="007F584E">
              <w:rPr>
                <w:rFonts w:cs="B Zar" w:hint="cs"/>
                <w:sz w:val="18"/>
                <w:szCs w:val="18"/>
                <w:rtl/>
              </w:rPr>
              <w:t>ﺑﺎزارﻫﺎ</w:t>
            </w:r>
            <w:r w:rsidRPr="007F584E">
              <w:rPr>
                <w:rFonts w:cs="B Zar"/>
                <w:sz w:val="18"/>
                <w:szCs w:val="18"/>
                <w:rtl/>
              </w:rPr>
              <w:t xml:space="preserve"> </w:t>
            </w:r>
            <w:r w:rsidRPr="007F584E">
              <w:rPr>
                <w:rFonts w:cs="B Zar" w:hint="cs"/>
                <w:sz w:val="18"/>
                <w:szCs w:val="18"/>
                <w:rtl/>
              </w:rPr>
              <w:t>ﺗﻮﺳﻂ</w:t>
            </w:r>
            <w:r w:rsidRPr="007F584E">
              <w:rPr>
                <w:rFonts w:cs="B Zar"/>
                <w:sz w:val="18"/>
                <w:szCs w:val="18"/>
                <w:rtl/>
              </w:rPr>
              <w:t xml:space="preserve"> </w:t>
            </w:r>
            <w:r w:rsidRPr="007F584E">
              <w:rPr>
                <w:rFonts w:cs="B Zar" w:hint="cs"/>
                <w:sz w:val="18"/>
                <w:szCs w:val="18"/>
                <w:rtl/>
              </w:rPr>
              <w:t>ﺗﻮﻟﯿﺪ</w:t>
            </w:r>
            <w:r w:rsidRPr="007F584E">
              <w:rPr>
                <w:rFonts w:cs="B Zar"/>
                <w:sz w:val="18"/>
                <w:szCs w:val="18"/>
                <w:rtl/>
              </w:rPr>
              <w:t xml:space="preserve"> </w:t>
            </w:r>
            <w:r w:rsidRPr="007F584E">
              <w:rPr>
                <w:rFonts w:cs="B Zar" w:hint="cs"/>
                <w:sz w:val="18"/>
                <w:szCs w:val="18"/>
                <w:rtl/>
              </w:rPr>
              <w:t>ﮐﻨﻨﺪه</w:t>
            </w:r>
            <w:r w:rsidRPr="007F584E">
              <w:rPr>
                <w:rFonts w:cs="B Zar"/>
                <w:sz w:val="18"/>
                <w:szCs w:val="18"/>
                <w:rtl/>
              </w:rPr>
              <w:t xml:space="preserve"> </w:t>
            </w:r>
            <w:r w:rsidRPr="007F584E">
              <w:rPr>
                <w:rFonts w:cs="B Zar"/>
                <w:sz w:val="18"/>
                <w:szCs w:val="18"/>
              </w:rPr>
              <w:t></w:t>
            </w:r>
          </w:p>
          <w:p w:rsidR="009F11B8" w:rsidRPr="007F584E" w:rsidRDefault="009F11B8" w:rsidP="007F584E">
            <w:pPr>
              <w:pStyle w:val="TableParagraph"/>
              <w:numPr>
                <w:ilvl w:val="0"/>
                <w:numId w:val="18"/>
              </w:numPr>
              <w:tabs>
                <w:tab w:val="right" w:pos="138"/>
              </w:tabs>
              <w:bidi/>
              <w:spacing w:line="18" w:lineRule="atLeast"/>
              <w:ind w:left="123" w:hanging="90"/>
              <w:jc w:val="both"/>
              <w:rPr>
                <w:rFonts w:cs="B Zar"/>
                <w:sz w:val="18"/>
                <w:szCs w:val="18"/>
                <w:rtl/>
              </w:rPr>
            </w:pPr>
            <w:r w:rsidRPr="007F584E">
              <w:rPr>
                <w:rFonts w:cs="B Zar" w:hint="cs"/>
                <w:sz w:val="18"/>
                <w:szCs w:val="18"/>
                <w:rtl/>
              </w:rPr>
              <w:t>اگر محل فروش خارج از روستاست سه مورد اصلی و سهم هر یک:</w:t>
            </w:r>
          </w:p>
          <w:p w:rsidR="009F11B8" w:rsidRPr="007F584E" w:rsidRDefault="009F11B8" w:rsidP="007F584E">
            <w:pPr>
              <w:pStyle w:val="TableParagraph"/>
              <w:bidi/>
              <w:spacing w:line="18" w:lineRule="atLeast"/>
              <w:jc w:val="both"/>
              <w:rPr>
                <w:rFonts w:cs="B Zar"/>
                <w:sz w:val="18"/>
                <w:szCs w:val="18"/>
                <w:rtl/>
              </w:rPr>
            </w:pPr>
            <w:r w:rsidRPr="007F584E">
              <w:rPr>
                <w:rFonts w:cs="B Zar" w:hint="cs"/>
                <w:sz w:val="18"/>
                <w:szCs w:val="18"/>
                <w:rtl/>
              </w:rPr>
              <w:t xml:space="preserve">بازار اول: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p w:rsidR="009F11B8" w:rsidRPr="007F584E" w:rsidRDefault="009F11B8" w:rsidP="007F584E">
            <w:pPr>
              <w:pStyle w:val="TableParagraph"/>
              <w:bidi/>
              <w:spacing w:line="18" w:lineRule="atLeast"/>
              <w:jc w:val="both"/>
              <w:rPr>
                <w:rFonts w:cs="B Zar"/>
                <w:sz w:val="18"/>
                <w:szCs w:val="18"/>
                <w:rtl/>
              </w:rPr>
            </w:pPr>
            <w:r w:rsidRPr="007F584E">
              <w:rPr>
                <w:rFonts w:cs="B Zar" w:hint="cs"/>
                <w:sz w:val="18"/>
                <w:szCs w:val="18"/>
                <w:rtl/>
              </w:rPr>
              <w:t xml:space="preserve">بازار دوم: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p w:rsidR="003A007B" w:rsidRPr="007F584E" w:rsidRDefault="009F11B8" w:rsidP="007F584E">
            <w:pPr>
              <w:pStyle w:val="TableParagraph"/>
              <w:bidi/>
              <w:spacing w:line="18" w:lineRule="atLeast"/>
              <w:rPr>
                <w:rFonts w:cs="B Zar"/>
                <w:sz w:val="18"/>
                <w:szCs w:val="18"/>
                <w:rtl/>
              </w:rPr>
            </w:pPr>
            <w:r w:rsidRPr="007F584E">
              <w:rPr>
                <w:rFonts w:cs="B Zar" w:hint="cs"/>
                <w:sz w:val="18"/>
                <w:szCs w:val="18"/>
                <w:rtl/>
              </w:rPr>
              <w:t xml:space="preserve">بازار سوم: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tc>
        <w:tc>
          <w:tcPr>
            <w:tcW w:w="2836" w:type="dxa"/>
          </w:tcPr>
          <w:p w:rsidR="009D2B2F" w:rsidRPr="007F584E" w:rsidRDefault="009D2B2F" w:rsidP="007F584E">
            <w:pPr>
              <w:pStyle w:val="TableParagraph"/>
              <w:bidi/>
              <w:spacing w:line="18" w:lineRule="atLeast"/>
              <w:jc w:val="both"/>
              <w:rPr>
                <w:rFonts w:cs="B Zar"/>
                <w:sz w:val="18"/>
                <w:szCs w:val="18"/>
                <w:rtl/>
              </w:rPr>
            </w:pPr>
            <w:r w:rsidRPr="007F584E">
              <w:rPr>
                <w:rFonts w:cs="B Zar" w:hint="cs"/>
                <w:sz w:val="18"/>
                <w:szCs w:val="18"/>
                <w:rtl/>
              </w:rPr>
              <w:t xml:space="preserve">محل 1: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p w:rsidR="009D2B2F" w:rsidRPr="007F584E" w:rsidRDefault="009D2B2F" w:rsidP="007F584E">
            <w:pPr>
              <w:pStyle w:val="TableParagraph"/>
              <w:bidi/>
              <w:spacing w:line="18" w:lineRule="atLeast"/>
              <w:jc w:val="both"/>
              <w:rPr>
                <w:rFonts w:cs="B Zar"/>
                <w:sz w:val="18"/>
                <w:szCs w:val="18"/>
                <w:rtl/>
              </w:rPr>
            </w:pPr>
            <w:r w:rsidRPr="007F584E">
              <w:rPr>
                <w:rFonts w:cs="B Zar" w:hint="cs"/>
                <w:sz w:val="18"/>
                <w:szCs w:val="18"/>
                <w:rtl/>
              </w:rPr>
              <w:t xml:space="preserve">محل 2: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p w:rsidR="009D2B2F" w:rsidRPr="007F584E" w:rsidRDefault="009D2B2F" w:rsidP="007F584E">
            <w:pPr>
              <w:pStyle w:val="TableParagraph"/>
              <w:bidi/>
              <w:spacing w:line="18" w:lineRule="atLeast"/>
              <w:jc w:val="both"/>
              <w:rPr>
                <w:rFonts w:cs="B Zar"/>
                <w:sz w:val="18"/>
                <w:szCs w:val="18"/>
                <w:rtl/>
              </w:rPr>
            </w:pPr>
            <w:r w:rsidRPr="007F584E">
              <w:rPr>
                <w:rFonts w:cs="B Zar" w:hint="cs"/>
                <w:sz w:val="18"/>
                <w:szCs w:val="18"/>
                <w:rtl/>
              </w:rPr>
              <w:t xml:space="preserve">محل 3: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r w:rsidRPr="007F584E">
              <w:rPr>
                <w:rFonts w:cs="B Zar" w:hint="cs"/>
                <w:sz w:val="18"/>
                <w:szCs w:val="18"/>
                <w:rtl/>
              </w:rPr>
              <w:t xml:space="preserve"> </w:t>
            </w:r>
          </w:p>
          <w:p w:rsidR="009D2B2F" w:rsidRPr="007F584E" w:rsidRDefault="009D2B2F" w:rsidP="007F584E">
            <w:pPr>
              <w:pStyle w:val="TableParagraph"/>
              <w:bidi/>
              <w:spacing w:line="18" w:lineRule="atLeast"/>
              <w:jc w:val="both"/>
              <w:rPr>
                <w:rFonts w:cs="B Zar"/>
                <w:sz w:val="18"/>
                <w:szCs w:val="18"/>
                <w:rtl/>
              </w:rPr>
            </w:pPr>
            <w:r w:rsidRPr="007F584E">
              <w:rPr>
                <w:rFonts w:cs="B Zar" w:hint="cs"/>
                <w:sz w:val="18"/>
                <w:szCs w:val="18"/>
                <w:rtl/>
              </w:rPr>
              <w:t xml:space="preserve">محل 4: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p w:rsidR="003A007B" w:rsidRPr="007F584E" w:rsidRDefault="003A007B" w:rsidP="007F584E">
            <w:pPr>
              <w:pStyle w:val="TableParagraph"/>
              <w:bidi/>
              <w:spacing w:line="18" w:lineRule="atLeast"/>
              <w:rPr>
                <w:rFonts w:cs="B Zar"/>
                <w:sz w:val="18"/>
                <w:szCs w:val="18"/>
                <w:rtl/>
              </w:rPr>
            </w:pPr>
          </w:p>
        </w:tc>
      </w:tr>
      <w:tr w:rsidR="009D2B2F" w:rsidTr="007F584E">
        <w:trPr>
          <w:trHeight w:val="90"/>
        </w:trPr>
        <w:tc>
          <w:tcPr>
            <w:tcW w:w="814" w:type="dxa"/>
            <w:vMerge/>
            <w:vAlign w:val="center"/>
          </w:tcPr>
          <w:p w:rsidR="009D2B2F" w:rsidRPr="007F584E" w:rsidRDefault="009D2B2F" w:rsidP="007F584E">
            <w:pPr>
              <w:pStyle w:val="TableParagraph"/>
              <w:bidi/>
              <w:spacing w:line="18" w:lineRule="atLeast"/>
              <w:jc w:val="center"/>
              <w:rPr>
                <w:rFonts w:cs="B Zar"/>
                <w:sz w:val="18"/>
                <w:szCs w:val="18"/>
                <w:rtl/>
              </w:rPr>
            </w:pPr>
          </w:p>
        </w:tc>
        <w:tc>
          <w:tcPr>
            <w:tcW w:w="709" w:type="dxa"/>
            <w:vAlign w:val="center"/>
          </w:tcPr>
          <w:p w:rsidR="009D2B2F" w:rsidRPr="007F584E" w:rsidRDefault="009D2B2F" w:rsidP="007F584E">
            <w:pPr>
              <w:pStyle w:val="TableParagraph"/>
              <w:bidi/>
              <w:spacing w:line="18" w:lineRule="atLeast"/>
              <w:jc w:val="center"/>
              <w:rPr>
                <w:rFonts w:cs="B Zar"/>
                <w:sz w:val="18"/>
                <w:szCs w:val="18"/>
                <w:rtl/>
              </w:rPr>
            </w:pPr>
            <w:r w:rsidRPr="007F584E">
              <w:rPr>
                <w:rFonts w:cs="B Zar" w:hint="cs"/>
                <w:sz w:val="18"/>
                <w:szCs w:val="18"/>
                <w:rtl/>
              </w:rPr>
              <w:t>ﮔﻮﺷﺘﯽ</w:t>
            </w:r>
          </w:p>
        </w:tc>
        <w:tc>
          <w:tcPr>
            <w:tcW w:w="992" w:type="dxa"/>
            <w:vAlign w:val="center"/>
          </w:tcPr>
          <w:p w:rsidR="009D2B2F" w:rsidRPr="007F584E" w:rsidRDefault="009D2B2F" w:rsidP="007F584E">
            <w:pPr>
              <w:pStyle w:val="TableParagraph"/>
              <w:bidi/>
              <w:spacing w:line="18" w:lineRule="atLeast"/>
              <w:jc w:val="center"/>
              <w:rPr>
                <w:rFonts w:cs="B Zar"/>
                <w:sz w:val="18"/>
                <w:szCs w:val="18"/>
                <w:rtl/>
              </w:rPr>
            </w:pPr>
            <w:r w:rsidRPr="007F584E">
              <w:rPr>
                <w:rFonts w:cs="B Zar" w:hint="cs"/>
                <w:sz w:val="18"/>
                <w:szCs w:val="18"/>
                <w:rtl/>
              </w:rPr>
              <w:t>صنعتی</w:t>
            </w:r>
          </w:p>
          <w:p w:rsidR="009D2B2F" w:rsidRPr="007F584E" w:rsidRDefault="009D2B2F" w:rsidP="007F584E">
            <w:pPr>
              <w:pStyle w:val="TableParagraph"/>
              <w:bidi/>
              <w:spacing w:line="18" w:lineRule="atLeast"/>
              <w:jc w:val="center"/>
              <w:rPr>
                <w:rFonts w:cs="B Zar"/>
                <w:sz w:val="18"/>
                <w:szCs w:val="18"/>
                <w:rtl/>
              </w:rPr>
            </w:pPr>
            <w:r w:rsidRPr="007F584E">
              <w:rPr>
                <w:rFonts w:cs="B Zar" w:hint="cs"/>
                <w:sz w:val="18"/>
                <w:szCs w:val="18"/>
                <w:rtl/>
              </w:rPr>
              <w:t>نیمه صنعتی</w:t>
            </w:r>
          </w:p>
          <w:p w:rsidR="009D2B2F" w:rsidRPr="007F584E" w:rsidRDefault="009D2B2F" w:rsidP="007F584E">
            <w:pPr>
              <w:pStyle w:val="TableParagraph"/>
              <w:bidi/>
              <w:spacing w:line="18" w:lineRule="atLeast"/>
              <w:jc w:val="center"/>
              <w:rPr>
                <w:rFonts w:cs="B Zar"/>
                <w:sz w:val="18"/>
                <w:szCs w:val="18"/>
                <w:rtl/>
              </w:rPr>
            </w:pPr>
            <w:r w:rsidRPr="007F584E">
              <w:rPr>
                <w:rFonts w:cs="B Zar" w:hint="cs"/>
                <w:sz w:val="18"/>
                <w:szCs w:val="18"/>
                <w:rtl/>
              </w:rPr>
              <w:t>سنتی</w:t>
            </w:r>
          </w:p>
        </w:tc>
        <w:tc>
          <w:tcPr>
            <w:tcW w:w="851" w:type="dxa"/>
            <w:vAlign w:val="center"/>
          </w:tcPr>
          <w:p w:rsidR="009D2B2F" w:rsidRPr="007F584E" w:rsidRDefault="009D2B2F" w:rsidP="007F584E">
            <w:pPr>
              <w:pStyle w:val="TableParagraph"/>
              <w:bidi/>
              <w:spacing w:line="18" w:lineRule="atLeast"/>
              <w:jc w:val="center"/>
              <w:rPr>
                <w:rFonts w:cs="B Zar"/>
                <w:sz w:val="18"/>
                <w:szCs w:val="18"/>
                <w:rtl/>
              </w:rPr>
            </w:pPr>
          </w:p>
        </w:tc>
        <w:tc>
          <w:tcPr>
            <w:tcW w:w="1559" w:type="dxa"/>
            <w:vAlign w:val="center"/>
          </w:tcPr>
          <w:p w:rsidR="009D2B2F" w:rsidRPr="007F584E" w:rsidRDefault="009D2B2F" w:rsidP="007F584E">
            <w:pPr>
              <w:pStyle w:val="TableParagraph"/>
              <w:bidi/>
              <w:spacing w:line="18" w:lineRule="atLeast"/>
              <w:jc w:val="center"/>
              <w:rPr>
                <w:rFonts w:cs="B Zar"/>
                <w:sz w:val="18"/>
                <w:szCs w:val="18"/>
                <w:rtl/>
              </w:rPr>
            </w:pPr>
          </w:p>
        </w:tc>
        <w:tc>
          <w:tcPr>
            <w:tcW w:w="2835" w:type="dxa"/>
          </w:tcPr>
          <w:p w:rsidR="009D2B2F" w:rsidRPr="007F584E" w:rsidRDefault="009D2B2F" w:rsidP="007F584E">
            <w:pPr>
              <w:pStyle w:val="TableParagraph"/>
              <w:numPr>
                <w:ilvl w:val="0"/>
                <w:numId w:val="18"/>
              </w:numPr>
              <w:tabs>
                <w:tab w:val="right" w:pos="138"/>
              </w:tabs>
              <w:bidi/>
              <w:spacing w:line="18" w:lineRule="atLeast"/>
              <w:ind w:left="123" w:hanging="90"/>
              <w:jc w:val="both"/>
              <w:rPr>
                <w:rFonts w:cs="B Zar"/>
                <w:sz w:val="18"/>
                <w:szCs w:val="18"/>
                <w:rtl/>
              </w:rPr>
            </w:pPr>
            <w:r w:rsidRPr="007F584E">
              <w:rPr>
                <w:rFonts w:cs="B Zar" w:hint="cs"/>
                <w:sz w:val="18"/>
                <w:szCs w:val="18"/>
                <w:rtl/>
              </w:rPr>
              <w:t>ﺧﺮﯾﺪ</w:t>
            </w:r>
            <w:r w:rsidRPr="007F584E">
              <w:rPr>
                <w:rFonts w:cs="B Zar"/>
                <w:sz w:val="18"/>
                <w:szCs w:val="18"/>
                <w:rtl/>
              </w:rPr>
              <w:t xml:space="preserve"> </w:t>
            </w:r>
            <w:r w:rsidRPr="007F584E">
              <w:rPr>
                <w:rFonts w:cs="B Zar" w:hint="cs"/>
                <w:sz w:val="18"/>
                <w:szCs w:val="18"/>
                <w:rtl/>
              </w:rPr>
              <w:t>واﺳﻄﻪ</w:t>
            </w:r>
            <w:r w:rsidRPr="007F584E">
              <w:rPr>
                <w:rFonts w:cs="B Zar"/>
                <w:sz w:val="18"/>
                <w:szCs w:val="18"/>
                <w:rtl/>
              </w:rPr>
              <w:t xml:space="preserve"> </w:t>
            </w:r>
            <w:r w:rsidRPr="007F584E">
              <w:rPr>
                <w:rFonts w:cs="B Zar" w:hint="cs"/>
                <w:sz w:val="18"/>
                <w:szCs w:val="18"/>
                <w:rtl/>
              </w:rPr>
              <w:t>ﯾﺎ</w:t>
            </w:r>
            <w:r w:rsidRPr="007F584E">
              <w:rPr>
                <w:rFonts w:cs="B Zar"/>
                <w:sz w:val="18"/>
                <w:szCs w:val="18"/>
                <w:rtl/>
              </w:rPr>
              <w:t xml:space="preserve"> </w:t>
            </w:r>
            <w:r w:rsidRPr="007F584E">
              <w:rPr>
                <w:rFonts w:cs="B Zar" w:hint="cs"/>
                <w:sz w:val="18"/>
                <w:szCs w:val="18"/>
                <w:rtl/>
              </w:rPr>
              <w:t>دﻻل</w:t>
            </w:r>
            <w:r w:rsidRPr="007F584E">
              <w:rPr>
                <w:rFonts w:cs="B Zar"/>
                <w:sz w:val="18"/>
                <w:szCs w:val="18"/>
              </w:rPr>
              <w:t xml:space="preserve"> </w:t>
            </w:r>
          </w:p>
          <w:p w:rsidR="009D2B2F" w:rsidRPr="007F584E" w:rsidRDefault="009D2B2F" w:rsidP="007F584E">
            <w:pPr>
              <w:pStyle w:val="TableParagraph"/>
              <w:numPr>
                <w:ilvl w:val="0"/>
                <w:numId w:val="18"/>
              </w:numPr>
              <w:tabs>
                <w:tab w:val="right" w:pos="138"/>
              </w:tabs>
              <w:bidi/>
              <w:spacing w:line="18" w:lineRule="atLeast"/>
              <w:ind w:left="123" w:hanging="90"/>
              <w:jc w:val="both"/>
              <w:rPr>
                <w:rFonts w:cs="B Zar"/>
                <w:sz w:val="18"/>
                <w:szCs w:val="18"/>
                <w:rtl/>
              </w:rPr>
            </w:pPr>
            <w:r w:rsidRPr="007F584E">
              <w:rPr>
                <w:rFonts w:cs="B Zar" w:hint="cs"/>
                <w:sz w:val="18"/>
                <w:szCs w:val="18"/>
                <w:rtl/>
              </w:rPr>
              <w:t>ﺧﺮﯾﺪ</w:t>
            </w:r>
            <w:r w:rsidRPr="007F584E">
              <w:rPr>
                <w:rFonts w:cs="B Zar"/>
                <w:sz w:val="18"/>
                <w:szCs w:val="18"/>
                <w:rtl/>
              </w:rPr>
              <w:t xml:space="preserve"> </w:t>
            </w:r>
            <w:r w:rsidRPr="007F584E">
              <w:rPr>
                <w:rFonts w:cs="B Zar" w:hint="cs"/>
                <w:sz w:val="18"/>
                <w:szCs w:val="18"/>
                <w:rtl/>
              </w:rPr>
              <w:t>ﺗﻀﻤﯿﻨﯽ</w:t>
            </w:r>
            <w:r w:rsidRPr="007F584E">
              <w:rPr>
                <w:rFonts w:cs="B Zar"/>
                <w:sz w:val="18"/>
                <w:szCs w:val="18"/>
                <w:rtl/>
              </w:rPr>
              <w:t xml:space="preserve"> </w:t>
            </w:r>
            <w:r w:rsidRPr="007F584E">
              <w:rPr>
                <w:rFonts w:cs="B Zar" w:hint="cs"/>
                <w:sz w:val="18"/>
                <w:szCs w:val="18"/>
                <w:rtl/>
              </w:rPr>
              <w:t>از</w:t>
            </w:r>
            <w:r w:rsidRPr="007F584E">
              <w:rPr>
                <w:rFonts w:cs="B Zar"/>
                <w:sz w:val="18"/>
                <w:szCs w:val="18"/>
                <w:rtl/>
              </w:rPr>
              <w:t xml:space="preserve"> </w:t>
            </w:r>
            <w:r w:rsidRPr="007F584E">
              <w:rPr>
                <w:rFonts w:cs="B Zar" w:hint="cs"/>
                <w:sz w:val="18"/>
                <w:szCs w:val="18"/>
                <w:rtl/>
              </w:rPr>
              <w:t>ﺳﻮي</w:t>
            </w:r>
            <w:r w:rsidRPr="007F584E">
              <w:rPr>
                <w:rFonts w:cs="B Zar"/>
                <w:sz w:val="18"/>
                <w:szCs w:val="18"/>
                <w:rtl/>
              </w:rPr>
              <w:t xml:space="preserve"> </w:t>
            </w:r>
            <w:r w:rsidRPr="007F584E">
              <w:rPr>
                <w:rFonts w:cs="B Zar" w:hint="cs"/>
                <w:sz w:val="18"/>
                <w:szCs w:val="18"/>
                <w:rtl/>
              </w:rPr>
              <w:t>دوﻟﺖ</w:t>
            </w:r>
            <w:r w:rsidRPr="007F584E">
              <w:rPr>
                <w:rFonts w:cs="B Zar"/>
                <w:sz w:val="18"/>
                <w:szCs w:val="18"/>
              </w:rPr>
              <w:t xml:space="preserve"> </w:t>
            </w:r>
          </w:p>
          <w:p w:rsidR="009D2B2F" w:rsidRPr="007F584E" w:rsidRDefault="009D2B2F" w:rsidP="007F584E">
            <w:pPr>
              <w:pStyle w:val="TableParagraph"/>
              <w:numPr>
                <w:ilvl w:val="0"/>
                <w:numId w:val="18"/>
              </w:numPr>
              <w:tabs>
                <w:tab w:val="right" w:pos="138"/>
              </w:tabs>
              <w:bidi/>
              <w:spacing w:line="18" w:lineRule="atLeast"/>
              <w:ind w:left="123" w:hanging="90"/>
              <w:jc w:val="both"/>
              <w:rPr>
                <w:rFonts w:cs="B Zar"/>
                <w:sz w:val="18"/>
                <w:szCs w:val="18"/>
                <w:rtl/>
              </w:rPr>
            </w:pPr>
            <w:r w:rsidRPr="007F584E">
              <w:rPr>
                <w:rFonts w:cs="B Zar" w:hint="cs"/>
                <w:sz w:val="18"/>
                <w:szCs w:val="18"/>
                <w:rtl/>
              </w:rPr>
              <w:t>در</w:t>
            </w:r>
            <w:r w:rsidRPr="007F584E">
              <w:rPr>
                <w:rFonts w:cs="B Zar"/>
                <w:sz w:val="18"/>
                <w:szCs w:val="18"/>
                <w:rtl/>
              </w:rPr>
              <w:t xml:space="preserve"> </w:t>
            </w:r>
            <w:r w:rsidRPr="007F584E">
              <w:rPr>
                <w:rFonts w:cs="B Zar" w:hint="cs"/>
                <w:sz w:val="18"/>
                <w:szCs w:val="18"/>
                <w:rtl/>
              </w:rPr>
              <w:t>روﺳﺘﺎ</w:t>
            </w:r>
            <w:r w:rsidRPr="007F584E">
              <w:rPr>
                <w:rFonts w:cs="B Zar"/>
                <w:sz w:val="18"/>
                <w:szCs w:val="18"/>
                <w:rtl/>
              </w:rPr>
              <w:t xml:space="preserve"> </w:t>
            </w:r>
            <w:r w:rsidRPr="007F584E">
              <w:rPr>
                <w:rFonts w:cs="B Zar" w:hint="cs"/>
                <w:sz w:val="18"/>
                <w:szCs w:val="18"/>
                <w:rtl/>
              </w:rPr>
              <w:t>ﺑﻪ</w:t>
            </w:r>
            <w:r w:rsidRPr="007F584E">
              <w:rPr>
                <w:rFonts w:cs="B Zar"/>
                <w:sz w:val="18"/>
                <w:szCs w:val="18"/>
                <w:rtl/>
              </w:rPr>
              <w:t xml:space="preserve"> </w:t>
            </w:r>
            <w:r w:rsidRPr="007F584E">
              <w:rPr>
                <w:rFonts w:cs="B Zar" w:hint="cs"/>
                <w:sz w:val="18"/>
                <w:szCs w:val="18"/>
                <w:rtl/>
              </w:rPr>
              <w:t>ﻓﺮوش</w:t>
            </w:r>
            <w:r w:rsidRPr="007F584E">
              <w:rPr>
                <w:rFonts w:cs="B Zar"/>
                <w:sz w:val="18"/>
                <w:szCs w:val="18"/>
                <w:rtl/>
              </w:rPr>
              <w:t xml:space="preserve"> </w:t>
            </w:r>
            <w:r w:rsidRPr="007F584E">
              <w:rPr>
                <w:rFonts w:cs="B Zar" w:hint="cs"/>
                <w:sz w:val="18"/>
                <w:szCs w:val="18"/>
                <w:rtl/>
              </w:rPr>
              <w:t>ﻣﯽ</w:t>
            </w:r>
            <w:r w:rsidRPr="007F584E">
              <w:rPr>
                <w:rFonts w:cs="B Zar"/>
                <w:sz w:val="18"/>
                <w:szCs w:val="18"/>
                <w:rtl/>
              </w:rPr>
              <w:t xml:space="preserve"> </w:t>
            </w:r>
            <w:r w:rsidRPr="007F584E">
              <w:rPr>
                <w:rFonts w:cs="B Zar" w:hint="cs"/>
                <w:sz w:val="18"/>
                <w:szCs w:val="18"/>
                <w:rtl/>
              </w:rPr>
              <w:t>رﺳﺎﻧﯿﺪ</w:t>
            </w:r>
            <w:r w:rsidRPr="007F584E">
              <w:rPr>
                <w:rFonts w:cs="B Zar"/>
                <w:sz w:val="18"/>
                <w:szCs w:val="18"/>
              </w:rPr>
              <w:t></w:t>
            </w:r>
            <w:r w:rsidRPr="007F584E">
              <w:rPr>
                <w:rFonts w:cs="B Zar" w:hint="cs"/>
                <w:sz w:val="18"/>
                <w:szCs w:val="18"/>
                <w:rtl/>
              </w:rPr>
              <w:t xml:space="preserve"> </w:t>
            </w:r>
          </w:p>
          <w:p w:rsidR="009D2B2F" w:rsidRPr="007F584E" w:rsidRDefault="009D2B2F" w:rsidP="007F584E">
            <w:pPr>
              <w:pStyle w:val="TableParagraph"/>
              <w:numPr>
                <w:ilvl w:val="0"/>
                <w:numId w:val="18"/>
              </w:numPr>
              <w:tabs>
                <w:tab w:val="right" w:pos="138"/>
              </w:tabs>
              <w:bidi/>
              <w:spacing w:line="18" w:lineRule="atLeast"/>
              <w:ind w:left="123" w:hanging="90"/>
              <w:jc w:val="both"/>
              <w:rPr>
                <w:rFonts w:cs="B Zar"/>
                <w:sz w:val="18"/>
                <w:szCs w:val="18"/>
                <w:rtl/>
              </w:rPr>
            </w:pPr>
            <w:r w:rsidRPr="007F584E">
              <w:rPr>
                <w:rFonts w:cs="B Zar" w:hint="cs"/>
                <w:sz w:val="18"/>
                <w:szCs w:val="18"/>
                <w:rtl/>
              </w:rPr>
              <w:t>در</w:t>
            </w:r>
            <w:r w:rsidRPr="007F584E">
              <w:rPr>
                <w:rFonts w:cs="B Zar"/>
                <w:sz w:val="18"/>
                <w:szCs w:val="18"/>
                <w:rtl/>
              </w:rPr>
              <w:t xml:space="preserve"> </w:t>
            </w:r>
            <w:r w:rsidRPr="007F584E">
              <w:rPr>
                <w:rFonts w:cs="B Zar" w:hint="cs"/>
                <w:sz w:val="18"/>
                <w:szCs w:val="18"/>
                <w:rtl/>
              </w:rPr>
              <w:t>ﺑﺎزارﻫﺎ</w:t>
            </w:r>
            <w:r w:rsidRPr="007F584E">
              <w:rPr>
                <w:rFonts w:cs="B Zar"/>
                <w:sz w:val="18"/>
                <w:szCs w:val="18"/>
                <w:rtl/>
              </w:rPr>
              <w:t xml:space="preserve"> </w:t>
            </w:r>
            <w:r w:rsidRPr="007F584E">
              <w:rPr>
                <w:rFonts w:cs="B Zar" w:hint="cs"/>
                <w:sz w:val="18"/>
                <w:szCs w:val="18"/>
                <w:rtl/>
              </w:rPr>
              <w:t>ﺗﻮﺳﻂ</w:t>
            </w:r>
            <w:r w:rsidRPr="007F584E">
              <w:rPr>
                <w:rFonts w:cs="B Zar"/>
                <w:sz w:val="18"/>
                <w:szCs w:val="18"/>
                <w:rtl/>
              </w:rPr>
              <w:t xml:space="preserve"> </w:t>
            </w:r>
            <w:r w:rsidRPr="007F584E">
              <w:rPr>
                <w:rFonts w:cs="B Zar" w:hint="cs"/>
                <w:sz w:val="18"/>
                <w:szCs w:val="18"/>
                <w:rtl/>
              </w:rPr>
              <w:t>ﺗﻮﻟﯿﺪ</w:t>
            </w:r>
            <w:r w:rsidRPr="007F584E">
              <w:rPr>
                <w:rFonts w:cs="B Zar"/>
                <w:sz w:val="18"/>
                <w:szCs w:val="18"/>
                <w:rtl/>
              </w:rPr>
              <w:t xml:space="preserve"> </w:t>
            </w:r>
            <w:r w:rsidRPr="007F584E">
              <w:rPr>
                <w:rFonts w:cs="B Zar" w:hint="cs"/>
                <w:sz w:val="18"/>
                <w:szCs w:val="18"/>
                <w:rtl/>
              </w:rPr>
              <w:t>ﮐﻨﻨﺪه</w:t>
            </w:r>
            <w:r w:rsidRPr="007F584E">
              <w:rPr>
                <w:rFonts w:cs="B Zar"/>
                <w:sz w:val="18"/>
                <w:szCs w:val="18"/>
                <w:rtl/>
              </w:rPr>
              <w:t xml:space="preserve"> </w:t>
            </w:r>
            <w:r w:rsidRPr="007F584E">
              <w:rPr>
                <w:rFonts w:cs="B Zar"/>
                <w:sz w:val="18"/>
                <w:szCs w:val="18"/>
              </w:rPr>
              <w:t></w:t>
            </w:r>
          </w:p>
          <w:p w:rsidR="009D2B2F" w:rsidRPr="007F584E" w:rsidRDefault="009D2B2F" w:rsidP="007F584E">
            <w:pPr>
              <w:pStyle w:val="TableParagraph"/>
              <w:numPr>
                <w:ilvl w:val="0"/>
                <w:numId w:val="18"/>
              </w:numPr>
              <w:tabs>
                <w:tab w:val="right" w:pos="138"/>
              </w:tabs>
              <w:bidi/>
              <w:spacing w:line="18" w:lineRule="atLeast"/>
              <w:ind w:left="123" w:hanging="90"/>
              <w:jc w:val="both"/>
              <w:rPr>
                <w:rFonts w:cs="B Zar"/>
                <w:sz w:val="18"/>
                <w:szCs w:val="18"/>
                <w:rtl/>
              </w:rPr>
            </w:pPr>
            <w:r w:rsidRPr="007F584E">
              <w:rPr>
                <w:rFonts w:cs="B Zar" w:hint="cs"/>
                <w:sz w:val="18"/>
                <w:szCs w:val="18"/>
                <w:rtl/>
              </w:rPr>
              <w:t>اگر محل فروش خارج از روستاست سه مورد اصلی و سهم هر یک:</w:t>
            </w:r>
          </w:p>
          <w:p w:rsidR="009D2B2F" w:rsidRPr="007F584E" w:rsidRDefault="009D2B2F" w:rsidP="007F584E">
            <w:pPr>
              <w:pStyle w:val="TableParagraph"/>
              <w:bidi/>
              <w:spacing w:line="18" w:lineRule="atLeast"/>
              <w:jc w:val="both"/>
              <w:rPr>
                <w:rFonts w:cs="B Zar"/>
                <w:sz w:val="18"/>
                <w:szCs w:val="18"/>
                <w:rtl/>
              </w:rPr>
            </w:pPr>
            <w:r w:rsidRPr="007F584E">
              <w:rPr>
                <w:rFonts w:cs="B Zar" w:hint="cs"/>
                <w:sz w:val="18"/>
                <w:szCs w:val="18"/>
                <w:rtl/>
              </w:rPr>
              <w:t xml:space="preserve">بازار اول: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p w:rsidR="009D2B2F" w:rsidRPr="007F584E" w:rsidRDefault="009D2B2F" w:rsidP="007F584E">
            <w:pPr>
              <w:pStyle w:val="TableParagraph"/>
              <w:bidi/>
              <w:spacing w:line="18" w:lineRule="atLeast"/>
              <w:jc w:val="both"/>
              <w:rPr>
                <w:rFonts w:cs="B Zar"/>
                <w:sz w:val="18"/>
                <w:szCs w:val="18"/>
                <w:rtl/>
              </w:rPr>
            </w:pPr>
            <w:r w:rsidRPr="007F584E">
              <w:rPr>
                <w:rFonts w:cs="B Zar" w:hint="cs"/>
                <w:sz w:val="18"/>
                <w:szCs w:val="18"/>
                <w:rtl/>
              </w:rPr>
              <w:t xml:space="preserve">بازار دوم: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p w:rsidR="009D2B2F" w:rsidRPr="007F584E" w:rsidRDefault="009D2B2F" w:rsidP="007F584E">
            <w:pPr>
              <w:pStyle w:val="TableParagraph"/>
              <w:bidi/>
              <w:spacing w:line="18" w:lineRule="atLeast"/>
              <w:rPr>
                <w:rFonts w:cs="B Zar"/>
                <w:sz w:val="18"/>
                <w:szCs w:val="18"/>
                <w:rtl/>
              </w:rPr>
            </w:pPr>
            <w:r w:rsidRPr="007F584E">
              <w:rPr>
                <w:rFonts w:cs="B Zar" w:hint="cs"/>
                <w:sz w:val="18"/>
                <w:szCs w:val="18"/>
                <w:rtl/>
              </w:rPr>
              <w:t xml:space="preserve">بازار سوم: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tc>
        <w:tc>
          <w:tcPr>
            <w:tcW w:w="2836" w:type="dxa"/>
          </w:tcPr>
          <w:p w:rsidR="009D2B2F" w:rsidRPr="007F584E" w:rsidRDefault="009D2B2F" w:rsidP="007F584E">
            <w:pPr>
              <w:pStyle w:val="TableParagraph"/>
              <w:bidi/>
              <w:spacing w:line="18" w:lineRule="atLeast"/>
              <w:jc w:val="both"/>
              <w:rPr>
                <w:rFonts w:cs="B Zar"/>
                <w:sz w:val="18"/>
                <w:szCs w:val="18"/>
                <w:rtl/>
              </w:rPr>
            </w:pPr>
            <w:r w:rsidRPr="007F584E">
              <w:rPr>
                <w:rFonts w:cs="B Zar" w:hint="cs"/>
                <w:sz w:val="18"/>
                <w:szCs w:val="18"/>
                <w:rtl/>
              </w:rPr>
              <w:t xml:space="preserve">محل 1: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p w:rsidR="009D2B2F" w:rsidRPr="007F584E" w:rsidRDefault="009D2B2F" w:rsidP="007F584E">
            <w:pPr>
              <w:pStyle w:val="TableParagraph"/>
              <w:bidi/>
              <w:spacing w:line="18" w:lineRule="atLeast"/>
              <w:jc w:val="both"/>
              <w:rPr>
                <w:rFonts w:cs="B Zar"/>
                <w:sz w:val="18"/>
                <w:szCs w:val="18"/>
                <w:rtl/>
              </w:rPr>
            </w:pPr>
            <w:r w:rsidRPr="007F584E">
              <w:rPr>
                <w:rFonts w:cs="B Zar" w:hint="cs"/>
                <w:sz w:val="18"/>
                <w:szCs w:val="18"/>
                <w:rtl/>
              </w:rPr>
              <w:t xml:space="preserve">محل 2: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p w:rsidR="009D2B2F" w:rsidRPr="007F584E" w:rsidRDefault="009D2B2F" w:rsidP="007F584E">
            <w:pPr>
              <w:pStyle w:val="TableParagraph"/>
              <w:bidi/>
              <w:spacing w:line="18" w:lineRule="atLeast"/>
              <w:jc w:val="both"/>
              <w:rPr>
                <w:rFonts w:cs="B Zar"/>
                <w:sz w:val="18"/>
                <w:szCs w:val="18"/>
                <w:rtl/>
              </w:rPr>
            </w:pPr>
            <w:r w:rsidRPr="007F584E">
              <w:rPr>
                <w:rFonts w:cs="B Zar" w:hint="cs"/>
                <w:sz w:val="18"/>
                <w:szCs w:val="18"/>
                <w:rtl/>
              </w:rPr>
              <w:t xml:space="preserve">محل 3: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r w:rsidRPr="007F584E">
              <w:rPr>
                <w:rFonts w:cs="B Zar" w:hint="cs"/>
                <w:sz w:val="18"/>
                <w:szCs w:val="18"/>
                <w:rtl/>
              </w:rPr>
              <w:t xml:space="preserve"> </w:t>
            </w:r>
          </w:p>
          <w:p w:rsidR="009D2B2F" w:rsidRPr="007F584E" w:rsidRDefault="009D2B2F" w:rsidP="007F584E">
            <w:pPr>
              <w:pStyle w:val="TableParagraph"/>
              <w:bidi/>
              <w:spacing w:line="18" w:lineRule="atLeast"/>
              <w:jc w:val="both"/>
              <w:rPr>
                <w:rFonts w:cs="B Zar"/>
                <w:sz w:val="18"/>
                <w:szCs w:val="18"/>
                <w:rtl/>
              </w:rPr>
            </w:pPr>
            <w:r w:rsidRPr="007F584E">
              <w:rPr>
                <w:rFonts w:cs="B Zar" w:hint="cs"/>
                <w:sz w:val="18"/>
                <w:szCs w:val="18"/>
                <w:rtl/>
              </w:rPr>
              <w:t xml:space="preserve">محل 4: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p w:rsidR="009D2B2F" w:rsidRPr="007F584E" w:rsidRDefault="009D2B2F" w:rsidP="007F584E">
            <w:pPr>
              <w:pStyle w:val="TableParagraph"/>
              <w:bidi/>
              <w:spacing w:line="18" w:lineRule="atLeast"/>
              <w:rPr>
                <w:rFonts w:cs="B Zar"/>
                <w:sz w:val="18"/>
                <w:szCs w:val="18"/>
                <w:rtl/>
              </w:rPr>
            </w:pPr>
          </w:p>
        </w:tc>
      </w:tr>
      <w:tr w:rsidR="009D2B2F" w:rsidTr="007F584E">
        <w:trPr>
          <w:trHeight w:val="165"/>
        </w:trPr>
        <w:tc>
          <w:tcPr>
            <w:tcW w:w="814" w:type="dxa"/>
            <w:vMerge w:val="restart"/>
            <w:shd w:val="clear" w:color="auto" w:fill="F2F2F2" w:themeFill="background1" w:themeFillShade="F2"/>
            <w:vAlign w:val="center"/>
          </w:tcPr>
          <w:p w:rsidR="009D2B2F" w:rsidRPr="007F584E" w:rsidRDefault="009D2B2F" w:rsidP="007F584E">
            <w:pPr>
              <w:pStyle w:val="TableParagraph"/>
              <w:bidi/>
              <w:spacing w:line="18" w:lineRule="atLeast"/>
              <w:jc w:val="center"/>
              <w:rPr>
                <w:rFonts w:cs="B Zar"/>
                <w:sz w:val="18"/>
                <w:szCs w:val="18"/>
                <w:rtl/>
              </w:rPr>
            </w:pPr>
            <w:r w:rsidRPr="007F584E">
              <w:rPr>
                <w:rFonts w:cs="B Zar" w:hint="cs"/>
                <w:sz w:val="18"/>
                <w:szCs w:val="18"/>
                <w:rtl/>
              </w:rPr>
              <w:t>ﮔﻮﺳﻔﻨﺪ</w:t>
            </w:r>
            <w:r w:rsidRPr="007F584E">
              <w:rPr>
                <w:rFonts w:cs="B Zar"/>
                <w:sz w:val="18"/>
                <w:szCs w:val="18"/>
                <w:rtl/>
              </w:rPr>
              <w:t xml:space="preserve"> </w:t>
            </w:r>
            <w:r w:rsidRPr="007F584E">
              <w:rPr>
                <w:rFonts w:cs="B Zar" w:hint="cs"/>
                <w:sz w:val="18"/>
                <w:szCs w:val="18"/>
                <w:rtl/>
              </w:rPr>
              <w:t>و بز</w:t>
            </w:r>
          </w:p>
        </w:tc>
        <w:tc>
          <w:tcPr>
            <w:tcW w:w="709" w:type="dxa"/>
            <w:shd w:val="clear" w:color="auto" w:fill="F2F2F2" w:themeFill="background1" w:themeFillShade="F2"/>
            <w:vAlign w:val="center"/>
          </w:tcPr>
          <w:p w:rsidR="009D2B2F" w:rsidRPr="007F584E" w:rsidRDefault="009D2B2F" w:rsidP="007F584E">
            <w:pPr>
              <w:pStyle w:val="TableParagraph"/>
              <w:bidi/>
              <w:spacing w:line="18" w:lineRule="atLeast"/>
              <w:jc w:val="center"/>
              <w:rPr>
                <w:rFonts w:cs="B Zar"/>
                <w:sz w:val="18"/>
                <w:szCs w:val="18"/>
                <w:rtl/>
              </w:rPr>
            </w:pPr>
            <w:r w:rsidRPr="007F584E">
              <w:rPr>
                <w:rFonts w:cs="B Zar" w:hint="cs"/>
                <w:sz w:val="18"/>
                <w:szCs w:val="18"/>
                <w:rtl/>
              </w:rPr>
              <w:t>ﺷﯿﺮي</w:t>
            </w:r>
          </w:p>
        </w:tc>
        <w:tc>
          <w:tcPr>
            <w:tcW w:w="992" w:type="dxa"/>
            <w:shd w:val="clear" w:color="auto" w:fill="F2F2F2" w:themeFill="background1" w:themeFillShade="F2"/>
            <w:vAlign w:val="center"/>
          </w:tcPr>
          <w:p w:rsidR="009D2B2F" w:rsidRPr="007F584E" w:rsidRDefault="009D2B2F" w:rsidP="007F584E">
            <w:pPr>
              <w:pStyle w:val="TableParagraph"/>
              <w:bidi/>
              <w:spacing w:line="18" w:lineRule="atLeast"/>
              <w:jc w:val="center"/>
              <w:rPr>
                <w:rFonts w:cs="B Zar"/>
                <w:sz w:val="18"/>
                <w:szCs w:val="18"/>
                <w:rtl/>
              </w:rPr>
            </w:pPr>
            <w:r w:rsidRPr="007F584E">
              <w:rPr>
                <w:rFonts w:cs="B Zar" w:hint="cs"/>
                <w:sz w:val="18"/>
                <w:szCs w:val="18"/>
                <w:rtl/>
              </w:rPr>
              <w:t>صنعتی</w:t>
            </w:r>
          </w:p>
          <w:p w:rsidR="009D2B2F" w:rsidRPr="007F584E" w:rsidRDefault="009D2B2F" w:rsidP="007F584E">
            <w:pPr>
              <w:pStyle w:val="TableParagraph"/>
              <w:bidi/>
              <w:spacing w:line="18" w:lineRule="atLeast"/>
              <w:jc w:val="center"/>
              <w:rPr>
                <w:rFonts w:cs="B Zar"/>
                <w:sz w:val="18"/>
                <w:szCs w:val="18"/>
                <w:rtl/>
              </w:rPr>
            </w:pPr>
            <w:r w:rsidRPr="007F584E">
              <w:rPr>
                <w:rFonts w:cs="B Zar" w:hint="cs"/>
                <w:sz w:val="18"/>
                <w:szCs w:val="18"/>
                <w:rtl/>
              </w:rPr>
              <w:t>نیمه صنعتی</w:t>
            </w:r>
          </w:p>
          <w:p w:rsidR="009D2B2F" w:rsidRPr="007F584E" w:rsidRDefault="009D2B2F" w:rsidP="007F584E">
            <w:pPr>
              <w:pStyle w:val="TableParagraph"/>
              <w:bidi/>
              <w:spacing w:line="18" w:lineRule="atLeast"/>
              <w:jc w:val="center"/>
              <w:rPr>
                <w:rFonts w:cs="B Zar"/>
                <w:sz w:val="18"/>
                <w:szCs w:val="18"/>
                <w:rtl/>
              </w:rPr>
            </w:pPr>
            <w:r w:rsidRPr="007F584E">
              <w:rPr>
                <w:rFonts w:cs="B Zar" w:hint="cs"/>
                <w:sz w:val="18"/>
                <w:szCs w:val="18"/>
                <w:rtl/>
              </w:rPr>
              <w:t>سنتی</w:t>
            </w:r>
          </w:p>
        </w:tc>
        <w:tc>
          <w:tcPr>
            <w:tcW w:w="851" w:type="dxa"/>
            <w:shd w:val="clear" w:color="auto" w:fill="F2F2F2" w:themeFill="background1" w:themeFillShade="F2"/>
            <w:vAlign w:val="center"/>
          </w:tcPr>
          <w:p w:rsidR="009D2B2F" w:rsidRPr="007F584E" w:rsidRDefault="009D2B2F" w:rsidP="007F584E">
            <w:pPr>
              <w:pStyle w:val="TableParagraph"/>
              <w:bidi/>
              <w:spacing w:line="18" w:lineRule="atLeast"/>
              <w:jc w:val="center"/>
              <w:rPr>
                <w:rFonts w:cs="B Zar"/>
                <w:sz w:val="18"/>
                <w:szCs w:val="18"/>
                <w:rtl/>
              </w:rPr>
            </w:pPr>
          </w:p>
        </w:tc>
        <w:tc>
          <w:tcPr>
            <w:tcW w:w="1559" w:type="dxa"/>
            <w:shd w:val="clear" w:color="auto" w:fill="F2F2F2" w:themeFill="background1" w:themeFillShade="F2"/>
            <w:vAlign w:val="center"/>
          </w:tcPr>
          <w:p w:rsidR="009D2B2F" w:rsidRPr="007F584E" w:rsidRDefault="009D2B2F" w:rsidP="007F584E">
            <w:pPr>
              <w:pStyle w:val="TableParagraph"/>
              <w:bidi/>
              <w:spacing w:line="18" w:lineRule="atLeast"/>
              <w:jc w:val="center"/>
              <w:rPr>
                <w:rFonts w:cs="B Zar"/>
                <w:sz w:val="18"/>
                <w:szCs w:val="18"/>
                <w:rtl/>
              </w:rPr>
            </w:pPr>
            <w:r w:rsidRPr="007F584E">
              <w:rPr>
                <w:rFonts w:cs="B Zar" w:hint="cs"/>
                <w:sz w:val="18"/>
                <w:szCs w:val="18"/>
                <w:rtl/>
              </w:rPr>
              <w:t>مجموع ﺗﻮﻟﯿﺪ</w:t>
            </w:r>
            <w:r w:rsidRPr="007F584E">
              <w:rPr>
                <w:rFonts w:cs="B Zar"/>
                <w:sz w:val="18"/>
                <w:szCs w:val="18"/>
                <w:rtl/>
              </w:rPr>
              <w:t>.......</w:t>
            </w:r>
            <w:r w:rsidRPr="007F584E">
              <w:rPr>
                <w:rFonts w:cs="B Zar" w:hint="cs"/>
                <w:sz w:val="18"/>
                <w:szCs w:val="18"/>
                <w:rtl/>
              </w:rPr>
              <w:t>........</w:t>
            </w:r>
            <w:r w:rsidRPr="007F584E">
              <w:rPr>
                <w:rFonts w:cs="B Zar"/>
                <w:sz w:val="18"/>
                <w:szCs w:val="18"/>
                <w:rtl/>
              </w:rPr>
              <w:t>..</w:t>
            </w:r>
            <w:r w:rsidRPr="007F584E">
              <w:rPr>
                <w:rFonts w:cs="B Zar" w:hint="cs"/>
                <w:sz w:val="18"/>
                <w:szCs w:val="18"/>
                <w:rtl/>
              </w:rPr>
              <w:t xml:space="preserve"> ﻟﺒﺘﺮ</w:t>
            </w:r>
            <w:r w:rsidRPr="007F584E">
              <w:rPr>
                <w:rFonts w:cs="B Zar"/>
                <w:sz w:val="18"/>
                <w:szCs w:val="18"/>
                <w:rtl/>
              </w:rPr>
              <w:t xml:space="preserve"> </w:t>
            </w:r>
            <w:r w:rsidRPr="007F584E">
              <w:rPr>
                <w:rFonts w:cs="B Zar" w:hint="cs"/>
                <w:sz w:val="18"/>
                <w:szCs w:val="18"/>
                <w:rtl/>
              </w:rPr>
              <w:t>ﺷﯿﺮ(روزاﻧﻪ)</w:t>
            </w:r>
          </w:p>
        </w:tc>
        <w:tc>
          <w:tcPr>
            <w:tcW w:w="2835" w:type="dxa"/>
            <w:shd w:val="clear" w:color="auto" w:fill="F2F2F2" w:themeFill="background1" w:themeFillShade="F2"/>
          </w:tcPr>
          <w:p w:rsidR="009D2B2F" w:rsidRPr="007F584E" w:rsidRDefault="009D2B2F" w:rsidP="007F584E">
            <w:pPr>
              <w:pStyle w:val="TableParagraph"/>
              <w:numPr>
                <w:ilvl w:val="0"/>
                <w:numId w:val="18"/>
              </w:numPr>
              <w:tabs>
                <w:tab w:val="right" w:pos="138"/>
              </w:tabs>
              <w:bidi/>
              <w:spacing w:line="18" w:lineRule="atLeast"/>
              <w:ind w:left="123" w:hanging="90"/>
              <w:jc w:val="both"/>
              <w:rPr>
                <w:rFonts w:cs="B Zar"/>
                <w:sz w:val="18"/>
                <w:szCs w:val="18"/>
                <w:rtl/>
              </w:rPr>
            </w:pPr>
            <w:r w:rsidRPr="007F584E">
              <w:rPr>
                <w:rFonts w:cs="B Zar" w:hint="cs"/>
                <w:sz w:val="18"/>
                <w:szCs w:val="18"/>
                <w:rtl/>
              </w:rPr>
              <w:t>ﺧﺮﯾﺪ</w:t>
            </w:r>
            <w:r w:rsidRPr="007F584E">
              <w:rPr>
                <w:rFonts w:cs="B Zar"/>
                <w:sz w:val="18"/>
                <w:szCs w:val="18"/>
                <w:rtl/>
              </w:rPr>
              <w:t xml:space="preserve"> </w:t>
            </w:r>
            <w:r w:rsidRPr="007F584E">
              <w:rPr>
                <w:rFonts w:cs="B Zar" w:hint="cs"/>
                <w:sz w:val="18"/>
                <w:szCs w:val="18"/>
                <w:rtl/>
              </w:rPr>
              <w:t>واﺳﻄﻪ</w:t>
            </w:r>
            <w:r w:rsidRPr="007F584E">
              <w:rPr>
                <w:rFonts w:cs="B Zar"/>
                <w:sz w:val="18"/>
                <w:szCs w:val="18"/>
                <w:rtl/>
              </w:rPr>
              <w:t xml:space="preserve"> </w:t>
            </w:r>
            <w:r w:rsidRPr="007F584E">
              <w:rPr>
                <w:rFonts w:cs="B Zar" w:hint="cs"/>
                <w:sz w:val="18"/>
                <w:szCs w:val="18"/>
                <w:rtl/>
              </w:rPr>
              <w:t>ﯾﺎ</w:t>
            </w:r>
            <w:r w:rsidRPr="007F584E">
              <w:rPr>
                <w:rFonts w:cs="B Zar"/>
                <w:sz w:val="18"/>
                <w:szCs w:val="18"/>
                <w:rtl/>
              </w:rPr>
              <w:t xml:space="preserve"> </w:t>
            </w:r>
            <w:r w:rsidRPr="007F584E">
              <w:rPr>
                <w:rFonts w:cs="B Zar" w:hint="cs"/>
                <w:sz w:val="18"/>
                <w:szCs w:val="18"/>
                <w:rtl/>
              </w:rPr>
              <w:t>دﻻل</w:t>
            </w:r>
            <w:r w:rsidRPr="007F584E">
              <w:rPr>
                <w:rFonts w:cs="B Zar"/>
                <w:sz w:val="18"/>
                <w:szCs w:val="18"/>
              </w:rPr>
              <w:t xml:space="preserve"> </w:t>
            </w:r>
          </w:p>
          <w:p w:rsidR="009D2B2F" w:rsidRPr="007F584E" w:rsidRDefault="009D2B2F" w:rsidP="007F584E">
            <w:pPr>
              <w:pStyle w:val="TableParagraph"/>
              <w:numPr>
                <w:ilvl w:val="0"/>
                <w:numId w:val="18"/>
              </w:numPr>
              <w:tabs>
                <w:tab w:val="right" w:pos="138"/>
              </w:tabs>
              <w:bidi/>
              <w:spacing w:line="18" w:lineRule="atLeast"/>
              <w:ind w:left="123" w:hanging="90"/>
              <w:jc w:val="both"/>
              <w:rPr>
                <w:rFonts w:cs="B Zar"/>
                <w:sz w:val="18"/>
                <w:szCs w:val="18"/>
                <w:rtl/>
              </w:rPr>
            </w:pPr>
            <w:r w:rsidRPr="007F584E">
              <w:rPr>
                <w:rFonts w:cs="B Zar" w:hint="cs"/>
                <w:sz w:val="18"/>
                <w:szCs w:val="18"/>
                <w:rtl/>
              </w:rPr>
              <w:t>ﺧﺮﯾﺪ</w:t>
            </w:r>
            <w:r w:rsidRPr="007F584E">
              <w:rPr>
                <w:rFonts w:cs="B Zar"/>
                <w:sz w:val="18"/>
                <w:szCs w:val="18"/>
                <w:rtl/>
              </w:rPr>
              <w:t xml:space="preserve"> </w:t>
            </w:r>
            <w:r w:rsidRPr="007F584E">
              <w:rPr>
                <w:rFonts w:cs="B Zar" w:hint="cs"/>
                <w:sz w:val="18"/>
                <w:szCs w:val="18"/>
                <w:rtl/>
              </w:rPr>
              <w:t>ﺗﻀﻤﯿﻨﯽ</w:t>
            </w:r>
            <w:r w:rsidRPr="007F584E">
              <w:rPr>
                <w:rFonts w:cs="B Zar"/>
                <w:sz w:val="18"/>
                <w:szCs w:val="18"/>
                <w:rtl/>
              </w:rPr>
              <w:t xml:space="preserve"> </w:t>
            </w:r>
            <w:r w:rsidRPr="007F584E">
              <w:rPr>
                <w:rFonts w:cs="B Zar" w:hint="cs"/>
                <w:sz w:val="18"/>
                <w:szCs w:val="18"/>
                <w:rtl/>
              </w:rPr>
              <w:t>از</w:t>
            </w:r>
            <w:r w:rsidRPr="007F584E">
              <w:rPr>
                <w:rFonts w:cs="B Zar"/>
                <w:sz w:val="18"/>
                <w:szCs w:val="18"/>
                <w:rtl/>
              </w:rPr>
              <w:t xml:space="preserve"> </w:t>
            </w:r>
            <w:r w:rsidRPr="007F584E">
              <w:rPr>
                <w:rFonts w:cs="B Zar" w:hint="cs"/>
                <w:sz w:val="18"/>
                <w:szCs w:val="18"/>
                <w:rtl/>
              </w:rPr>
              <w:t>ﺳﻮي</w:t>
            </w:r>
            <w:r w:rsidRPr="007F584E">
              <w:rPr>
                <w:rFonts w:cs="B Zar"/>
                <w:sz w:val="18"/>
                <w:szCs w:val="18"/>
                <w:rtl/>
              </w:rPr>
              <w:t xml:space="preserve"> </w:t>
            </w:r>
            <w:r w:rsidRPr="007F584E">
              <w:rPr>
                <w:rFonts w:cs="B Zar" w:hint="cs"/>
                <w:sz w:val="18"/>
                <w:szCs w:val="18"/>
                <w:rtl/>
              </w:rPr>
              <w:t>دوﻟﺖ</w:t>
            </w:r>
            <w:r w:rsidRPr="007F584E">
              <w:rPr>
                <w:rFonts w:cs="B Zar"/>
                <w:sz w:val="18"/>
                <w:szCs w:val="18"/>
              </w:rPr>
              <w:t xml:space="preserve"> </w:t>
            </w:r>
          </w:p>
          <w:p w:rsidR="009D2B2F" w:rsidRPr="007F584E" w:rsidRDefault="009D2B2F" w:rsidP="007F584E">
            <w:pPr>
              <w:pStyle w:val="TableParagraph"/>
              <w:numPr>
                <w:ilvl w:val="0"/>
                <w:numId w:val="18"/>
              </w:numPr>
              <w:tabs>
                <w:tab w:val="right" w:pos="138"/>
              </w:tabs>
              <w:bidi/>
              <w:spacing w:line="18" w:lineRule="atLeast"/>
              <w:ind w:left="123" w:hanging="90"/>
              <w:jc w:val="both"/>
              <w:rPr>
                <w:rFonts w:cs="B Zar"/>
                <w:sz w:val="18"/>
                <w:szCs w:val="18"/>
                <w:rtl/>
              </w:rPr>
            </w:pPr>
            <w:r w:rsidRPr="007F584E">
              <w:rPr>
                <w:rFonts w:cs="B Zar" w:hint="cs"/>
                <w:sz w:val="18"/>
                <w:szCs w:val="18"/>
                <w:rtl/>
              </w:rPr>
              <w:t>در</w:t>
            </w:r>
            <w:r w:rsidRPr="007F584E">
              <w:rPr>
                <w:rFonts w:cs="B Zar"/>
                <w:sz w:val="18"/>
                <w:szCs w:val="18"/>
                <w:rtl/>
              </w:rPr>
              <w:t xml:space="preserve"> </w:t>
            </w:r>
            <w:r w:rsidRPr="007F584E">
              <w:rPr>
                <w:rFonts w:cs="B Zar" w:hint="cs"/>
                <w:sz w:val="18"/>
                <w:szCs w:val="18"/>
                <w:rtl/>
              </w:rPr>
              <w:t>روﺳﺘﺎ</w:t>
            </w:r>
            <w:r w:rsidRPr="007F584E">
              <w:rPr>
                <w:rFonts w:cs="B Zar"/>
                <w:sz w:val="18"/>
                <w:szCs w:val="18"/>
                <w:rtl/>
              </w:rPr>
              <w:t xml:space="preserve"> </w:t>
            </w:r>
            <w:r w:rsidRPr="007F584E">
              <w:rPr>
                <w:rFonts w:cs="B Zar" w:hint="cs"/>
                <w:sz w:val="18"/>
                <w:szCs w:val="18"/>
                <w:rtl/>
              </w:rPr>
              <w:t>ﺑﻪ</w:t>
            </w:r>
            <w:r w:rsidRPr="007F584E">
              <w:rPr>
                <w:rFonts w:cs="B Zar"/>
                <w:sz w:val="18"/>
                <w:szCs w:val="18"/>
                <w:rtl/>
              </w:rPr>
              <w:t xml:space="preserve"> </w:t>
            </w:r>
            <w:r w:rsidRPr="007F584E">
              <w:rPr>
                <w:rFonts w:cs="B Zar" w:hint="cs"/>
                <w:sz w:val="18"/>
                <w:szCs w:val="18"/>
                <w:rtl/>
              </w:rPr>
              <w:t>ﻓﺮوش</w:t>
            </w:r>
            <w:r w:rsidRPr="007F584E">
              <w:rPr>
                <w:rFonts w:cs="B Zar"/>
                <w:sz w:val="18"/>
                <w:szCs w:val="18"/>
                <w:rtl/>
              </w:rPr>
              <w:t xml:space="preserve"> </w:t>
            </w:r>
            <w:r w:rsidRPr="007F584E">
              <w:rPr>
                <w:rFonts w:cs="B Zar" w:hint="cs"/>
                <w:sz w:val="18"/>
                <w:szCs w:val="18"/>
                <w:rtl/>
              </w:rPr>
              <w:t>ﻣﯽ</w:t>
            </w:r>
            <w:r w:rsidRPr="007F584E">
              <w:rPr>
                <w:rFonts w:cs="B Zar"/>
                <w:sz w:val="18"/>
                <w:szCs w:val="18"/>
                <w:rtl/>
              </w:rPr>
              <w:t xml:space="preserve"> </w:t>
            </w:r>
            <w:r w:rsidRPr="007F584E">
              <w:rPr>
                <w:rFonts w:cs="B Zar" w:hint="cs"/>
                <w:sz w:val="18"/>
                <w:szCs w:val="18"/>
                <w:rtl/>
              </w:rPr>
              <w:t>رﺳﺎﻧﯿﺪ</w:t>
            </w:r>
            <w:r w:rsidRPr="007F584E">
              <w:rPr>
                <w:rFonts w:cs="B Zar"/>
                <w:sz w:val="18"/>
                <w:szCs w:val="18"/>
              </w:rPr>
              <w:t></w:t>
            </w:r>
            <w:r w:rsidRPr="007F584E">
              <w:rPr>
                <w:rFonts w:cs="B Zar" w:hint="cs"/>
                <w:sz w:val="18"/>
                <w:szCs w:val="18"/>
                <w:rtl/>
              </w:rPr>
              <w:t xml:space="preserve"> </w:t>
            </w:r>
          </w:p>
          <w:p w:rsidR="009D2B2F" w:rsidRPr="007F584E" w:rsidRDefault="009D2B2F" w:rsidP="007F584E">
            <w:pPr>
              <w:pStyle w:val="TableParagraph"/>
              <w:numPr>
                <w:ilvl w:val="0"/>
                <w:numId w:val="18"/>
              </w:numPr>
              <w:tabs>
                <w:tab w:val="right" w:pos="138"/>
              </w:tabs>
              <w:bidi/>
              <w:spacing w:line="18" w:lineRule="atLeast"/>
              <w:ind w:left="123" w:hanging="90"/>
              <w:jc w:val="both"/>
              <w:rPr>
                <w:rFonts w:cs="B Zar"/>
                <w:sz w:val="18"/>
                <w:szCs w:val="18"/>
                <w:rtl/>
              </w:rPr>
            </w:pPr>
            <w:r w:rsidRPr="007F584E">
              <w:rPr>
                <w:rFonts w:cs="B Zar" w:hint="cs"/>
                <w:sz w:val="18"/>
                <w:szCs w:val="18"/>
                <w:rtl/>
              </w:rPr>
              <w:t>در</w:t>
            </w:r>
            <w:r w:rsidRPr="007F584E">
              <w:rPr>
                <w:rFonts w:cs="B Zar"/>
                <w:sz w:val="18"/>
                <w:szCs w:val="18"/>
                <w:rtl/>
              </w:rPr>
              <w:t xml:space="preserve"> </w:t>
            </w:r>
            <w:r w:rsidRPr="007F584E">
              <w:rPr>
                <w:rFonts w:cs="B Zar" w:hint="cs"/>
                <w:sz w:val="18"/>
                <w:szCs w:val="18"/>
                <w:rtl/>
              </w:rPr>
              <w:t>ﺑﺎزارﻫﺎ</w:t>
            </w:r>
            <w:r w:rsidRPr="007F584E">
              <w:rPr>
                <w:rFonts w:cs="B Zar"/>
                <w:sz w:val="18"/>
                <w:szCs w:val="18"/>
                <w:rtl/>
              </w:rPr>
              <w:t xml:space="preserve"> </w:t>
            </w:r>
            <w:r w:rsidRPr="007F584E">
              <w:rPr>
                <w:rFonts w:cs="B Zar" w:hint="cs"/>
                <w:sz w:val="18"/>
                <w:szCs w:val="18"/>
                <w:rtl/>
              </w:rPr>
              <w:t>ﺗﻮﺳﻂ</w:t>
            </w:r>
            <w:r w:rsidRPr="007F584E">
              <w:rPr>
                <w:rFonts w:cs="B Zar"/>
                <w:sz w:val="18"/>
                <w:szCs w:val="18"/>
                <w:rtl/>
              </w:rPr>
              <w:t xml:space="preserve"> </w:t>
            </w:r>
            <w:r w:rsidRPr="007F584E">
              <w:rPr>
                <w:rFonts w:cs="B Zar" w:hint="cs"/>
                <w:sz w:val="18"/>
                <w:szCs w:val="18"/>
                <w:rtl/>
              </w:rPr>
              <w:t>ﺗﻮﻟﯿﺪ</w:t>
            </w:r>
            <w:r w:rsidRPr="007F584E">
              <w:rPr>
                <w:rFonts w:cs="B Zar"/>
                <w:sz w:val="18"/>
                <w:szCs w:val="18"/>
                <w:rtl/>
              </w:rPr>
              <w:t xml:space="preserve"> </w:t>
            </w:r>
            <w:r w:rsidRPr="007F584E">
              <w:rPr>
                <w:rFonts w:cs="B Zar" w:hint="cs"/>
                <w:sz w:val="18"/>
                <w:szCs w:val="18"/>
                <w:rtl/>
              </w:rPr>
              <w:t>ﮐﻨﻨﺪه</w:t>
            </w:r>
            <w:r w:rsidRPr="007F584E">
              <w:rPr>
                <w:rFonts w:cs="B Zar"/>
                <w:sz w:val="18"/>
                <w:szCs w:val="18"/>
                <w:rtl/>
              </w:rPr>
              <w:t xml:space="preserve"> </w:t>
            </w:r>
            <w:r w:rsidRPr="007F584E">
              <w:rPr>
                <w:rFonts w:cs="B Zar"/>
                <w:sz w:val="18"/>
                <w:szCs w:val="18"/>
              </w:rPr>
              <w:t></w:t>
            </w:r>
          </w:p>
          <w:p w:rsidR="009D2B2F" w:rsidRPr="007F584E" w:rsidRDefault="009D2B2F" w:rsidP="007F584E">
            <w:pPr>
              <w:pStyle w:val="TableParagraph"/>
              <w:numPr>
                <w:ilvl w:val="0"/>
                <w:numId w:val="18"/>
              </w:numPr>
              <w:tabs>
                <w:tab w:val="right" w:pos="138"/>
              </w:tabs>
              <w:bidi/>
              <w:spacing w:line="18" w:lineRule="atLeast"/>
              <w:ind w:left="123" w:hanging="90"/>
              <w:jc w:val="both"/>
              <w:rPr>
                <w:rFonts w:cs="B Zar"/>
                <w:sz w:val="18"/>
                <w:szCs w:val="18"/>
                <w:rtl/>
              </w:rPr>
            </w:pPr>
            <w:r w:rsidRPr="007F584E">
              <w:rPr>
                <w:rFonts w:cs="B Zar" w:hint="cs"/>
                <w:sz w:val="18"/>
                <w:szCs w:val="18"/>
                <w:rtl/>
              </w:rPr>
              <w:t>اگر محل فروش خارج از روستاست سه مورد اصلی و سهم هر یک:</w:t>
            </w:r>
          </w:p>
          <w:p w:rsidR="009D2B2F" w:rsidRPr="007F584E" w:rsidRDefault="009D2B2F" w:rsidP="007F584E">
            <w:pPr>
              <w:pStyle w:val="TableParagraph"/>
              <w:bidi/>
              <w:spacing w:line="18" w:lineRule="atLeast"/>
              <w:jc w:val="both"/>
              <w:rPr>
                <w:rFonts w:cs="B Zar"/>
                <w:sz w:val="18"/>
                <w:szCs w:val="18"/>
                <w:rtl/>
              </w:rPr>
            </w:pPr>
            <w:r w:rsidRPr="007F584E">
              <w:rPr>
                <w:rFonts w:cs="B Zar" w:hint="cs"/>
                <w:sz w:val="18"/>
                <w:szCs w:val="18"/>
                <w:rtl/>
              </w:rPr>
              <w:t xml:space="preserve">بازار اول: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p w:rsidR="009D2B2F" w:rsidRPr="007F584E" w:rsidRDefault="009D2B2F" w:rsidP="007F584E">
            <w:pPr>
              <w:pStyle w:val="TableParagraph"/>
              <w:bidi/>
              <w:spacing w:line="18" w:lineRule="atLeast"/>
              <w:jc w:val="both"/>
              <w:rPr>
                <w:rFonts w:cs="B Zar"/>
                <w:sz w:val="18"/>
                <w:szCs w:val="18"/>
                <w:rtl/>
              </w:rPr>
            </w:pPr>
            <w:r w:rsidRPr="007F584E">
              <w:rPr>
                <w:rFonts w:cs="B Zar" w:hint="cs"/>
                <w:sz w:val="18"/>
                <w:szCs w:val="18"/>
                <w:rtl/>
              </w:rPr>
              <w:t xml:space="preserve">بازار دوم: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p w:rsidR="009D2B2F" w:rsidRPr="007F584E" w:rsidRDefault="009D2B2F" w:rsidP="007F584E">
            <w:pPr>
              <w:pStyle w:val="TableParagraph"/>
              <w:bidi/>
              <w:spacing w:line="18" w:lineRule="atLeast"/>
              <w:rPr>
                <w:rFonts w:cs="B Zar"/>
                <w:sz w:val="18"/>
                <w:szCs w:val="18"/>
                <w:rtl/>
              </w:rPr>
            </w:pPr>
            <w:r w:rsidRPr="007F584E">
              <w:rPr>
                <w:rFonts w:cs="B Zar" w:hint="cs"/>
                <w:sz w:val="18"/>
                <w:szCs w:val="18"/>
                <w:rtl/>
              </w:rPr>
              <w:t xml:space="preserve">بازار سوم: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tc>
        <w:tc>
          <w:tcPr>
            <w:tcW w:w="2836" w:type="dxa"/>
            <w:shd w:val="clear" w:color="auto" w:fill="F2F2F2" w:themeFill="background1" w:themeFillShade="F2"/>
          </w:tcPr>
          <w:p w:rsidR="009D2B2F" w:rsidRPr="007F584E" w:rsidRDefault="009D2B2F" w:rsidP="007F584E">
            <w:pPr>
              <w:pStyle w:val="TableParagraph"/>
              <w:bidi/>
              <w:spacing w:line="18" w:lineRule="atLeast"/>
              <w:jc w:val="both"/>
              <w:rPr>
                <w:rFonts w:cs="B Zar"/>
                <w:sz w:val="18"/>
                <w:szCs w:val="18"/>
                <w:rtl/>
              </w:rPr>
            </w:pPr>
            <w:r w:rsidRPr="007F584E">
              <w:rPr>
                <w:rFonts w:cs="B Zar" w:hint="cs"/>
                <w:sz w:val="18"/>
                <w:szCs w:val="18"/>
                <w:rtl/>
              </w:rPr>
              <w:t xml:space="preserve">محل 1: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p w:rsidR="009D2B2F" w:rsidRPr="007F584E" w:rsidRDefault="009D2B2F" w:rsidP="007F584E">
            <w:pPr>
              <w:pStyle w:val="TableParagraph"/>
              <w:bidi/>
              <w:spacing w:line="18" w:lineRule="atLeast"/>
              <w:jc w:val="both"/>
              <w:rPr>
                <w:rFonts w:cs="B Zar"/>
                <w:sz w:val="18"/>
                <w:szCs w:val="18"/>
                <w:rtl/>
              </w:rPr>
            </w:pPr>
            <w:r w:rsidRPr="007F584E">
              <w:rPr>
                <w:rFonts w:cs="B Zar" w:hint="cs"/>
                <w:sz w:val="18"/>
                <w:szCs w:val="18"/>
                <w:rtl/>
              </w:rPr>
              <w:t xml:space="preserve">محل 2: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p w:rsidR="009D2B2F" w:rsidRPr="007F584E" w:rsidRDefault="009D2B2F" w:rsidP="007F584E">
            <w:pPr>
              <w:pStyle w:val="TableParagraph"/>
              <w:bidi/>
              <w:spacing w:line="18" w:lineRule="atLeast"/>
              <w:jc w:val="both"/>
              <w:rPr>
                <w:rFonts w:cs="B Zar"/>
                <w:sz w:val="18"/>
                <w:szCs w:val="18"/>
                <w:rtl/>
              </w:rPr>
            </w:pPr>
            <w:r w:rsidRPr="007F584E">
              <w:rPr>
                <w:rFonts w:cs="B Zar" w:hint="cs"/>
                <w:sz w:val="18"/>
                <w:szCs w:val="18"/>
                <w:rtl/>
              </w:rPr>
              <w:t xml:space="preserve">محل 3: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r w:rsidRPr="007F584E">
              <w:rPr>
                <w:rFonts w:cs="B Zar" w:hint="cs"/>
                <w:sz w:val="18"/>
                <w:szCs w:val="18"/>
                <w:rtl/>
              </w:rPr>
              <w:t xml:space="preserve"> </w:t>
            </w:r>
          </w:p>
          <w:p w:rsidR="009D2B2F" w:rsidRPr="007F584E" w:rsidRDefault="009D2B2F" w:rsidP="007F584E">
            <w:pPr>
              <w:pStyle w:val="TableParagraph"/>
              <w:bidi/>
              <w:spacing w:line="18" w:lineRule="atLeast"/>
              <w:jc w:val="both"/>
              <w:rPr>
                <w:rFonts w:cs="B Zar"/>
                <w:sz w:val="18"/>
                <w:szCs w:val="18"/>
                <w:rtl/>
              </w:rPr>
            </w:pPr>
            <w:r w:rsidRPr="007F584E">
              <w:rPr>
                <w:rFonts w:cs="B Zar" w:hint="cs"/>
                <w:sz w:val="18"/>
                <w:szCs w:val="18"/>
                <w:rtl/>
              </w:rPr>
              <w:t xml:space="preserve">محل 4: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p w:rsidR="009D2B2F" w:rsidRPr="007F584E" w:rsidRDefault="009D2B2F" w:rsidP="007F584E">
            <w:pPr>
              <w:pStyle w:val="TableParagraph"/>
              <w:bidi/>
              <w:spacing w:line="18" w:lineRule="atLeast"/>
              <w:rPr>
                <w:rFonts w:cs="B Zar"/>
                <w:sz w:val="18"/>
                <w:szCs w:val="18"/>
                <w:rtl/>
              </w:rPr>
            </w:pPr>
          </w:p>
        </w:tc>
      </w:tr>
      <w:tr w:rsidR="009D2B2F" w:rsidTr="007F584E">
        <w:trPr>
          <w:trHeight w:val="195"/>
        </w:trPr>
        <w:tc>
          <w:tcPr>
            <w:tcW w:w="814" w:type="dxa"/>
            <w:vMerge/>
            <w:shd w:val="clear" w:color="auto" w:fill="F2F2F2" w:themeFill="background1" w:themeFillShade="F2"/>
            <w:vAlign w:val="center"/>
          </w:tcPr>
          <w:p w:rsidR="009D2B2F" w:rsidRPr="007F584E" w:rsidRDefault="009D2B2F" w:rsidP="007F584E">
            <w:pPr>
              <w:pStyle w:val="TableParagraph"/>
              <w:bidi/>
              <w:spacing w:line="18" w:lineRule="atLeast"/>
              <w:jc w:val="center"/>
              <w:rPr>
                <w:rFonts w:cs="B Zar"/>
                <w:sz w:val="18"/>
                <w:szCs w:val="18"/>
                <w:rtl/>
              </w:rPr>
            </w:pPr>
          </w:p>
        </w:tc>
        <w:tc>
          <w:tcPr>
            <w:tcW w:w="709" w:type="dxa"/>
            <w:shd w:val="clear" w:color="auto" w:fill="F2F2F2" w:themeFill="background1" w:themeFillShade="F2"/>
            <w:vAlign w:val="center"/>
          </w:tcPr>
          <w:p w:rsidR="009D2B2F" w:rsidRPr="007F584E" w:rsidRDefault="009D2B2F" w:rsidP="007F584E">
            <w:pPr>
              <w:pStyle w:val="TableParagraph"/>
              <w:bidi/>
              <w:spacing w:line="18" w:lineRule="atLeast"/>
              <w:jc w:val="center"/>
              <w:rPr>
                <w:rFonts w:cs="B Zar"/>
                <w:sz w:val="18"/>
                <w:szCs w:val="18"/>
                <w:rtl/>
              </w:rPr>
            </w:pPr>
            <w:r w:rsidRPr="007F584E">
              <w:rPr>
                <w:rFonts w:cs="B Zar" w:hint="cs"/>
                <w:sz w:val="18"/>
                <w:szCs w:val="18"/>
                <w:rtl/>
              </w:rPr>
              <w:t>ﮔﻮﺷﺘﯽ</w:t>
            </w:r>
          </w:p>
        </w:tc>
        <w:tc>
          <w:tcPr>
            <w:tcW w:w="992" w:type="dxa"/>
            <w:shd w:val="clear" w:color="auto" w:fill="F2F2F2" w:themeFill="background1" w:themeFillShade="F2"/>
            <w:vAlign w:val="center"/>
          </w:tcPr>
          <w:p w:rsidR="009D2B2F" w:rsidRPr="007F584E" w:rsidRDefault="009D2B2F" w:rsidP="007F584E">
            <w:pPr>
              <w:pStyle w:val="TableParagraph"/>
              <w:bidi/>
              <w:spacing w:line="18" w:lineRule="atLeast"/>
              <w:jc w:val="center"/>
              <w:rPr>
                <w:rFonts w:cs="B Zar"/>
                <w:sz w:val="18"/>
                <w:szCs w:val="18"/>
                <w:rtl/>
              </w:rPr>
            </w:pPr>
            <w:r w:rsidRPr="007F584E">
              <w:rPr>
                <w:rFonts w:cs="B Zar" w:hint="cs"/>
                <w:sz w:val="18"/>
                <w:szCs w:val="18"/>
                <w:rtl/>
              </w:rPr>
              <w:t>صنعتی</w:t>
            </w:r>
          </w:p>
          <w:p w:rsidR="009D2B2F" w:rsidRPr="007F584E" w:rsidRDefault="009D2B2F" w:rsidP="007F584E">
            <w:pPr>
              <w:pStyle w:val="TableParagraph"/>
              <w:bidi/>
              <w:spacing w:line="18" w:lineRule="atLeast"/>
              <w:jc w:val="center"/>
              <w:rPr>
                <w:rFonts w:cs="B Zar"/>
                <w:sz w:val="18"/>
                <w:szCs w:val="18"/>
                <w:rtl/>
              </w:rPr>
            </w:pPr>
            <w:r w:rsidRPr="007F584E">
              <w:rPr>
                <w:rFonts w:cs="B Zar" w:hint="cs"/>
                <w:sz w:val="18"/>
                <w:szCs w:val="18"/>
                <w:rtl/>
              </w:rPr>
              <w:t>نیمه صنعتی</w:t>
            </w:r>
          </w:p>
          <w:p w:rsidR="009D2B2F" w:rsidRPr="007F584E" w:rsidRDefault="009D2B2F" w:rsidP="007F584E">
            <w:pPr>
              <w:pStyle w:val="TableParagraph"/>
              <w:bidi/>
              <w:spacing w:line="18" w:lineRule="atLeast"/>
              <w:jc w:val="center"/>
              <w:rPr>
                <w:rFonts w:cs="B Zar"/>
                <w:sz w:val="18"/>
                <w:szCs w:val="18"/>
                <w:rtl/>
              </w:rPr>
            </w:pPr>
            <w:r w:rsidRPr="007F584E">
              <w:rPr>
                <w:rFonts w:cs="B Zar" w:hint="cs"/>
                <w:sz w:val="18"/>
                <w:szCs w:val="18"/>
                <w:rtl/>
              </w:rPr>
              <w:t>سنتی</w:t>
            </w:r>
          </w:p>
        </w:tc>
        <w:tc>
          <w:tcPr>
            <w:tcW w:w="851" w:type="dxa"/>
            <w:shd w:val="clear" w:color="auto" w:fill="F2F2F2" w:themeFill="background1" w:themeFillShade="F2"/>
            <w:vAlign w:val="center"/>
          </w:tcPr>
          <w:p w:rsidR="009D2B2F" w:rsidRPr="007F584E" w:rsidRDefault="009D2B2F" w:rsidP="007F584E">
            <w:pPr>
              <w:pStyle w:val="TableParagraph"/>
              <w:bidi/>
              <w:spacing w:line="18" w:lineRule="atLeast"/>
              <w:jc w:val="center"/>
              <w:rPr>
                <w:rFonts w:cs="B Zar"/>
                <w:sz w:val="18"/>
                <w:szCs w:val="18"/>
                <w:rtl/>
              </w:rPr>
            </w:pPr>
          </w:p>
        </w:tc>
        <w:tc>
          <w:tcPr>
            <w:tcW w:w="1559" w:type="dxa"/>
            <w:shd w:val="clear" w:color="auto" w:fill="F2F2F2" w:themeFill="background1" w:themeFillShade="F2"/>
            <w:vAlign w:val="center"/>
          </w:tcPr>
          <w:p w:rsidR="009D2B2F" w:rsidRPr="007F584E" w:rsidRDefault="009D2B2F" w:rsidP="007F584E">
            <w:pPr>
              <w:pStyle w:val="TableParagraph"/>
              <w:bidi/>
              <w:spacing w:line="18" w:lineRule="atLeast"/>
              <w:jc w:val="center"/>
              <w:rPr>
                <w:rFonts w:cs="B Zar"/>
                <w:sz w:val="18"/>
                <w:szCs w:val="18"/>
                <w:rtl/>
              </w:rPr>
            </w:pPr>
          </w:p>
        </w:tc>
        <w:tc>
          <w:tcPr>
            <w:tcW w:w="2835" w:type="dxa"/>
            <w:shd w:val="clear" w:color="auto" w:fill="F2F2F2" w:themeFill="background1" w:themeFillShade="F2"/>
          </w:tcPr>
          <w:p w:rsidR="009D2B2F" w:rsidRPr="007F584E" w:rsidRDefault="009D2B2F" w:rsidP="007F584E">
            <w:pPr>
              <w:pStyle w:val="TableParagraph"/>
              <w:numPr>
                <w:ilvl w:val="0"/>
                <w:numId w:val="18"/>
              </w:numPr>
              <w:tabs>
                <w:tab w:val="right" w:pos="138"/>
              </w:tabs>
              <w:bidi/>
              <w:spacing w:line="18" w:lineRule="atLeast"/>
              <w:ind w:left="123" w:hanging="90"/>
              <w:jc w:val="both"/>
              <w:rPr>
                <w:rFonts w:cs="B Zar"/>
                <w:sz w:val="18"/>
                <w:szCs w:val="18"/>
                <w:rtl/>
              </w:rPr>
            </w:pPr>
            <w:r w:rsidRPr="007F584E">
              <w:rPr>
                <w:rFonts w:cs="B Zar" w:hint="cs"/>
                <w:sz w:val="18"/>
                <w:szCs w:val="18"/>
                <w:rtl/>
              </w:rPr>
              <w:t>ﺧﺮﯾﺪ</w:t>
            </w:r>
            <w:r w:rsidRPr="007F584E">
              <w:rPr>
                <w:rFonts w:cs="B Zar"/>
                <w:sz w:val="18"/>
                <w:szCs w:val="18"/>
                <w:rtl/>
              </w:rPr>
              <w:t xml:space="preserve"> </w:t>
            </w:r>
            <w:r w:rsidRPr="007F584E">
              <w:rPr>
                <w:rFonts w:cs="B Zar" w:hint="cs"/>
                <w:sz w:val="18"/>
                <w:szCs w:val="18"/>
                <w:rtl/>
              </w:rPr>
              <w:t>واﺳﻄﻪ</w:t>
            </w:r>
            <w:r w:rsidRPr="007F584E">
              <w:rPr>
                <w:rFonts w:cs="B Zar"/>
                <w:sz w:val="18"/>
                <w:szCs w:val="18"/>
                <w:rtl/>
              </w:rPr>
              <w:t xml:space="preserve"> </w:t>
            </w:r>
            <w:r w:rsidRPr="007F584E">
              <w:rPr>
                <w:rFonts w:cs="B Zar" w:hint="cs"/>
                <w:sz w:val="18"/>
                <w:szCs w:val="18"/>
                <w:rtl/>
              </w:rPr>
              <w:t>ﯾﺎ</w:t>
            </w:r>
            <w:r w:rsidRPr="007F584E">
              <w:rPr>
                <w:rFonts w:cs="B Zar"/>
                <w:sz w:val="18"/>
                <w:szCs w:val="18"/>
                <w:rtl/>
              </w:rPr>
              <w:t xml:space="preserve"> </w:t>
            </w:r>
            <w:r w:rsidRPr="007F584E">
              <w:rPr>
                <w:rFonts w:cs="B Zar" w:hint="cs"/>
                <w:sz w:val="18"/>
                <w:szCs w:val="18"/>
                <w:rtl/>
              </w:rPr>
              <w:t>دﻻل</w:t>
            </w:r>
            <w:r w:rsidRPr="007F584E">
              <w:rPr>
                <w:rFonts w:cs="B Zar"/>
                <w:sz w:val="18"/>
                <w:szCs w:val="18"/>
              </w:rPr>
              <w:t xml:space="preserve"> </w:t>
            </w:r>
          </w:p>
          <w:p w:rsidR="009D2B2F" w:rsidRPr="007F584E" w:rsidRDefault="009D2B2F" w:rsidP="007F584E">
            <w:pPr>
              <w:pStyle w:val="TableParagraph"/>
              <w:numPr>
                <w:ilvl w:val="0"/>
                <w:numId w:val="18"/>
              </w:numPr>
              <w:tabs>
                <w:tab w:val="right" w:pos="138"/>
              </w:tabs>
              <w:bidi/>
              <w:spacing w:line="18" w:lineRule="atLeast"/>
              <w:ind w:left="123" w:hanging="90"/>
              <w:jc w:val="both"/>
              <w:rPr>
                <w:rFonts w:cs="B Zar"/>
                <w:sz w:val="18"/>
                <w:szCs w:val="18"/>
                <w:rtl/>
              </w:rPr>
            </w:pPr>
            <w:r w:rsidRPr="007F584E">
              <w:rPr>
                <w:rFonts w:cs="B Zar" w:hint="cs"/>
                <w:sz w:val="18"/>
                <w:szCs w:val="18"/>
                <w:rtl/>
              </w:rPr>
              <w:t>ﺧﺮﯾﺪ</w:t>
            </w:r>
            <w:r w:rsidRPr="007F584E">
              <w:rPr>
                <w:rFonts w:cs="B Zar"/>
                <w:sz w:val="18"/>
                <w:szCs w:val="18"/>
                <w:rtl/>
              </w:rPr>
              <w:t xml:space="preserve"> </w:t>
            </w:r>
            <w:r w:rsidRPr="007F584E">
              <w:rPr>
                <w:rFonts w:cs="B Zar" w:hint="cs"/>
                <w:sz w:val="18"/>
                <w:szCs w:val="18"/>
                <w:rtl/>
              </w:rPr>
              <w:t>ﺗﻀﻤﯿﻨﯽ</w:t>
            </w:r>
            <w:r w:rsidRPr="007F584E">
              <w:rPr>
                <w:rFonts w:cs="B Zar"/>
                <w:sz w:val="18"/>
                <w:szCs w:val="18"/>
                <w:rtl/>
              </w:rPr>
              <w:t xml:space="preserve"> </w:t>
            </w:r>
            <w:r w:rsidRPr="007F584E">
              <w:rPr>
                <w:rFonts w:cs="B Zar" w:hint="cs"/>
                <w:sz w:val="18"/>
                <w:szCs w:val="18"/>
                <w:rtl/>
              </w:rPr>
              <w:t>از</w:t>
            </w:r>
            <w:r w:rsidRPr="007F584E">
              <w:rPr>
                <w:rFonts w:cs="B Zar"/>
                <w:sz w:val="18"/>
                <w:szCs w:val="18"/>
                <w:rtl/>
              </w:rPr>
              <w:t xml:space="preserve"> </w:t>
            </w:r>
            <w:r w:rsidRPr="007F584E">
              <w:rPr>
                <w:rFonts w:cs="B Zar" w:hint="cs"/>
                <w:sz w:val="18"/>
                <w:szCs w:val="18"/>
                <w:rtl/>
              </w:rPr>
              <w:t>ﺳﻮي</w:t>
            </w:r>
            <w:r w:rsidRPr="007F584E">
              <w:rPr>
                <w:rFonts w:cs="B Zar"/>
                <w:sz w:val="18"/>
                <w:szCs w:val="18"/>
                <w:rtl/>
              </w:rPr>
              <w:t xml:space="preserve"> </w:t>
            </w:r>
            <w:r w:rsidRPr="007F584E">
              <w:rPr>
                <w:rFonts w:cs="B Zar" w:hint="cs"/>
                <w:sz w:val="18"/>
                <w:szCs w:val="18"/>
                <w:rtl/>
              </w:rPr>
              <w:t>دوﻟﺖ</w:t>
            </w:r>
            <w:r w:rsidRPr="007F584E">
              <w:rPr>
                <w:rFonts w:cs="B Zar"/>
                <w:sz w:val="18"/>
                <w:szCs w:val="18"/>
              </w:rPr>
              <w:t xml:space="preserve"> </w:t>
            </w:r>
          </w:p>
          <w:p w:rsidR="009D2B2F" w:rsidRPr="007F584E" w:rsidRDefault="009D2B2F" w:rsidP="007F584E">
            <w:pPr>
              <w:pStyle w:val="TableParagraph"/>
              <w:numPr>
                <w:ilvl w:val="0"/>
                <w:numId w:val="18"/>
              </w:numPr>
              <w:tabs>
                <w:tab w:val="right" w:pos="138"/>
              </w:tabs>
              <w:bidi/>
              <w:spacing w:line="18" w:lineRule="atLeast"/>
              <w:ind w:left="123" w:hanging="90"/>
              <w:jc w:val="both"/>
              <w:rPr>
                <w:rFonts w:cs="B Zar"/>
                <w:sz w:val="18"/>
                <w:szCs w:val="18"/>
                <w:rtl/>
              </w:rPr>
            </w:pPr>
            <w:r w:rsidRPr="007F584E">
              <w:rPr>
                <w:rFonts w:cs="B Zar" w:hint="cs"/>
                <w:sz w:val="18"/>
                <w:szCs w:val="18"/>
                <w:rtl/>
              </w:rPr>
              <w:t>در</w:t>
            </w:r>
            <w:r w:rsidRPr="007F584E">
              <w:rPr>
                <w:rFonts w:cs="B Zar"/>
                <w:sz w:val="18"/>
                <w:szCs w:val="18"/>
                <w:rtl/>
              </w:rPr>
              <w:t xml:space="preserve"> </w:t>
            </w:r>
            <w:r w:rsidRPr="007F584E">
              <w:rPr>
                <w:rFonts w:cs="B Zar" w:hint="cs"/>
                <w:sz w:val="18"/>
                <w:szCs w:val="18"/>
                <w:rtl/>
              </w:rPr>
              <w:t>روﺳﺘﺎ</w:t>
            </w:r>
            <w:r w:rsidRPr="007F584E">
              <w:rPr>
                <w:rFonts w:cs="B Zar"/>
                <w:sz w:val="18"/>
                <w:szCs w:val="18"/>
                <w:rtl/>
              </w:rPr>
              <w:t xml:space="preserve"> </w:t>
            </w:r>
            <w:r w:rsidRPr="007F584E">
              <w:rPr>
                <w:rFonts w:cs="B Zar" w:hint="cs"/>
                <w:sz w:val="18"/>
                <w:szCs w:val="18"/>
                <w:rtl/>
              </w:rPr>
              <w:t>ﺑﻪ</w:t>
            </w:r>
            <w:r w:rsidRPr="007F584E">
              <w:rPr>
                <w:rFonts w:cs="B Zar"/>
                <w:sz w:val="18"/>
                <w:szCs w:val="18"/>
                <w:rtl/>
              </w:rPr>
              <w:t xml:space="preserve"> </w:t>
            </w:r>
            <w:r w:rsidRPr="007F584E">
              <w:rPr>
                <w:rFonts w:cs="B Zar" w:hint="cs"/>
                <w:sz w:val="18"/>
                <w:szCs w:val="18"/>
                <w:rtl/>
              </w:rPr>
              <w:t>ﻓﺮوش</w:t>
            </w:r>
            <w:r w:rsidRPr="007F584E">
              <w:rPr>
                <w:rFonts w:cs="B Zar"/>
                <w:sz w:val="18"/>
                <w:szCs w:val="18"/>
                <w:rtl/>
              </w:rPr>
              <w:t xml:space="preserve"> </w:t>
            </w:r>
            <w:r w:rsidRPr="007F584E">
              <w:rPr>
                <w:rFonts w:cs="B Zar" w:hint="cs"/>
                <w:sz w:val="18"/>
                <w:szCs w:val="18"/>
                <w:rtl/>
              </w:rPr>
              <w:t>ﻣﯽ</w:t>
            </w:r>
            <w:r w:rsidRPr="007F584E">
              <w:rPr>
                <w:rFonts w:cs="B Zar"/>
                <w:sz w:val="18"/>
                <w:szCs w:val="18"/>
                <w:rtl/>
              </w:rPr>
              <w:t xml:space="preserve"> </w:t>
            </w:r>
            <w:r w:rsidRPr="007F584E">
              <w:rPr>
                <w:rFonts w:cs="B Zar" w:hint="cs"/>
                <w:sz w:val="18"/>
                <w:szCs w:val="18"/>
                <w:rtl/>
              </w:rPr>
              <w:t>رﺳﺎﻧﯿﺪ</w:t>
            </w:r>
            <w:r w:rsidRPr="007F584E">
              <w:rPr>
                <w:rFonts w:cs="B Zar"/>
                <w:sz w:val="18"/>
                <w:szCs w:val="18"/>
              </w:rPr>
              <w:t></w:t>
            </w:r>
            <w:r w:rsidRPr="007F584E">
              <w:rPr>
                <w:rFonts w:cs="B Zar" w:hint="cs"/>
                <w:sz w:val="18"/>
                <w:szCs w:val="18"/>
                <w:rtl/>
              </w:rPr>
              <w:t xml:space="preserve"> </w:t>
            </w:r>
          </w:p>
          <w:p w:rsidR="009D2B2F" w:rsidRPr="007F584E" w:rsidRDefault="009D2B2F" w:rsidP="007F584E">
            <w:pPr>
              <w:pStyle w:val="TableParagraph"/>
              <w:numPr>
                <w:ilvl w:val="0"/>
                <w:numId w:val="18"/>
              </w:numPr>
              <w:tabs>
                <w:tab w:val="right" w:pos="138"/>
              </w:tabs>
              <w:bidi/>
              <w:spacing w:line="18" w:lineRule="atLeast"/>
              <w:ind w:left="123" w:hanging="90"/>
              <w:jc w:val="both"/>
              <w:rPr>
                <w:rFonts w:cs="B Zar"/>
                <w:sz w:val="18"/>
                <w:szCs w:val="18"/>
                <w:rtl/>
              </w:rPr>
            </w:pPr>
            <w:r w:rsidRPr="007F584E">
              <w:rPr>
                <w:rFonts w:cs="B Zar" w:hint="cs"/>
                <w:sz w:val="18"/>
                <w:szCs w:val="18"/>
                <w:rtl/>
              </w:rPr>
              <w:t>در</w:t>
            </w:r>
            <w:r w:rsidRPr="007F584E">
              <w:rPr>
                <w:rFonts w:cs="B Zar"/>
                <w:sz w:val="18"/>
                <w:szCs w:val="18"/>
                <w:rtl/>
              </w:rPr>
              <w:t xml:space="preserve"> </w:t>
            </w:r>
            <w:r w:rsidRPr="007F584E">
              <w:rPr>
                <w:rFonts w:cs="B Zar" w:hint="cs"/>
                <w:sz w:val="18"/>
                <w:szCs w:val="18"/>
                <w:rtl/>
              </w:rPr>
              <w:t>ﺑﺎزارﻫﺎ</w:t>
            </w:r>
            <w:r w:rsidRPr="007F584E">
              <w:rPr>
                <w:rFonts w:cs="B Zar"/>
                <w:sz w:val="18"/>
                <w:szCs w:val="18"/>
                <w:rtl/>
              </w:rPr>
              <w:t xml:space="preserve"> </w:t>
            </w:r>
            <w:r w:rsidRPr="007F584E">
              <w:rPr>
                <w:rFonts w:cs="B Zar" w:hint="cs"/>
                <w:sz w:val="18"/>
                <w:szCs w:val="18"/>
                <w:rtl/>
              </w:rPr>
              <w:t>ﺗﻮﺳﻂ</w:t>
            </w:r>
            <w:r w:rsidRPr="007F584E">
              <w:rPr>
                <w:rFonts w:cs="B Zar"/>
                <w:sz w:val="18"/>
                <w:szCs w:val="18"/>
                <w:rtl/>
              </w:rPr>
              <w:t xml:space="preserve"> </w:t>
            </w:r>
            <w:r w:rsidRPr="007F584E">
              <w:rPr>
                <w:rFonts w:cs="B Zar" w:hint="cs"/>
                <w:sz w:val="18"/>
                <w:szCs w:val="18"/>
                <w:rtl/>
              </w:rPr>
              <w:t>ﺗﻮﻟﯿﺪ</w:t>
            </w:r>
            <w:r w:rsidRPr="007F584E">
              <w:rPr>
                <w:rFonts w:cs="B Zar"/>
                <w:sz w:val="18"/>
                <w:szCs w:val="18"/>
                <w:rtl/>
              </w:rPr>
              <w:t xml:space="preserve"> </w:t>
            </w:r>
            <w:r w:rsidRPr="007F584E">
              <w:rPr>
                <w:rFonts w:cs="B Zar" w:hint="cs"/>
                <w:sz w:val="18"/>
                <w:szCs w:val="18"/>
                <w:rtl/>
              </w:rPr>
              <w:t>ﮐﻨﻨﺪه</w:t>
            </w:r>
            <w:r w:rsidRPr="007F584E">
              <w:rPr>
                <w:rFonts w:cs="B Zar"/>
                <w:sz w:val="18"/>
                <w:szCs w:val="18"/>
                <w:rtl/>
              </w:rPr>
              <w:t xml:space="preserve"> </w:t>
            </w:r>
            <w:r w:rsidRPr="007F584E">
              <w:rPr>
                <w:rFonts w:cs="B Zar"/>
                <w:sz w:val="18"/>
                <w:szCs w:val="18"/>
              </w:rPr>
              <w:t></w:t>
            </w:r>
          </w:p>
          <w:p w:rsidR="009D2B2F" w:rsidRPr="007F584E" w:rsidRDefault="009D2B2F" w:rsidP="007F584E">
            <w:pPr>
              <w:pStyle w:val="TableParagraph"/>
              <w:numPr>
                <w:ilvl w:val="0"/>
                <w:numId w:val="18"/>
              </w:numPr>
              <w:tabs>
                <w:tab w:val="right" w:pos="138"/>
              </w:tabs>
              <w:bidi/>
              <w:spacing w:line="18" w:lineRule="atLeast"/>
              <w:ind w:left="123" w:hanging="90"/>
              <w:jc w:val="both"/>
              <w:rPr>
                <w:rFonts w:cs="B Zar"/>
                <w:sz w:val="18"/>
                <w:szCs w:val="18"/>
                <w:rtl/>
              </w:rPr>
            </w:pPr>
            <w:r w:rsidRPr="007F584E">
              <w:rPr>
                <w:rFonts w:cs="B Zar" w:hint="cs"/>
                <w:sz w:val="18"/>
                <w:szCs w:val="18"/>
                <w:rtl/>
              </w:rPr>
              <w:t>اگر محل فروش خارج از روستاست سه مورد اصلی و سهم هر یک:</w:t>
            </w:r>
          </w:p>
          <w:p w:rsidR="009D2B2F" w:rsidRPr="007F584E" w:rsidRDefault="009D2B2F" w:rsidP="007F584E">
            <w:pPr>
              <w:pStyle w:val="TableParagraph"/>
              <w:bidi/>
              <w:spacing w:line="18" w:lineRule="atLeast"/>
              <w:jc w:val="both"/>
              <w:rPr>
                <w:rFonts w:cs="B Zar"/>
                <w:sz w:val="18"/>
                <w:szCs w:val="18"/>
                <w:rtl/>
              </w:rPr>
            </w:pPr>
            <w:r w:rsidRPr="007F584E">
              <w:rPr>
                <w:rFonts w:cs="B Zar" w:hint="cs"/>
                <w:sz w:val="18"/>
                <w:szCs w:val="18"/>
                <w:rtl/>
              </w:rPr>
              <w:t xml:space="preserve">بازار اول: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p w:rsidR="009D2B2F" w:rsidRPr="007F584E" w:rsidRDefault="009D2B2F" w:rsidP="007F584E">
            <w:pPr>
              <w:pStyle w:val="TableParagraph"/>
              <w:bidi/>
              <w:spacing w:line="18" w:lineRule="atLeast"/>
              <w:jc w:val="both"/>
              <w:rPr>
                <w:rFonts w:cs="B Zar"/>
                <w:sz w:val="18"/>
                <w:szCs w:val="18"/>
                <w:rtl/>
              </w:rPr>
            </w:pPr>
            <w:r w:rsidRPr="007F584E">
              <w:rPr>
                <w:rFonts w:cs="B Zar" w:hint="cs"/>
                <w:sz w:val="18"/>
                <w:szCs w:val="18"/>
                <w:rtl/>
              </w:rPr>
              <w:t xml:space="preserve">بازار دوم: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p w:rsidR="009D2B2F" w:rsidRPr="007F584E" w:rsidRDefault="009D2B2F" w:rsidP="007F584E">
            <w:pPr>
              <w:pStyle w:val="TableParagraph"/>
              <w:bidi/>
              <w:spacing w:line="18" w:lineRule="atLeast"/>
              <w:rPr>
                <w:rFonts w:cs="B Zar"/>
                <w:sz w:val="18"/>
                <w:szCs w:val="18"/>
                <w:rtl/>
              </w:rPr>
            </w:pPr>
            <w:r w:rsidRPr="007F584E">
              <w:rPr>
                <w:rFonts w:cs="B Zar" w:hint="cs"/>
                <w:sz w:val="18"/>
                <w:szCs w:val="18"/>
                <w:rtl/>
              </w:rPr>
              <w:t xml:space="preserve">بازار سوم: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tc>
        <w:tc>
          <w:tcPr>
            <w:tcW w:w="2836" w:type="dxa"/>
            <w:shd w:val="clear" w:color="auto" w:fill="F2F2F2" w:themeFill="background1" w:themeFillShade="F2"/>
          </w:tcPr>
          <w:p w:rsidR="009D2B2F" w:rsidRPr="007F584E" w:rsidRDefault="009D2B2F" w:rsidP="007F584E">
            <w:pPr>
              <w:pStyle w:val="TableParagraph"/>
              <w:bidi/>
              <w:spacing w:line="18" w:lineRule="atLeast"/>
              <w:jc w:val="both"/>
              <w:rPr>
                <w:rFonts w:cs="B Zar"/>
                <w:sz w:val="18"/>
                <w:szCs w:val="18"/>
                <w:rtl/>
              </w:rPr>
            </w:pPr>
            <w:r w:rsidRPr="007F584E">
              <w:rPr>
                <w:rFonts w:cs="B Zar" w:hint="cs"/>
                <w:sz w:val="18"/>
                <w:szCs w:val="18"/>
                <w:rtl/>
              </w:rPr>
              <w:t xml:space="preserve">محل 1: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p w:rsidR="009D2B2F" w:rsidRPr="007F584E" w:rsidRDefault="009D2B2F" w:rsidP="007F584E">
            <w:pPr>
              <w:pStyle w:val="TableParagraph"/>
              <w:bidi/>
              <w:spacing w:line="18" w:lineRule="atLeast"/>
              <w:jc w:val="both"/>
              <w:rPr>
                <w:rFonts w:cs="B Zar"/>
                <w:sz w:val="18"/>
                <w:szCs w:val="18"/>
                <w:rtl/>
              </w:rPr>
            </w:pPr>
            <w:r w:rsidRPr="007F584E">
              <w:rPr>
                <w:rFonts w:cs="B Zar" w:hint="cs"/>
                <w:sz w:val="18"/>
                <w:szCs w:val="18"/>
                <w:rtl/>
              </w:rPr>
              <w:t xml:space="preserve">محل 2: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p w:rsidR="009D2B2F" w:rsidRPr="007F584E" w:rsidRDefault="009D2B2F" w:rsidP="007F584E">
            <w:pPr>
              <w:pStyle w:val="TableParagraph"/>
              <w:bidi/>
              <w:spacing w:line="18" w:lineRule="atLeast"/>
              <w:jc w:val="both"/>
              <w:rPr>
                <w:rFonts w:cs="B Zar"/>
                <w:sz w:val="18"/>
                <w:szCs w:val="18"/>
                <w:rtl/>
              </w:rPr>
            </w:pPr>
            <w:r w:rsidRPr="007F584E">
              <w:rPr>
                <w:rFonts w:cs="B Zar" w:hint="cs"/>
                <w:sz w:val="18"/>
                <w:szCs w:val="18"/>
                <w:rtl/>
              </w:rPr>
              <w:t xml:space="preserve">محل 3: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r w:rsidRPr="007F584E">
              <w:rPr>
                <w:rFonts w:cs="B Zar" w:hint="cs"/>
                <w:sz w:val="18"/>
                <w:szCs w:val="18"/>
                <w:rtl/>
              </w:rPr>
              <w:t xml:space="preserve"> </w:t>
            </w:r>
          </w:p>
          <w:p w:rsidR="009D2B2F" w:rsidRPr="007F584E" w:rsidRDefault="009D2B2F" w:rsidP="007F584E">
            <w:pPr>
              <w:pStyle w:val="TableParagraph"/>
              <w:bidi/>
              <w:spacing w:line="18" w:lineRule="atLeast"/>
              <w:jc w:val="both"/>
              <w:rPr>
                <w:rFonts w:cs="B Zar"/>
                <w:sz w:val="18"/>
                <w:szCs w:val="18"/>
                <w:rtl/>
              </w:rPr>
            </w:pPr>
            <w:r w:rsidRPr="007F584E">
              <w:rPr>
                <w:rFonts w:cs="B Zar" w:hint="cs"/>
                <w:sz w:val="18"/>
                <w:szCs w:val="18"/>
                <w:rtl/>
              </w:rPr>
              <w:t xml:space="preserve">محل 4: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p w:rsidR="009D2B2F" w:rsidRPr="007F584E" w:rsidRDefault="009D2B2F" w:rsidP="007F584E">
            <w:pPr>
              <w:pStyle w:val="TableParagraph"/>
              <w:bidi/>
              <w:spacing w:line="18" w:lineRule="atLeast"/>
              <w:rPr>
                <w:rFonts w:cs="B Zar"/>
                <w:sz w:val="18"/>
                <w:szCs w:val="18"/>
                <w:rtl/>
              </w:rPr>
            </w:pPr>
          </w:p>
        </w:tc>
      </w:tr>
      <w:tr w:rsidR="00001CAB" w:rsidTr="00001CAB">
        <w:trPr>
          <w:trHeight w:val="2702"/>
        </w:trPr>
        <w:tc>
          <w:tcPr>
            <w:tcW w:w="814" w:type="dxa"/>
            <w:vMerge w:val="restart"/>
            <w:vAlign w:val="center"/>
          </w:tcPr>
          <w:p w:rsidR="00001CAB" w:rsidRPr="007F584E" w:rsidRDefault="00001CAB" w:rsidP="007F584E">
            <w:pPr>
              <w:pStyle w:val="TableParagraph"/>
              <w:bidi/>
              <w:spacing w:line="18" w:lineRule="atLeast"/>
              <w:jc w:val="center"/>
              <w:rPr>
                <w:rFonts w:cs="B Zar"/>
                <w:sz w:val="18"/>
                <w:szCs w:val="18"/>
                <w:rtl/>
              </w:rPr>
            </w:pPr>
            <w:r w:rsidRPr="007F584E">
              <w:rPr>
                <w:rFonts w:cs="B Zar" w:hint="cs"/>
                <w:sz w:val="18"/>
                <w:szCs w:val="18"/>
                <w:rtl/>
              </w:rPr>
              <w:lastRenderedPageBreak/>
              <w:t>طیور</w:t>
            </w:r>
          </w:p>
        </w:tc>
        <w:tc>
          <w:tcPr>
            <w:tcW w:w="709" w:type="dxa"/>
            <w:vAlign w:val="center"/>
          </w:tcPr>
          <w:p w:rsidR="00001CAB" w:rsidRPr="007F584E" w:rsidRDefault="00001CAB" w:rsidP="007F584E">
            <w:pPr>
              <w:pStyle w:val="TableParagraph"/>
              <w:bidi/>
              <w:spacing w:line="18" w:lineRule="atLeast"/>
              <w:jc w:val="center"/>
              <w:rPr>
                <w:rFonts w:cs="B Zar"/>
                <w:sz w:val="18"/>
                <w:szCs w:val="18"/>
                <w:rtl/>
              </w:rPr>
            </w:pPr>
            <w:r w:rsidRPr="007F584E">
              <w:rPr>
                <w:rFonts w:cs="B Zar" w:hint="cs"/>
                <w:sz w:val="18"/>
                <w:szCs w:val="18"/>
                <w:rtl/>
              </w:rPr>
              <w:t>تخم گذار</w:t>
            </w:r>
          </w:p>
        </w:tc>
        <w:tc>
          <w:tcPr>
            <w:tcW w:w="992" w:type="dxa"/>
            <w:vAlign w:val="center"/>
          </w:tcPr>
          <w:p w:rsidR="00001CAB" w:rsidRPr="007F584E" w:rsidRDefault="00001CAB" w:rsidP="007F584E">
            <w:pPr>
              <w:pStyle w:val="TableParagraph"/>
              <w:bidi/>
              <w:spacing w:line="18" w:lineRule="atLeast"/>
              <w:jc w:val="center"/>
              <w:rPr>
                <w:rFonts w:cs="B Zar"/>
                <w:sz w:val="18"/>
                <w:szCs w:val="18"/>
                <w:rtl/>
              </w:rPr>
            </w:pPr>
          </w:p>
        </w:tc>
        <w:tc>
          <w:tcPr>
            <w:tcW w:w="851" w:type="dxa"/>
            <w:vAlign w:val="center"/>
          </w:tcPr>
          <w:p w:rsidR="00001CAB" w:rsidRPr="007F584E" w:rsidRDefault="00001CAB" w:rsidP="007F584E">
            <w:pPr>
              <w:pStyle w:val="TableParagraph"/>
              <w:bidi/>
              <w:spacing w:line="18" w:lineRule="atLeast"/>
              <w:jc w:val="center"/>
              <w:rPr>
                <w:rFonts w:cs="B Zar"/>
                <w:sz w:val="18"/>
                <w:szCs w:val="18"/>
                <w:rtl/>
              </w:rPr>
            </w:pPr>
          </w:p>
        </w:tc>
        <w:tc>
          <w:tcPr>
            <w:tcW w:w="1559" w:type="dxa"/>
            <w:vAlign w:val="center"/>
          </w:tcPr>
          <w:p w:rsidR="00001CAB" w:rsidRPr="007F584E" w:rsidRDefault="00001CAB" w:rsidP="007F584E">
            <w:pPr>
              <w:pStyle w:val="TableParagraph"/>
              <w:bidi/>
              <w:spacing w:line="18" w:lineRule="atLeast"/>
              <w:jc w:val="center"/>
              <w:rPr>
                <w:rFonts w:cs="B Zar"/>
                <w:sz w:val="18"/>
                <w:szCs w:val="18"/>
                <w:rtl/>
              </w:rPr>
            </w:pPr>
          </w:p>
        </w:tc>
        <w:tc>
          <w:tcPr>
            <w:tcW w:w="2835" w:type="dxa"/>
          </w:tcPr>
          <w:p w:rsidR="00001CAB" w:rsidRPr="007F584E" w:rsidRDefault="00001CAB" w:rsidP="007F584E">
            <w:pPr>
              <w:pStyle w:val="TableParagraph"/>
              <w:numPr>
                <w:ilvl w:val="0"/>
                <w:numId w:val="18"/>
              </w:numPr>
              <w:tabs>
                <w:tab w:val="right" w:pos="138"/>
              </w:tabs>
              <w:bidi/>
              <w:spacing w:line="18" w:lineRule="atLeast"/>
              <w:ind w:left="123" w:hanging="90"/>
              <w:jc w:val="both"/>
              <w:rPr>
                <w:rFonts w:cs="B Zar"/>
                <w:sz w:val="18"/>
                <w:szCs w:val="18"/>
                <w:rtl/>
              </w:rPr>
            </w:pPr>
            <w:r w:rsidRPr="007F584E">
              <w:rPr>
                <w:rFonts w:cs="B Zar" w:hint="cs"/>
                <w:sz w:val="18"/>
                <w:szCs w:val="18"/>
                <w:rtl/>
              </w:rPr>
              <w:t>ﺧﺮﯾﺪ</w:t>
            </w:r>
            <w:r w:rsidRPr="007F584E">
              <w:rPr>
                <w:rFonts w:cs="B Zar"/>
                <w:sz w:val="18"/>
                <w:szCs w:val="18"/>
                <w:rtl/>
              </w:rPr>
              <w:t xml:space="preserve"> </w:t>
            </w:r>
            <w:r w:rsidRPr="007F584E">
              <w:rPr>
                <w:rFonts w:cs="B Zar" w:hint="cs"/>
                <w:sz w:val="18"/>
                <w:szCs w:val="18"/>
                <w:rtl/>
              </w:rPr>
              <w:t>واﺳﻄﻪ</w:t>
            </w:r>
            <w:r w:rsidRPr="007F584E">
              <w:rPr>
                <w:rFonts w:cs="B Zar"/>
                <w:sz w:val="18"/>
                <w:szCs w:val="18"/>
                <w:rtl/>
              </w:rPr>
              <w:t xml:space="preserve"> </w:t>
            </w:r>
            <w:r w:rsidRPr="007F584E">
              <w:rPr>
                <w:rFonts w:cs="B Zar" w:hint="cs"/>
                <w:sz w:val="18"/>
                <w:szCs w:val="18"/>
                <w:rtl/>
              </w:rPr>
              <w:t>ﯾﺎ</w:t>
            </w:r>
            <w:r w:rsidRPr="007F584E">
              <w:rPr>
                <w:rFonts w:cs="B Zar"/>
                <w:sz w:val="18"/>
                <w:szCs w:val="18"/>
                <w:rtl/>
              </w:rPr>
              <w:t xml:space="preserve"> </w:t>
            </w:r>
            <w:r w:rsidRPr="007F584E">
              <w:rPr>
                <w:rFonts w:cs="B Zar" w:hint="cs"/>
                <w:sz w:val="18"/>
                <w:szCs w:val="18"/>
                <w:rtl/>
              </w:rPr>
              <w:t>دﻻل</w:t>
            </w:r>
            <w:r w:rsidRPr="007F584E">
              <w:rPr>
                <w:rFonts w:cs="B Zar"/>
                <w:sz w:val="18"/>
                <w:szCs w:val="18"/>
              </w:rPr>
              <w:t xml:space="preserve"> </w:t>
            </w:r>
          </w:p>
          <w:p w:rsidR="00001CAB" w:rsidRPr="007F584E" w:rsidRDefault="00001CAB" w:rsidP="007F584E">
            <w:pPr>
              <w:pStyle w:val="TableParagraph"/>
              <w:numPr>
                <w:ilvl w:val="0"/>
                <w:numId w:val="18"/>
              </w:numPr>
              <w:tabs>
                <w:tab w:val="right" w:pos="138"/>
              </w:tabs>
              <w:bidi/>
              <w:spacing w:line="18" w:lineRule="atLeast"/>
              <w:ind w:left="123" w:hanging="90"/>
              <w:jc w:val="both"/>
              <w:rPr>
                <w:rFonts w:cs="B Zar"/>
                <w:sz w:val="18"/>
                <w:szCs w:val="18"/>
                <w:rtl/>
              </w:rPr>
            </w:pPr>
            <w:r w:rsidRPr="007F584E">
              <w:rPr>
                <w:rFonts w:cs="B Zar" w:hint="cs"/>
                <w:sz w:val="18"/>
                <w:szCs w:val="18"/>
                <w:rtl/>
              </w:rPr>
              <w:t>ﺧﺮﯾﺪ</w:t>
            </w:r>
            <w:r w:rsidRPr="007F584E">
              <w:rPr>
                <w:rFonts w:cs="B Zar"/>
                <w:sz w:val="18"/>
                <w:szCs w:val="18"/>
                <w:rtl/>
              </w:rPr>
              <w:t xml:space="preserve"> </w:t>
            </w:r>
            <w:r w:rsidRPr="007F584E">
              <w:rPr>
                <w:rFonts w:cs="B Zar" w:hint="cs"/>
                <w:sz w:val="18"/>
                <w:szCs w:val="18"/>
                <w:rtl/>
              </w:rPr>
              <w:t>ﺗﻀﻤﯿﻨﯽ</w:t>
            </w:r>
            <w:r w:rsidRPr="007F584E">
              <w:rPr>
                <w:rFonts w:cs="B Zar"/>
                <w:sz w:val="18"/>
                <w:szCs w:val="18"/>
                <w:rtl/>
              </w:rPr>
              <w:t xml:space="preserve"> </w:t>
            </w:r>
            <w:r w:rsidRPr="007F584E">
              <w:rPr>
                <w:rFonts w:cs="B Zar" w:hint="cs"/>
                <w:sz w:val="18"/>
                <w:szCs w:val="18"/>
                <w:rtl/>
              </w:rPr>
              <w:t>از</w:t>
            </w:r>
            <w:r w:rsidRPr="007F584E">
              <w:rPr>
                <w:rFonts w:cs="B Zar"/>
                <w:sz w:val="18"/>
                <w:szCs w:val="18"/>
                <w:rtl/>
              </w:rPr>
              <w:t xml:space="preserve"> </w:t>
            </w:r>
            <w:r w:rsidRPr="007F584E">
              <w:rPr>
                <w:rFonts w:cs="B Zar" w:hint="cs"/>
                <w:sz w:val="18"/>
                <w:szCs w:val="18"/>
                <w:rtl/>
              </w:rPr>
              <w:t>ﺳﻮي</w:t>
            </w:r>
            <w:r w:rsidRPr="007F584E">
              <w:rPr>
                <w:rFonts w:cs="B Zar"/>
                <w:sz w:val="18"/>
                <w:szCs w:val="18"/>
                <w:rtl/>
              </w:rPr>
              <w:t xml:space="preserve"> </w:t>
            </w:r>
            <w:r w:rsidRPr="007F584E">
              <w:rPr>
                <w:rFonts w:cs="B Zar" w:hint="cs"/>
                <w:sz w:val="18"/>
                <w:szCs w:val="18"/>
                <w:rtl/>
              </w:rPr>
              <w:t>دوﻟﺖ</w:t>
            </w:r>
            <w:r w:rsidRPr="007F584E">
              <w:rPr>
                <w:rFonts w:cs="B Zar"/>
                <w:sz w:val="18"/>
                <w:szCs w:val="18"/>
              </w:rPr>
              <w:t xml:space="preserve"> </w:t>
            </w:r>
          </w:p>
          <w:p w:rsidR="00001CAB" w:rsidRPr="007F584E" w:rsidRDefault="00001CAB" w:rsidP="007F584E">
            <w:pPr>
              <w:pStyle w:val="TableParagraph"/>
              <w:numPr>
                <w:ilvl w:val="0"/>
                <w:numId w:val="18"/>
              </w:numPr>
              <w:tabs>
                <w:tab w:val="right" w:pos="138"/>
              </w:tabs>
              <w:bidi/>
              <w:spacing w:line="18" w:lineRule="atLeast"/>
              <w:ind w:left="123" w:hanging="90"/>
              <w:jc w:val="both"/>
              <w:rPr>
                <w:rFonts w:cs="B Zar"/>
                <w:sz w:val="18"/>
                <w:szCs w:val="18"/>
                <w:rtl/>
              </w:rPr>
            </w:pPr>
            <w:r w:rsidRPr="007F584E">
              <w:rPr>
                <w:rFonts w:cs="B Zar" w:hint="cs"/>
                <w:sz w:val="18"/>
                <w:szCs w:val="18"/>
                <w:rtl/>
              </w:rPr>
              <w:t>در</w:t>
            </w:r>
            <w:r w:rsidRPr="007F584E">
              <w:rPr>
                <w:rFonts w:cs="B Zar"/>
                <w:sz w:val="18"/>
                <w:szCs w:val="18"/>
                <w:rtl/>
              </w:rPr>
              <w:t xml:space="preserve"> </w:t>
            </w:r>
            <w:r w:rsidRPr="007F584E">
              <w:rPr>
                <w:rFonts w:cs="B Zar" w:hint="cs"/>
                <w:sz w:val="18"/>
                <w:szCs w:val="18"/>
                <w:rtl/>
              </w:rPr>
              <w:t>روﺳﺘﺎ</w:t>
            </w:r>
            <w:r w:rsidRPr="007F584E">
              <w:rPr>
                <w:rFonts w:cs="B Zar"/>
                <w:sz w:val="18"/>
                <w:szCs w:val="18"/>
                <w:rtl/>
              </w:rPr>
              <w:t xml:space="preserve"> </w:t>
            </w:r>
            <w:r w:rsidRPr="007F584E">
              <w:rPr>
                <w:rFonts w:cs="B Zar" w:hint="cs"/>
                <w:sz w:val="18"/>
                <w:szCs w:val="18"/>
                <w:rtl/>
              </w:rPr>
              <w:t>ﺑﻪ</w:t>
            </w:r>
            <w:r w:rsidRPr="007F584E">
              <w:rPr>
                <w:rFonts w:cs="B Zar"/>
                <w:sz w:val="18"/>
                <w:szCs w:val="18"/>
                <w:rtl/>
              </w:rPr>
              <w:t xml:space="preserve"> </w:t>
            </w:r>
            <w:r w:rsidRPr="007F584E">
              <w:rPr>
                <w:rFonts w:cs="B Zar" w:hint="cs"/>
                <w:sz w:val="18"/>
                <w:szCs w:val="18"/>
                <w:rtl/>
              </w:rPr>
              <w:t>ﻓﺮوش</w:t>
            </w:r>
            <w:r w:rsidRPr="007F584E">
              <w:rPr>
                <w:rFonts w:cs="B Zar"/>
                <w:sz w:val="18"/>
                <w:szCs w:val="18"/>
                <w:rtl/>
              </w:rPr>
              <w:t xml:space="preserve"> </w:t>
            </w:r>
            <w:r w:rsidRPr="007F584E">
              <w:rPr>
                <w:rFonts w:cs="B Zar" w:hint="cs"/>
                <w:sz w:val="18"/>
                <w:szCs w:val="18"/>
                <w:rtl/>
              </w:rPr>
              <w:t>ﻣﯽ</w:t>
            </w:r>
            <w:r w:rsidRPr="007F584E">
              <w:rPr>
                <w:rFonts w:cs="B Zar"/>
                <w:sz w:val="18"/>
                <w:szCs w:val="18"/>
                <w:rtl/>
              </w:rPr>
              <w:t xml:space="preserve"> </w:t>
            </w:r>
            <w:r w:rsidRPr="007F584E">
              <w:rPr>
                <w:rFonts w:cs="B Zar" w:hint="cs"/>
                <w:sz w:val="18"/>
                <w:szCs w:val="18"/>
                <w:rtl/>
              </w:rPr>
              <w:t>رﺳﺎﻧﯿﺪ</w:t>
            </w:r>
            <w:r w:rsidRPr="007F584E">
              <w:rPr>
                <w:rFonts w:cs="B Zar"/>
                <w:sz w:val="18"/>
                <w:szCs w:val="18"/>
              </w:rPr>
              <w:t></w:t>
            </w:r>
            <w:r w:rsidRPr="007F584E">
              <w:rPr>
                <w:rFonts w:cs="B Zar" w:hint="cs"/>
                <w:sz w:val="18"/>
                <w:szCs w:val="18"/>
                <w:rtl/>
              </w:rPr>
              <w:t xml:space="preserve"> </w:t>
            </w:r>
          </w:p>
          <w:p w:rsidR="00001CAB" w:rsidRPr="007F584E" w:rsidRDefault="00001CAB" w:rsidP="007F584E">
            <w:pPr>
              <w:pStyle w:val="TableParagraph"/>
              <w:numPr>
                <w:ilvl w:val="0"/>
                <w:numId w:val="18"/>
              </w:numPr>
              <w:tabs>
                <w:tab w:val="right" w:pos="138"/>
              </w:tabs>
              <w:bidi/>
              <w:spacing w:line="18" w:lineRule="atLeast"/>
              <w:ind w:left="123" w:hanging="90"/>
              <w:jc w:val="both"/>
              <w:rPr>
                <w:rFonts w:cs="B Zar"/>
                <w:sz w:val="18"/>
                <w:szCs w:val="18"/>
                <w:rtl/>
              </w:rPr>
            </w:pPr>
            <w:r w:rsidRPr="007F584E">
              <w:rPr>
                <w:rFonts w:cs="B Zar" w:hint="cs"/>
                <w:sz w:val="18"/>
                <w:szCs w:val="18"/>
                <w:rtl/>
              </w:rPr>
              <w:t>در</w:t>
            </w:r>
            <w:r w:rsidRPr="007F584E">
              <w:rPr>
                <w:rFonts w:cs="B Zar"/>
                <w:sz w:val="18"/>
                <w:szCs w:val="18"/>
                <w:rtl/>
              </w:rPr>
              <w:t xml:space="preserve"> </w:t>
            </w:r>
            <w:r w:rsidRPr="007F584E">
              <w:rPr>
                <w:rFonts w:cs="B Zar" w:hint="cs"/>
                <w:sz w:val="18"/>
                <w:szCs w:val="18"/>
                <w:rtl/>
              </w:rPr>
              <w:t>ﺑﺎزارﻫﺎ</w:t>
            </w:r>
            <w:r w:rsidRPr="007F584E">
              <w:rPr>
                <w:rFonts w:cs="B Zar"/>
                <w:sz w:val="18"/>
                <w:szCs w:val="18"/>
                <w:rtl/>
              </w:rPr>
              <w:t xml:space="preserve"> </w:t>
            </w:r>
            <w:r w:rsidRPr="007F584E">
              <w:rPr>
                <w:rFonts w:cs="B Zar" w:hint="cs"/>
                <w:sz w:val="18"/>
                <w:szCs w:val="18"/>
                <w:rtl/>
              </w:rPr>
              <w:t>ﺗﻮﺳﻂ</w:t>
            </w:r>
            <w:r w:rsidRPr="007F584E">
              <w:rPr>
                <w:rFonts w:cs="B Zar"/>
                <w:sz w:val="18"/>
                <w:szCs w:val="18"/>
                <w:rtl/>
              </w:rPr>
              <w:t xml:space="preserve"> </w:t>
            </w:r>
            <w:r w:rsidRPr="007F584E">
              <w:rPr>
                <w:rFonts w:cs="B Zar" w:hint="cs"/>
                <w:sz w:val="18"/>
                <w:szCs w:val="18"/>
                <w:rtl/>
              </w:rPr>
              <w:t>ﺗﻮﻟﯿﺪ</w:t>
            </w:r>
            <w:r w:rsidRPr="007F584E">
              <w:rPr>
                <w:rFonts w:cs="B Zar"/>
                <w:sz w:val="18"/>
                <w:szCs w:val="18"/>
                <w:rtl/>
              </w:rPr>
              <w:t xml:space="preserve"> </w:t>
            </w:r>
            <w:r w:rsidRPr="007F584E">
              <w:rPr>
                <w:rFonts w:cs="B Zar" w:hint="cs"/>
                <w:sz w:val="18"/>
                <w:szCs w:val="18"/>
                <w:rtl/>
              </w:rPr>
              <w:t>ﮐﻨﻨﺪه</w:t>
            </w:r>
            <w:r w:rsidRPr="007F584E">
              <w:rPr>
                <w:rFonts w:cs="B Zar"/>
                <w:sz w:val="18"/>
                <w:szCs w:val="18"/>
                <w:rtl/>
              </w:rPr>
              <w:t xml:space="preserve"> </w:t>
            </w:r>
            <w:r w:rsidRPr="007F584E">
              <w:rPr>
                <w:rFonts w:cs="B Zar"/>
                <w:sz w:val="18"/>
                <w:szCs w:val="18"/>
              </w:rPr>
              <w:t></w:t>
            </w:r>
          </w:p>
          <w:p w:rsidR="00001CAB" w:rsidRPr="007F584E" w:rsidRDefault="00001CAB" w:rsidP="007F584E">
            <w:pPr>
              <w:pStyle w:val="TableParagraph"/>
              <w:numPr>
                <w:ilvl w:val="0"/>
                <w:numId w:val="18"/>
              </w:numPr>
              <w:tabs>
                <w:tab w:val="right" w:pos="138"/>
              </w:tabs>
              <w:bidi/>
              <w:spacing w:line="18" w:lineRule="atLeast"/>
              <w:ind w:left="123" w:hanging="90"/>
              <w:jc w:val="both"/>
              <w:rPr>
                <w:rFonts w:cs="B Zar"/>
                <w:sz w:val="18"/>
                <w:szCs w:val="18"/>
                <w:rtl/>
              </w:rPr>
            </w:pPr>
            <w:r w:rsidRPr="007F584E">
              <w:rPr>
                <w:rFonts w:cs="B Zar" w:hint="cs"/>
                <w:sz w:val="18"/>
                <w:szCs w:val="18"/>
                <w:rtl/>
              </w:rPr>
              <w:t>اگر محل فروش خارج از روستاست سه مورد اصلی و سهم هر یک:</w:t>
            </w:r>
          </w:p>
          <w:p w:rsidR="00001CAB" w:rsidRPr="007F584E" w:rsidRDefault="00001CAB" w:rsidP="007F584E">
            <w:pPr>
              <w:pStyle w:val="TableParagraph"/>
              <w:bidi/>
              <w:spacing w:line="18" w:lineRule="atLeast"/>
              <w:jc w:val="both"/>
              <w:rPr>
                <w:rFonts w:cs="B Zar"/>
                <w:sz w:val="18"/>
                <w:szCs w:val="18"/>
                <w:rtl/>
              </w:rPr>
            </w:pPr>
            <w:r w:rsidRPr="007F584E">
              <w:rPr>
                <w:rFonts w:cs="B Zar" w:hint="cs"/>
                <w:sz w:val="18"/>
                <w:szCs w:val="18"/>
                <w:rtl/>
              </w:rPr>
              <w:t xml:space="preserve">بازار اول: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p w:rsidR="00001CAB" w:rsidRPr="007F584E" w:rsidRDefault="00001CAB" w:rsidP="007F584E">
            <w:pPr>
              <w:pStyle w:val="TableParagraph"/>
              <w:bidi/>
              <w:spacing w:line="18" w:lineRule="atLeast"/>
              <w:jc w:val="both"/>
              <w:rPr>
                <w:rFonts w:cs="B Zar"/>
                <w:sz w:val="18"/>
                <w:szCs w:val="18"/>
                <w:rtl/>
              </w:rPr>
            </w:pPr>
            <w:r w:rsidRPr="007F584E">
              <w:rPr>
                <w:rFonts w:cs="B Zar" w:hint="cs"/>
                <w:sz w:val="18"/>
                <w:szCs w:val="18"/>
                <w:rtl/>
              </w:rPr>
              <w:t xml:space="preserve">بازار دوم: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p w:rsidR="00001CAB" w:rsidRPr="007F584E" w:rsidRDefault="00001CAB" w:rsidP="007F584E">
            <w:pPr>
              <w:pStyle w:val="TableParagraph"/>
              <w:bidi/>
              <w:spacing w:line="18" w:lineRule="atLeast"/>
              <w:rPr>
                <w:rFonts w:cs="B Zar"/>
                <w:sz w:val="18"/>
                <w:szCs w:val="18"/>
                <w:rtl/>
              </w:rPr>
            </w:pPr>
            <w:r w:rsidRPr="007F584E">
              <w:rPr>
                <w:rFonts w:cs="B Zar" w:hint="cs"/>
                <w:sz w:val="18"/>
                <w:szCs w:val="18"/>
                <w:rtl/>
              </w:rPr>
              <w:t xml:space="preserve">بازار سوم: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tc>
        <w:tc>
          <w:tcPr>
            <w:tcW w:w="2836" w:type="dxa"/>
          </w:tcPr>
          <w:p w:rsidR="00001CAB" w:rsidRPr="007F584E" w:rsidRDefault="00001CAB" w:rsidP="007F584E">
            <w:pPr>
              <w:pStyle w:val="TableParagraph"/>
              <w:bidi/>
              <w:spacing w:line="18" w:lineRule="atLeast"/>
              <w:jc w:val="both"/>
              <w:rPr>
                <w:rFonts w:cs="B Zar"/>
                <w:sz w:val="18"/>
                <w:szCs w:val="18"/>
                <w:rtl/>
              </w:rPr>
            </w:pPr>
            <w:r w:rsidRPr="007F584E">
              <w:rPr>
                <w:rFonts w:cs="B Zar" w:hint="cs"/>
                <w:sz w:val="18"/>
                <w:szCs w:val="18"/>
                <w:rtl/>
              </w:rPr>
              <w:t xml:space="preserve">محل 1: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p w:rsidR="00001CAB" w:rsidRPr="007F584E" w:rsidRDefault="00001CAB" w:rsidP="007F584E">
            <w:pPr>
              <w:pStyle w:val="TableParagraph"/>
              <w:bidi/>
              <w:spacing w:line="18" w:lineRule="atLeast"/>
              <w:jc w:val="both"/>
              <w:rPr>
                <w:rFonts w:cs="B Zar"/>
                <w:sz w:val="18"/>
                <w:szCs w:val="18"/>
                <w:rtl/>
              </w:rPr>
            </w:pPr>
            <w:r w:rsidRPr="007F584E">
              <w:rPr>
                <w:rFonts w:cs="B Zar" w:hint="cs"/>
                <w:sz w:val="18"/>
                <w:szCs w:val="18"/>
                <w:rtl/>
              </w:rPr>
              <w:t xml:space="preserve">محل 2: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p w:rsidR="00001CAB" w:rsidRPr="007F584E" w:rsidRDefault="00001CAB" w:rsidP="007F584E">
            <w:pPr>
              <w:pStyle w:val="TableParagraph"/>
              <w:bidi/>
              <w:spacing w:line="18" w:lineRule="atLeast"/>
              <w:jc w:val="both"/>
              <w:rPr>
                <w:rFonts w:cs="B Zar"/>
                <w:sz w:val="18"/>
                <w:szCs w:val="18"/>
                <w:rtl/>
              </w:rPr>
            </w:pPr>
            <w:r w:rsidRPr="007F584E">
              <w:rPr>
                <w:rFonts w:cs="B Zar" w:hint="cs"/>
                <w:sz w:val="18"/>
                <w:szCs w:val="18"/>
                <w:rtl/>
              </w:rPr>
              <w:t xml:space="preserve">محل 3: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r w:rsidRPr="007F584E">
              <w:rPr>
                <w:rFonts w:cs="B Zar" w:hint="cs"/>
                <w:sz w:val="18"/>
                <w:szCs w:val="18"/>
                <w:rtl/>
              </w:rPr>
              <w:t xml:space="preserve"> </w:t>
            </w:r>
          </w:p>
          <w:p w:rsidR="00001CAB" w:rsidRPr="007F584E" w:rsidRDefault="00001CAB" w:rsidP="007F584E">
            <w:pPr>
              <w:pStyle w:val="TableParagraph"/>
              <w:bidi/>
              <w:spacing w:line="18" w:lineRule="atLeast"/>
              <w:jc w:val="both"/>
              <w:rPr>
                <w:rFonts w:cs="B Zar"/>
                <w:sz w:val="18"/>
                <w:szCs w:val="18"/>
                <w:rtl/>
              </w:rPr>
            </w:pPr>
            <w:r w:rsidRPr="007F584E">
              <w:rPr>
                <w:rFonts w:cs="B Zar" w:hint="cs"/>
                <w:sz w:val="18"/>
                <w:szCs w:val="18"/>
                <w:rtl/>
              </w:rPr>
              <w:t xml:space="preserve">محل 4: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p w:rsidR="00001CAB" w:rsidRPr="007F584E" w:rsidRDefault="00001CAB" w:rsidP="007F584E">
            <w:pPr>
              <w:pStyle w:val="TableParagraph"/>
              <w:bidi/>
              <w:spacing w:line="18" w:lineRule="atLeast"/>
              <w:rPr>
                <w:rFonts w:cs="B Zar"/>
                <w:sz w:val="18"/>
                <w:szCs w:val="18"/>
                <w:rtl/>
              </w:rPr>
            </w:pPr>
          </w:p>
        </w:tc>
      </w:tr>
      <w:tr w:rsidR="00001CAB" w:rsidTr="002F7BA3">
        <w:trPr>
          <w:trHeight w:val="195"/>
        </w:trPr>
        <w:tc>
          <w:tcPr>
            <w:tcW w:w="814" w:type="dxa"/>
            <w:vMerge/>
            <w:vAlign w:val="center"/>
          </w:tcPr>
          <w:p w:rsidR="00001CAB" w:rsidRPr="007F584E" w:rsidRDefault="00001CAB" w:rsidP="007F584E">
            <w:pPr>
              <w:pStyle w:val="TableParagraph"/>
              <w:bidi/>
              <w:spacing w:line="18" w:lineRule="atLeast"/>
              <w:jc w:val="center"/>
              <w:rPr>
                <w:rFonts w:cs="B Zar"/>
                <w:sz w:val="18"/>
                <w:szCs w:val="18"/>
                <w:rtl/>
              </w:rPr>
            </w:pPr>
          </w:p>
        </w:tc>
        <w:tc>
          <w:tcPr>
            <w:tcW w:w="709" w:type="dxa"/>
            <w:vAlign w:val="center"/>
          </w:tcPr>
          <w:p w:rsidR="00001CAB" w:rsidRPr="007F584E" w:rsidRDefault="00001CAB" w:rsidP="007F584E">
            <w:pPr>
              <w:pStyle w:val="TableParagraph"/>
              <w:bidi/>
              <w:spacing w:line="18" w:lineRule="atLeast"/>
              <w:jc w:val="center"/>
              <w:rPr>
                <w:rFonts w:cs="B Zar"/>
                <w:sz w:val="18"/>
                <w:szCs w:val="18"/>
                <w:rtl/>
              </w:rPr>
            </w:pPr>
            <w:r w:rsidRPr="007F584E">
              <w:rPr>
                <w:rFonts w:cs="B Zar" w:hint="cs"/>
                <w:sz w:val="18"/>
                <w:szCs w:val="18"/>
                <w:rtl/>
              </w:rPr>
              <w:t>گوشتی</w:t>
            </w:r>
          </w:p>
        </w:tc>
        <w:tc>
          <w:tcPr>
            <w:tcW w:w="992" w:type="dxa"/>
            <w:vAlign w:val="center"/>
          </w:tcPr>
          <w:p w:rsidR="00001CAB" w:rsidRPr="007F584E" w:rsidRDefault="00001CAB" w:rsidP="007F584E">
            <w:pPr>
              <w:pStyle w:val="TableParagraph"/>
              <w:bidi/>
              <w:spacing w:line="18" w:lineRule="atLeast"/>
              <w:jc w:val="center"/>
              <w:rPr>
                <w:rFonts w:cs="B Zar"/>
                <w:sz w:val="18"/>
                <w:szCs w:val="18"/>
                <w:rtl/>
              </w:rPr>
            </w:pPr>
          </w:p>
        </w:tc>
        <w:tc>
          <w:tcPr>
            <w:tcW w:w="851" w:type="dxa"/>
            <w:vAlign w:val="center"/>
          </w:tcPr>
          <w:p w:rsidR="00001CAB" w:rsidRPr="007F584E" w:rsidRDefault="00001CAB" w:rsidP="007F584E">
            <w:pPr>
              <w:pStyle w:val="TableParagraph"/>
              <w:bidi/>
              <w:spacing w:line="18" w:lineRule="atLeast"/>
              <w:jc w:val="center"/>
              <w:rPr>
                <w:rFonts w:cs="B Zar"/>
                <w:sz w:val="18"/>
                <w:szCs w:val="18"/>
                <w:rtl/>
              </w:rPr>
            </w:pPr>
          </w:p>
        </w:tc>
        <w:tc>
          <w:tcPr>
            <w:tcW w:w="1559" w:type="dxa"/>
            <w:vAlign w:val="center"/>
          </w:tcPr>
          <w:p w:rsidR="00001CAB" w:rsidRPr="007F584E" w:rsidRDefault="00001CAB" w:rsidP="007F584E">
            <w:pPr>
              <w:pStyle w:val="TableParagraph"/>
              <w:bidi/>
              <w:spacing w:line="18" w:lineRule="atLeast"/>
              <w:jc w:val="center"/>
              <w:rPr>
                <w:rFonts w:cs="B Zar"/>
                <w:sz w:val="18"/>
                <w:szCs w:val="18"/>
                <w:rtl/>
              </w:rPr>
            </w:pPr>
          </w:p>
        </w:tc>
        <w:tc>
          <w:tcPr>
            <w:tcW w:w="2835" w:type="dxa"/>
          </w:tcPr>
          <w:p w:rsidR="00001CAB" w:rsidRPr="007F584E" w:rsidRDefault="00001CAB" w:rsidP="007F584E">
            <w:pPr>
              <w:pStyle w:val="TableParagraph"/>
              <w:numPr>
                <w:ilvl w:val="0"/>
                <w:numId w:val="18"/>
              </w:numPr>
              <w:tabs>
                <w:tab w:val="right" w:pos="138"/>
              </w:tabs>
              <w:bidi/>
              <w:spacing w:line="18" w:lineRule="atLeast"/>
              <w:ind w:left="123" w:hanging="90"/>
              <w:jc w:val="both"/>
              <w:rPr>
                <w:rFonts w:cs="B Zar"/>
                <w:sz w:val="18"/>
                <w:szCs w:val="18"/>
                <w:rtl/>
              </w:rPr>
            </w:pPr>
            <w:r w:rsidRPr="007F584E">
              <w:rPr>
                <w:rFonts w:cs="B Zar" w:hint="cs"/>
                <w:sz w:val="18"/>
                <w:szCs w:val="18"/>
                <w:rtl/>
              </w:rPr>
              <w:t>ﺧﺮﯾﺪ</w:t>
            </w:r>
            <w:r w:rsidRPr="007F584E">
              <w:rPr>
                <w:rFonts w:cs="B Zar"/>
                <w:sz w:val="18"/>
                <w:szCs w:val="18"/>
                <w:rtl/>
              </w:rPr>
              <w:t xml:space="preserve"> </w:t>
            </w:r>
            <w:r w:rsidRPr="007F584E">
              <w:rPr>
                <w:rFonts w:cs="B Zar" w:hint="cs"/>
                <w:sz w:val="18"/>
                <w:szCs w:val="18"/>
                <w:rtl/>
              </w:rPr>
              <w:t>واﺳﻄﻪ</w:t>
            </w:r>
            <w:r w:rsidRPr="007F584E">
              <w:rPr>
                <w:rFonts w:cs="B Zar"/>
                <w:sz w:val="18"/>
                <w:szCs w:val="18"/>
                <w:rtl/>
              </w:rPr>
              <w:t xml:space="preserve"> </w:t>
            </w:r>
            <w:r w:rsidRPr="007F584E">
              <w:rPr>
                <w:rFonts w:cs="B Zar" w:hint="cs"/>
                <w:sz w:val="18"/>
                <w:szCs w:val="18"/>
                <w:rtl/>
              </w:rPr>
              <w:t>ﯾﺎ</w:t>
            </w:r>
            <w:r w:rsidRPr="007F584E">
              <w:rPr>
                <w:rFonts w:cs="B Zar"/>
                <w:sz w:val="18"/>
                <w:szCs w:val="18"/>
                <w:rtl/>
              </w:rPr>
              <w:t xml:space="preserve"> </w:t>
            </w:r>
            <w:r w:rsidRPr="007F584E">
              <w:rPr>
                <w:rFonts w:cs="B Zar" w:hint="cs"/>
                <w:sz w:val="18"/>
                <w:szCs w:val="18"/>
                <w:rtl/>
              </w:rPr>
              <w:t>دﻻل</w:t>
            </w:r>
            <w:r w:rsidRPr="007F584E">
              <w:rPr>
                <w:rFonts w:cs="B Zar"/>
                <w:sz w:val="18"/>
                <w:szCs w:val="18"/>
              </w:rPr>
              <w:t xml:space="preserve"> </w:t>
            </w:r>
          </w:p>
          <w:p w:rsidR="00001CAB" w:rsidRPr="007F584E" w:rsidRDefault="00001CAB" w:rsidP="007F584E">
            <w:pPr>
              <w:pStyle w:val="TableParagraph"/>
              <w:numPr>
                <w:ilvl w:val="0"/>
                <w:numId w:val="18"/>
              </w:numPr>
              <w:tabs>
                <w:tab w:val="right" w:pos="138"/>
              </w:tabs>
              <w:bidi/>
              <w:spacing w:line="18" w:lineRule="atLeast"/>
              <w:ind w:left="123" w:hanging="90"/>
              <w:jc w:val="both"/>
              <w:rPr>
                <w:rFonts w:cs="B Zar"/>
                <w:sz w:val="18"/>
                <w:szCs w:val="18"/>
                <w:rtl/>
              </w:rPr>
            </w:pPr>
            <w:r w:rsidRPr="007F584E">
              <w:rPr>
                <w:rFonts w:cs="B Zar" w:hint="cs"/>
                <w:sz w:val="18"/>
                <w:szCs w:val="18"/>
                <w:rtl/>
              </w:rPr>
              <w:t>ﺧﺮﯾﺪ</w:t>
            </w:r>
            <w:r w:rsidRPr="007F584E">
              <w:rPr>
                <w:rFonts w:cs="B Zar"/>
                <w:sz w:val="18"/>
                <w:szCs w:val="18"/>
                <w:rtl/>
              </w:rPr>
              <w:t xml:space="preserve"> </w:t>
            </w:r>
            <w:r w:rsidRPr="007F584E">
              <w:rPr>
                <w:rFonts w:cs="B Zar" w:hint="cs"/>
                <w:sz w:val="18"/>
                <w:szCs w:val="18"/>
                <w:rtl/>
              </w:rPr>
              <w:t>ﺗﻀﻤﯿﻨﯽ</w:t>
            </w:r>
            <w:r w:rsidRPr="007F584E">
              <w:rPr>
                <w:rFonts w:cs="B Zar"/>
                <w:sz w:val="18"/>
                <w:szCs w:val="18"/>
                <w:rtl/>
              </w:rPr>
              <w:t xml:space="preserve"> </w:t>
            </w:r>
            <w:r w:rsidRPr="007F584E">
              <w:rPr>
                <w:rFonts w:cs="B Zar" w:hint="cs"/>
                <w:sz w:val="18"/>
                <w:szCs w:val="18"/>
                <w:rtl/>
              </w:rPr>
              <w:t>از</w:t>
            </w:r>
            <w:r w:rsidRPr="007F584E">
              <w:rPr>
                <w:rFonts w:cs="B Zar"/>
                <w:sz w:val="18"/>
                <w:szCs w:val="18"/>
                <w:rtl/>
              </w:rPr>
              <w:t xml:space="preserve"> </w:t>
            </w:r>
            <w:r w:rsidRPr="007F584E">
              <w:rPr>
                <w:rFonts w:cs="B Zar" w:hint="cs"/>
                <w:sz w:val="18"/>
                <w:szCs w:val="18"/>
                <w:rtl/>
              </w:rPr>
              <w:t>ﺳﻮي</w:t>
            </w:r>
            <w:r w:rsidRPr="007F584E">
              <w:rPr>
                <w:rFonts w:cs="B Zar"/>
                <w:sz w:val="18"/>
                <w:szCs w:val="18"/>
                <w:rtl/>
              </w:rPr>
              <w:t xml:space="preserve"> </w:t>
            </w:r>
            <w:r w:rsidRPr="007F584E">
              <w:rPr>
                <w:rFonts w:cs="B Zar" w:hint="cs"/>
                <w:sz w:val="18"/>
                <w:szCs w:val="18"/>
                <w:rtl/>
              </w:rPr>
              <w:t>دوﻟﺖ</w:t>
            </w:r>
            <w:r w:rsidRPr="007F584E">
              <w:rPr>
                <w:rFonts w:cs="B Zar"/>
                <w:sz w:val="18"/>
                <w:szCs w:val="18"/>
              </w:rPr>
              <w:t xml:space="preserve"> </w:t>
            </w:r>
          </w:p>
          <w:p w:rsidR="00001CAB" w:rsidRPr="007F584E" w:rsidRDefault="00001CAB" w:rsidP="007F584E">
            <w:pPr>
              <w:pStyle w:val="TableParagraph"/>
              <w:numPr>
                <w:ilvl w:val="0"/>
                <w:numId w:val="18"/>
              </w:numPr>
              <w:tabs>
                <w:tab w:val="right" w:pos="138"/>
              </w:tabs>
              <w:bidi/>
              <w:spacing w:line="18" w:lineRule="atLeast"/>
              <w:ind w:left="123" w:hanging="90"/>
              <w:jc w:val="both"/>
              <w:rPr>
                <w:rFonts w:cs="B Zar"/>
                <w:sz w:val="18"/>
                <w:szCs w:val="18"/>
                <w:rtl/>
              </w:rPr>
            </w:pPr>
            <w:r w:rsidRPr="007F584E">
              <w:rPr>
                <w:rFonts w:cs="B Zar" w:hint="cs"/>
                <w:sz w:val="18"/>
                <w:szCs w:val="18"/>
                <w:rtl/>
              </w:rPr>
              <w:t>در</w:t>
            </w:r>
            <w:r w:rsidRPr="007F584E">
              <w:rPr>
                <w:rFonts w:cs="B Zar"/>
                <w:sz w:val="18"/>
                <w:szCs w:val="18"/>
                <w:rtl/>
              </w:rPr>
              <w:t xml:space="preserve"> </w:t>
            </w:r>
            <w:r w:rsidRPr="007F584E">
              <w:rPr>
                <w:rFonts w:cs="B Zar" w:hint="cs"/>
                <w:sz w:val="18"/>
                <w:szCs w:val="18"/>
                <w:rtl/>
              </w:rPr>
              <w:t>روﺳﺘﺎ</w:t>
            </w:r>
            <w:r w:rsidRPr="007F584E">
              <w:rPr>
                <w:rFonts w:cs="B Zar"/>
                <w:sz w:val="18"/>
                <w:szCs w:val="18"/>
                <w:rtl/>
              </w:rPr>
              <w:t xml:space="preserve"> </w:t>
            </w:r>
            <w:r w:rsidRPr="007F584E">
              <w:rPr>
                <w:rFonts w:cs="B Zar" w:hint="cs"/>
                <w:sz w:val="18"/>
                <w:szCs w:val="18"/>
                <w:rtl/>
              </w:rPr>
              <w:t>ﺑﻪ</w:t>
            </w:r>
            <w:r w:rsidRPr="007F584E">
              <w:rPr>
                <w:rFonts w:cs="B Zar"/>
                <w:sz w:val="18"/>
                <w:szCs w:val="18"/>
                <w:rtl/>
              </w:rPr>
              <w:t xml:space="preserve"> </w:t>
            </w:r>
            <w:r w:rsidRPr="007F584E">
              <w:rPr>
                <w:rFonts w:cs="B Zar" w:hint="cs"/>
                <w:sz w:val="18"/>
                <w:szCs w:val="18"/>
                <w:rtl/>
              </w:rPr>
              <w:t>ﻓﺮوش</w:t>
            </w:r>
            <w:r w:rsidRPr="007F584E">
              <w:rPr>
                <w:rFonts w:cs="B Zar"/>
                <w:sz w:val="18"/>
                <w:szCs w:val="18"/>
                <w:rtl/>
              </w:rPr>
              <w:t xml:space="preserve"> </w:t>
            </w:r>
            <w:r w:rsidRPr="007F584E">
              <w:rPr>
                <w:rFonts w:cs="B Zar" w:hint="cs"/>
                <w:sz w:val="18"/>
                <w:szCs w:val="18"/>
                <w:rtl/>
              </w:rPr>
              <w:t>ﻣﯽ</w:t>
            </w:r>
            <w:r w:rsidRPr="007F584E">
              <w:rPr>
                <w:rFonts w:cs="B Zar"/>
                <w:sz w:val="18"/>
                <w:szCs w:val="18"/>
                <w:rtl/>
              </w:rPr>
              <w:t xml:space="preserve"> </w:t>
            </w:r>
            <w:r w:rsidRPr="007F584E">
              <w:rPr>
                <w:rFonts w:cs="B Zar" w:hint="cs"/>
                <w:sz w:val="18"/>
                <w:szCs w:val="18"/>
                <w:rtl/>
              </w:rPr>
              <w:t>رﺳﺎﻧﯿﺪ</w:t>
            </w:r>
            <w:r w:rsidRPr="007F584E">
              <w:rPr>
                <w:rFonts w:cs="B Zar"/>
                <w:sz w:val="18"/>
                <w:szCs w:val="18"/>
              </w:rPr>
              <w:t></w:t>
            </w:r>
            <w:r w:rsidRPr="007F584E">
              <w:rPr>
                <w:rFonts w:cs="B Zar" w:hint="cs"/>
                <w:sz w:val="18"/>
                <w:szCs w:val="18"/>
                <w:rtl/>
              </w:rPr>
              <w:t xml:space="preserve"> </w:t>
            </w:r>
          </w:p>
          <w:p w:rsidR="00001CAB" w:rsidRPr="007F584E" w:rsidRDefault="00001CAB" w:rsidP="007F584E">
            <w:pPr>
              <w:pStyle w:val="TableParagraph"/>
              <w:numPr>
                <w:ilvl w:val="0"/>
                <w:numId w:val="18"/>
              </w:numPr>
              <w:tabs>
                <w:tab w:val="right" w:pos="138"/>
              </w:tabs>
              <w:bidi/>
              <w:spacing w:line="18" w:lineRule="atLeast"/>
              <w:ind w:left="123" w:hanging="90"/>
              <w:jc w:val="both"/>
              <w:rPr>
                <w:rFonts w:cs="B Zar"/>
                <w:sz w:val="18"/>
                <w:szCs w:val="18"/>
                <w:rtl/>
              </w:rPr>
            </w:pPr>
            <w:r w:rsidRPr="007F584E">
              <w:rPr>
                <w:rFonts w:cs="B Zar" w:hint="cs"/>
                <w:sz w:val="18"/>
                <w:szCs w:val="18"/>
                <w:rtl/>
              </w:rPr>
              <w:t>در</w:t>
            </w:r>
            <w:r w:rsidRPr="007F584E">
              <w:rPr>
                <w:rFonts w:cs="B Zar"/>
                <w:sz w:val="18"/>
                <w:szCs w:val="18"/>
                <w:rtl/>
              </w:rPr>
              <w:t xml:space="preserve"> </w:t>
            </w:r>
            <w:r w:rsidRPr="007F584E">
              <w:rPr>
                <w:rFonts w:cs="B Zar" w:hint="cs"/>
                <w:sz w:val="18"/>
                <w:szCs w:val="18"/>
                <w:rtl/>
              </w:rPr>
              <w:t>ﺑﺎزارﻫﺎ</w:t>
            </w:r>
            <w:r w:rsidRPr="007F584E">
              <w:rPr>
                <w:rFonts w:cs="B Zar"/>
                <w:sz w:val="18"/>
                <w:szCs w:val="18"/>
                <w:rtl/>
              </w:rPr>
              <w:t xml:space="preserve"> </w:t>
            </w:r>
            <w:r w:rsidRPr="007F584E">
              <w:rPr>
                <w:rFonts w:cs="B Zar" w:hint="cs"/>
                <w:sz w:val="18"/>
                <w:szCs w:val="18"/>
                <w:rtl/>
              </w:rPr>
              <w:t>ﺗﻮﺳﻂ</w:t>
            </w:r>
            <w:r w:rsidRPr="007F584E">
              <w:rPr>
                <w:rFonts w:cs="B Zar"/>
                <w:sz w:val="18"/>
                <w:szCs w:val="18"/>
                <w:rtl/>
              </w:rPr>
              <w:t xml:space="preserve"> </w:t>
            </w:r>
            <w:r w:rsidRPr="007F584E">
              <w:rPr>
                <w:rFonts w:cs="B Zar" w:hint="cs"/>
                <w:sz w:val="18"/>
                <w:szCs w:val="18"/>
                <w:rtl/>
              </w:rPr>
              <w:t>ﺗﻮﻟﯿﺪ</w:t>
            </w:r>
            <w:r w:rsidRPr="007F584E">
              <w:rPr>
                <w:rFonts w:cs="B Zar"/>
                <w:sz w:val="18"/>
                <w:szCs w:val="18"/>
                <w:rtl/>
              </w:rPr>
              <w:t xml:space="preserve"> </w:t>
            </w:r>
            <w:r w:rsidRPr="007F584E">
              <w:rPr>
                <w:rFonts w:cs="B Zar" w:hint="cs"/>
                <w:sz w:val="18"/>
                <w:szCs w:val="18"/>
                <w:rtl/>
              </w:rPr>
              <w:t>ﮐﻨﻨﺪه</w:t>
            </w:r>
            <w:r w:rsidRPr="007F584E">
              <w:rPr>
                <w:rFonts w:cs="B Zar"/>
                <w:sz w:val="18"/>
                <w:szCs w:val="18"/>
                <w:rtl/>
              </w:rPr>
              <w:t xml:space="preserve"> </w:t>
            </w:r>
            <w:r w:rsidRPr="007F584E">
              <w:rPr>
                <w:rFonts w:cs="B Zar"/>
                <w:sz w:val="18"/>
                <w:szCs w:val="18"/>
              </w:rPr>
              <w:t></w:t>
            </w:r>
          </w:p>
          <w:p w:rsidR="00001CAB" w:rsidRPr="007F584E" w:rsidRDefault="00001CAB" w:rsidP="007F584E">
            <w:pPr>
              <w:pStyle w:val="TableParagraph"/>
              <w:numPr>
                <w:ilvl w:val="0"/>
                <w:numId w:val="18"/>
              </w:numPr>
              <w:tabs>
                <w:tab w:val="right" w:pos="138"/>
              </w:tabs>
              <w:bidi/>
              <w:spacing w:line="18" w:lineRule="atLeast"/>
              <w:ind w:left="123" w:hanging="90"/>
              <w:jc w:val="both"/>
              <w:rPr>
                <w:rFonts w:cs="B Zar"/>
                <w:sz w:val="18"/>
                <w:szCs w:val="18"/>
                <w:rtl/>
              </w:rPr>
            </w:pPr>
            <w:r w:rsidRPr="007F584E">
              <w:rPr>
                <w:rFonts w:cs="B Zar" w:hint="cs"/>
                <w:sz w:val="18"/>
                <w:szCs w:val="18"/>
                <w:rtl/>
              </w:rPr>
              <w:t>اگر محل فروش خارج از روستاست سه مورد اصلی و سهم هر یک:</w:t>
            </w:r>
          </w:p>
          <w:p w:rsidR="00001CAB" w:rsidRPr="007F584E" w:rsidRDefault="00001CAB" w:rsidP="007F584E">
            <w:pPr>
              <w:pStyle w:val="TableParagraph"/>
              <w:bidi/>
              <w:spacing w:line="18" w:lineRule="atLeast"/>
              <w:jc w:val="both"/>
              <w:rPr>
                <w:rFonts w:cs="B Zar"/>
                <w:sz w:val="18"/>
                <w:szCs w:val="18"/>
                <w:rtl/>
              </w:rPr>
            </w:pPr>
            <w:r w:rsidRPr="007F584E">
              <w:rPr>
                <w:rFonts w:cs="B Zar" w:hint="cs"/>
                <w:sz w:val="18"/>
                <w:szCs w:val="18"/>
                <w:rtl/>
              </w:rPr>
              <w:t xml:space="preserve">بازار اول: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p w:rsidR="00001CAB" w:rsidRPr="007F584E" w:rsidRDefault="00001CAB" w:rsidP="007F584E">
            <w:pPr>
              <w:pStyle w:val="TableParagraph"/>
              <w:bidi/>
              <w:spacing w:line="18" w:lineRule="atLeast"/>
              <w:jc w:val="both"/>
              <w:rPr>
                <w:rFonts w:cs="B Zar"/>
                <w:sz w:val="18"/>
                <w:szCs w:val="18"/>
                <w:rtl/>
              </w:rPr>
            </w:pPr>
            <w:r w:rsidRPr="007F584E">
              <w:rPr>
                <w:rFonts w:cs="B Zar" w:hint="cs"/>
                <w:sz w:val="18"/>
                <w:szCs w:val="18"/>
                <w:rtl/>
              </w:rPr>
              <w:t xml:space="preserve">بازار دوم: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p w:rsidR="00001CAB" w:rsidRPr="007F584E" w:rsidRDefault="00001CAB" w:rsidP="007F584E">
            <w:pPr>
              <w:pStyle w:val="TableParagraph"/>
              <w:bidi/>
              <w:spacing w:line="18" w:lineRule="atLeast"/>
              <w:rPr>
                <w:rFonts w:cs="B Zar"/>
                <w:sz w:val="18"/>
                <w:szCs w:val="18"/>
                <w:rtl/>
              </w:rPr>
            </w:pPr>
            <w:r w:rsidRPr="007F584E">
              <w:rPr>
                <w:rFonts w:cs="B Zar" w:hint="cs"/>
                <w:sz w:val="18"/>
                <w:szCs w:val="18"/>
                <w:rtl/>
              </w:rPr>
              <w:t xml:space="preserve">بازار سوم: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tc>
        <w:tc>
          <w:tcPr>
            <w:tcW w:w="2836" w:type="dxa"/>
          </w:tcPr>
          <w:p w:rsidR="00001CAB" w:rsidRPr="007F584E" w:rsidRDefault="00001CAB" w:rsidP="007F584E">
            <w:pPr>
              <w:pStyle w:val="TableParagraph"/>
              <w:bidi/>
              <w:spacing w:line="18" w:lineRule="atLeast"/>
              <w:jc w:val="both"/>
              <w:rPr>
                <w:rFonts w:cs="B Zar"/>
                <w:sz w:val="18"/>
                <w:szCs w:val="18"/>
                <w:rtl/>
              </w:rPr>
            </w:pPr>
            <w:r w:rsidRPr="007F584E">
              <w:rPr>
                <w:rFonts w:cs="B Zar" w:hint="cs"/>
                <w:sz w:val="18"/>
                <w:szCs w:val="18"/>
                <w:rtl/>
              </w:rPr>
              <w:t xml:space="preserve">محل 1: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p w:rsidR="00001CAB" w:rsidRPr="007F584E" w:rsidRDefault="00001CAB" w:rsidP="007F584E">
            <w:pPr>
              <w:pStyle w:val="TableParagraph"/>
              <w:bidi/>
              <w:spacing w:line="18" w:lineRule="atLeast"/>
              <w:jc w:val="both"/>
              <w:rPr>
                <w:rFonts w:cs="B Zar"/>
                <w:sz w:val="18"/>
                <w:szCs w:val="18"/>
                <w:rtl/>
              </w:rPr>
            </w:pPr>
            <w:r w:rsidRPr="007F584E">
              <w:rPr>
                <w:rFonts w:cs="B Zar" w:hint="cs"/>
                <w:sz w:val="18"/>
                <w:szCs w:val="18"/>
                <w:rtl/>
              </w:rPr>
              <w:t xml:space="preserve">محل 2: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p w:rsidR="00001CAB" w:rsidRPr="007F584E" w:rsidRDefault="00001CAB" w:rsidP="007F584E">
            <w:pPr>
              <w:pStyle w:val="TableParagraph"/>
              <w:bidi/>
              <w:spacing w:line="18" w:lineRule="atLeast"/>
              <w:jc w:val="both"/>
              <w:rPr>
                <w:rFonts w:cs="B Zar"/>
                <w:sz w:val="18"/>
                <w:szCs w:val="18"/>
                <w:rtl/>
              </w:rPr>
            </w:pPr>
            <w:r w:rsidRPr="007F584E">
              <w:rPr>
                <w:rFonts w:cs="B Zar" w:hint="cs"/>
                <w:sz w:val="18"/>
                <w:szCs w:val="18"/>
                <w:rtl/>
              </w:rPr>
              <w:t xml:space="preserve">محل 3: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r w:rsidRPr="007F584E">
              <w:rPr>
                <w:rFonts w:cs="B Zar" w:hint="cs"/>
                <w:sz w:val="18"/>
                <w:szCs w:val="18"/>
                <w:rtl/>
              </w:rPr>
              <w:t xml:space="preserve"> </w:t>
            </w:r>
          </w:p>
          <w:p w:rsidR="00001CAB" w:rsidRPr="007F584E" w:rsidRDefault="00001CAB" w:rsidP="007F584E">
            <w:pPr>
              <w:pStyle w:val="TableParagraph"/>
              <w:bidi/>
              <w:spacing w:line="18" w:lineRule="atLeast"/>
              <w:jc w:val="both"/>
              <w:rPr>
                <w:rFonts w:cs="B Zar"/>
                <w:sz w:val="18"/>
                <w:szCs w:val="18"/>
                <w:rtl/>
              </w:rPr>
            </w:pPr>
            <w:r w:rsidRPr="007F584E">
              <w:rPr>
                <w:rFonts w:cs="B Zar" w:hint="cs"/>
                <w:sz w:val="18"/>
                <w:szCs w:val="18"/>
                <w:rtl/>
              </w:rPr>
              <w:t xml:space="preserve">محل 4: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p w:rsidR="00001CAB" w:rsidRPr="007F584E" w:rsidRDefault="00001CAB" w:rsidP="007F584E">
            <w:pPr>
              <w:pStyle w:val="TableParagraph"/>
              <w:bidi/>
              <w:spacing w:line="18" w:lineRule="atLeast"/>
              <w:rPr>
                <w:rFonts w:cs="B Zar"/>
                <w:sz w:val="18"/>
                <w:szCs w:val="18"/>
                <w:rtl/>
              </w:rPr>
            </w:pPr>
          </w:p>
        </w:tc>
      </w:tr>
    </w:tbl>
    <w:p w:rsidR="00402265" w:rsidRPr="004926EA" w:rsidRDefault="00402265" w:rsidP="00FA1935">
      <w:pPr>
        <w:pStyle w:val="TableParagraph"/>
        <w:numPr>
          <w:ilvl w:val="0"/>
          <w:numId w:val="12"/>
        </w:numPr>
        <w:bidi/>
        <w:jc w:val="center"/>
        <w:rPr>
          <w:rFonts w:cs="B Zar"/>
          <w:b/>
          <w:bCs/>
          <w:sz w:val="22"/>
          <w:szCs w:val="22"/>
          <w:rtl/>
        </w:rPr>
      </w:pPr>
      <w:r>
        <w:rPr>
          <w:rFonts w:cs="B Zar" w:hint="cs"/>
          <w:b/>
          <w:bCs/>
          <w:sz w:val="22"/>
          <w:szCs w:val="22"/>
          <w:rtl/>
        </w:rPr>
        <w:t xml:space="preserve">             </w:t>
      </w:r>
      <w:r w:rsidRPr="004926EA">
        <w:rPr>
          <w:rFonts w:cs="B Zar" w:hint="cs"/>
          <w:b/>
          <w:bCs/>
          <w:sz w:val="22"/>
          <w:szCs w:val="22"/>
          <w:rtl/>
        </w:rPr>
        <w:t>ﻣﻬﻤﺘﺮﯾﻦ</w:t>
      </w:r>
      <w:r w:rsidRPr="004926EA">
        <w:rPr>
          <w:rFonts w:cs="B Zar"/>
          <w:b/>
          <w:bCs/>
          <w:sz w:val="22"/>
          <w:szCs w:val="22"/>
          <w:rtl/>
        </w:rPr>
        <w:t xml:space="preserve"> </w:t>
      </w:r>
      <w:r>
        <w:rPr>
          <w:rFonts w:cs="B Zar" w:hint="cs"/>
          <w:b/>
          <w:bCs/>
          <w:sz w:val="22"/>
          <w:szCs w:val="22"/>
          <w:rtl/>
        </w:rPr>
        <w:t>جریان محصولات دامی</w:t>
      </w:r>
      <w:r w:rsidRPr="004926EA">
        <w:rPr>
          <w:rFonts w:cs="B Zar"/>
          <w:b/>
          <w:bCs/>
          <w:sz w:val="22"/>
          <w:szCs w:val="22"/>
          <w:rtl/>
        </w:rPr>
        <w:t xml:space="preserve"> </w:t>
      </w:r>
      <w:r>
        <w:rPr>
          <w:rFonts w:cs="B Zar" w:hint="cs"/>
          <w:b/>
          <w:bCs/>
          <w:sz w:val="22"/>
          <w:szCs w:val="22"/>
          <w:rtl/>
        </w:rPr>
        <w:t>ورودی به روﺳﺘﺎ (تن)</w:t>
      </w:r>
    </w:p>
    <w:tbl>
      <w:tblPr>
        <w:tblStyle w:val="TableGrid"/>
        <w:bidiVisual/>
        <w:tblW w:w="0" w:type="auto"/>
        <w:tblInd w:w="720" w:type="dxa"/>
        <w:tblLook w:val="04A0" w:firstRow="1" w:lastRow="0" w:firstColumn="1" w:lastColumn="0" w:noHBand="0" w:noVBand="1"/>
      </w:tblPr>
      <w:tblGrid>
        <w:gridCol w:w="1900"/>
        <w:gridCol w:w="1950"/>
        <w:gridCol w:w="1950"/>
        <w:gridCol w:w="1950"/>
        <w:gridCol w:w="1950"/>
      </w:tblGrid>
      <w:tr w:rsidR="00402265" w:rsidTr="007F584E">
        <w:tc>
          <w:tcPr>
            <w:tcW w:w="1900" w:type="dxa"/>
            <w:vMerge w:val="restart"/>
            <w:shd w:val="clear" w:color="auto" w:fill="D9D9D9" w:themeFill="background1" w:themeFillShade="D9"/>
            <w:vAlign w:val="center"/>
          </w:tcPr>
          <w:p w:rsidR="00402265" w:rsidRPr="007F584E" w:rsidRDefault="00402265" w:rsidP="007F584E">
            <w:pPr>
              <w:pStyle w:val="TableParagraph"/>
              <w:bidi/>
              <w:spacing w:line="216" w:lineRule="auto"/>
              <w:jc w:val="center"/>
              <w:rPr>
                <w:rFonts w:cs="B Zar"/>
                <w:b/>
                <w:bCs/>
                <w:sz w:val="20"/>
                <w:szCs w:val="20"/>
                <w:rtl/>
              </w:rPr>
            </w:pPr>
            <w:r w:rsidRPr="007F584E">
              <w:rPr>
                <w:rFonts w:cs="B Zar" w:hint="cs"/>
                <w:b/>
                <w:bCs/>
                <w:sz w:val="20"/>
                <w:szCs w:val="20"/>
                <w:rtl/>
              </w:rPr>
              <w:t>نام محصول</w:t>
            </w:r>
          </w:p>
        </w:tc>
        <w:tc>
          <w:tcPr>
            <w:tcW w:w="7800" w:type="dxa"/>
            <w:gridSpan w:val="4"/>
            <w:shd w:val="clear" w:color="auto" w:fill="D9D9D9" w:themeFill="background1" w:themeFillShade="D9"/>
            <w:vAlign w:val="center"/>
          </w:tcPr>
          <w:p w:rsidR="00402265" w:rsidRPr="007F584E" w:rsidRDefault="00402265" w:rsidP="007F584E">
            <w:pPr>
              <w:pStyle w:val="TableParagraph"/>
              <w:bidi/>
              <w:spacing w:line="216" w:lineRule="auto"/>
              <w:jc w:val="center"/>
              <w:rPr>
                <w:rFonts w:cs="B Zar"/>
                <w:b/>
                <w:bCs/>
                <w:sz w:val="20"/>
                <w:szCs w:val="20"/>
                <w:rtl/>
              </w:rPr>
            </w:pPr>
            <w:r w:rsidRPr="007F584E">
              <w:rPr>
                <w:rFonts w:cs="B Zar" w:hint="cs"/>
                <w:b/>
                <w:bCs/>
                <w:sz w:val="20"/>
                <w:szCs w:val="20"/>
                <w:rtl/>
              </w:rPr>
              <w:t>محل و حجم ورودی (تن)</w:t>
            </w:r>
          </w:p>
        </w:tc>
      </w:tr>
      <w:tr w:rsidR="00402265" w:rsidTr="007F584E">
        <w:tc>
          <w:tcPr>
            <w:tcW w:w="1900" w:type="dxa"/>
            <w:vMerge/>
            <w:shd w:val="clear" w:color="auto" w:fill="D9D9D9" w:themeFill="background1" w:themeFillShade="D9"/>
            <w:vAlign w:val="center"/>
          </w:tcPr>
          <w:p w:rsidR="00402265" w:rsidRPr="007F584E" w:rsidRDefault="00402265" w:rsidP="007F584E">
            <w:pPr>
              <w:pStyle w:val="TableParagraph"/>
              <w:bidi/>
              <w:spacing w:line="216" w:lineRule="auto"/>
              <w:jc w:val="center"/>
              <w:rPr>
                <w:rFonts w:cs="B Zar"/>
                <w:b/>
                <w:bCs/>
                <w:sz w:val="20"/>
                <w:szCs w:val="20"/>
                <w:rtl/>
              </w:rPr>
            </w:pPr>
          </w:p>
        </w:tc>
        <w:tc>
          <w:tcPr>
            <w:tcW w:w="1950" w:type="dxa"/>
            <w:shd w:val="clear" w:color="auto" w:fill="D9D9D9" w:themeFill="background1" w:themeFillShade="D9"/>
            <w:vAlign w:val="center"/>
          </w:tcPr>
          <w:p w:rsidR="00402265" w:rsidRPr="007F584E" w:rsidRDefault="00402265" w:rsidP="007F584E">
            <w:pPr>
              <w:pStyle w:val="TableParagraph"/>
              <w:bidi/>
              <w:spacing w:line="216" w:lineRule="auto"/>
              <w:jc w:val="center"/>
              <w:rPr>
                <w:rFonts w:cs="B Zar"/>
                <w:b/>
                <w:bCs/>
                <w:sz w:val="20"/>
                <w:szCs w:val="20"/>
                <w:rtl/>
              </w:rPr>
            </w:pPr>
            <w:r w:rsidRPr="007F584E">
              <w:rPr>
                <w:rFonts w:cs="B Zar" w:hint="cs"/>
                <w:b/>
                <w:bCs/>
                <w:sz w:val="20"/>
                <w:szCs w:val="20"/>
                <w:rtl/>
              </w:rPr>
              <w:t>مبدأ 1: ...................</w:t>
            </w:r>
          </w:p>
        </w:tc>
        <w:tc>
          <w:tcPr>
            <w:tcW w:w="1950" w:type="dxa"/>
            <w:shd w:val="clear" w:color="auto" w:fill="D9D9D9" w:themeFill="background1" w:themeFillShade="D9"/>
            <w:vAlign w:val="center"/>
          </w:tcPr>
          <w:p w:rsidR="00402265" w:rsidRPr="007F584E" w:rsidRDefault="00402265" w:rsidP="007F584E">
            <w:pPr>
              <w:pStyle w:val="TableParagraph"/>
              <w:bidi/>
              <w:spacing w:line="216" w:lineRule="auto"/>
              <w:jc w:val="center"/>
              <w:rPr>
                <w:rFonts w:cs="B Zar"/>
                <w:b/>
                <w:bCs/>
                <w:sz w:val="20"/>
                <w:szCs w:val="20"/>
                <w:rtl/>
              </w:rPr>
            </w:pPr>
            <w:r w:rsidRPr="007F584E">
              <w:rPr>
                <w:rFonts w:cs="B Zar" w:hint="cs"/>
                <w:b/>
                <w:bCs/>
                <w:sz w:val="20"/>
                <w:szCs w:val="20"/>
                <w:rtl/>
              </w:rPr>
              <w:t>مبدأ 2: ...................</w:t>
            </w:r>
          </w:p>
        </w:tc>
        <w:tc>
          <w:tcPr>
            <w:tcW w:w="1950" w:type="dxa"/>
            <w:shd w:val="clear" w:color="auto" w:fill="D9D9D9" w:themeFill="background1" w:themeFillShade="D9"/>
            <w:vAlign w:val="center"/>
          </w:tcPr>
          <w:p w:rsidR="00402265" w:rsidRPr="007F584E" w:rsidRDefault="00402265" w:rsidP="007F584E">
            <w:pPr>
              <w:pStyle w:val="TableParagraph"/>
              <w:bidi/>
              <w:spacing w:line="216" w:lineRule="auto"/>
              <w:jc w:val="center"/>
              <w:rPr>
                <w:rFonts w:cs="B Zar"/>
                <w:b/>
                <w:bCs/>
                <w:sz w:val="20"/>
                <w:szCs w:val="20"/>
                <w:rtl/>
              </w:rPr>
            </w:pPr>
            <w:r w:rsidRPr="007F584E">
              <w:rPr>
                <w:rFonts w:cs="B Zar" w:hint="cs"/>
                <w:b/>
                <w:bCs/>
                <w:sz w:val="20"/>
                <w:szCs w:val="20"/>
                <w:rtl/>
              </w:rPr>
              <w:t>مبدأ 3: ...................</w:t>
            </w:r>
          </w:p>
        </w:tc>
        <w:tc>
          <w:tcPr>
            <w:tcW w:w="1950" w:type="dxa"/>
            <w:shd w:val="clear" w:color="auto" w:fill="D9D9D9" w:themeFill="background1" w:themeFillShade="D9"/>
            <w:vAlign w:val="center"/>
          </w:tcPr>
          <w:p w:rsidR="00402265" w:rsidRPr="007F584E" w:rsidRDefault="00402265" w:rsidP="007F584E">
            <w:pPr>
              <w:pStyle w:val="TableParagraph"/>
              <w:bidi/>
              <w:spacing w:line="216" w:lineRule="auto"/>
              <w:jc w:val="center"/>
              <w:rPr>
                <w:rFonts w:cs="B Zar"/>
                <w:b/>
                <w:bCs/>
                <w:sz w:val="20"/>
                <w:szCs w:val="20"/>
                <w:rtl/>
              </w:rPr>
            </w:pPr>
            <w:r w:rsidRPr="007F584E">
              <w:rPr>
                <w:rFonts w:cs="B Zar" w:hint="cs"/>
                <w:b/>
                <w:bCs/>
                <w:sz w:val="20"/>
                <w:szCs w:val="20"/>
                <w:rtl/>
              </w:rPr>
              <w:t>مبدأ 4: ...................</w:t>
            </w:r>
          </w:p>
        </w:tc>
      </w:tr>
      <w:tr w:rsidR="00402265" w:rsidTr="00402265">
        <w:tc>
          <w:tcPr>
            <w:tcW w:w="1900" w:type="dxa"/>
          </w:tcPr>
          <w:p w:rsidR="00402265" w:rsidRDefault="00402265" w:rsidP="007F584E">
            <w:pPr>
              <w:pStyle w:val="TableParagraph"/>
              <w:bidi/>
              <w:spacing w:line="216" w:lineRule="auto"/>
              <w:rPr>
                <w:rFonts w:cs="B Zar"/>
                <w:b/>
                <w:bCs/>
                <w:sz w:val="22"/>
                <w:szCs w:val="22"/>
                <w:rtl/>
              </w:rPr>
            </w:pPr>
          </w:p>
        </w:tc>
        <w:tc>
          <w:tcPr>
            <w:tcW w:w="1950" w:type="dxa"/>
          </w:tcPr>
          <w:p w:rsidR="00402265" w:rsidRDefault="00402265" w:rsidP="007F584E">
            <w:pPr>
              <w:pStyle w:val="TableParagraph"/>
              <w:bidi/>
              <w:spacing w:line="216" w:lineRule="auto"/>
              <w:rPr>
                <w:rFonts w:cs="B Zar"/>
                <w:b/>
                <w:bCs/>
                <w:sz w:val="22"/>
                <w:szCs w:val="22"/>
                <w:rtl/>
              </w:rPr>
            </w:pPr>
          </w:p>
        </w:tc>
        <w:tc>
          <w:tcPr>
            <w:tcW w:w="1950" w:type="dxa"/>
          </w:tcPr>
          <w:p w:rsidR="00402265" w:rsidRDefault="00402265" w:rsidP="007F584E">
            <w:pPr>
              <w:pStyle w:val="TableParagraph"/>
              <w:bidi/>
              <w:spacing w:line="216" w:lineRule="auto"/>
              <w:rPr>
                <w:rFonts w:cs="B Zar"/>
                <w:b/>
                <w:bCs/>
                <w:sz w:val="22"/>
                <w:szCs w:val="22"/>
                <w:rtl/>
              </w:rPr>
            </w:pPr>
          </w:p>
        </w:tc>
        <w:tc>
          <w:tcPr>
            <w:tcW w:w="1950" w:type="dxa"/>
          </w:tcPr>
          <w:p w:rsidR="00402265" w:rsidRDefault="00402265" w:rsidP="007F584E">
            <w:pPr>
              <w:pStyle w:val="TableParagraph"/>
              <w:bidi/>
              <w:spacing w:line="216" w:lineRule="auto"/>
              <w:rPr>
                <w:rFonts w:cs="B Zar"/>
                <w:b/>
                <w:bCs/>
                <w:sz w:val="22"/>
                <w:szCs w:val="22"/>
                <w:rtl/>
              </w:rPr>
            </w:pPr>
          </w:p>
        </w:tc>
        <w:tc>
          <w:tcPr>
            <w:tcW w:w="1950" w:type="dxa"/>
          </w:tcPr>
          <w:p w:rsidR="00402265" w:rsidRDefault="00402265" w:rsidP="007F584E">
            <w:pPr>
              <w:pStyle w:val="TableParagraph"/>
              <w:bidi/>
              <w:spacing w:line="216" w:lineRule="auto"/>
              <w:rPr>
                <w:rFonts w:cs="B Zar"/>
                <w:b/>
                <w:bCs/>
                <w:sz w:val="22"/>
                <w:szCs w:val="22"/>
                <w:rtl/>
              </w:rPr>
            </w:pPr>
          </w:p>
        </w:tc>
      </w:tr>
      <w:tr w:rsidR="00402265" w:rsidTr="00402265">
        <w:tc>
          <w:tcPr>
            <w:tcW w:w="1900" w:type="dxa"/>
          </w:tcPr>
          <w:p w:rsidR="00402265" w:rsidRDefault="00402265" w:rsidP="007F584E">
            <w:pPr>
              <w:pStyle w:val="TableParagraph"/>
              <w:bidi/>
              <w:spacing w:line="216" w:lineRule="auto"/>
              <w:rPr>
                <w:rFonts w:cs="B Zar"/>
                <w:b/>
                <w:bCs/>
                <w:sz w:val="22"/>
                <w:szCs w:val="22"/>
                <w:rtl/>
              </w:rPr>
            </w:pPr>
          </w:p>
        </w:tc>
        <w:tc>
          <w:tcPr>
            <w:tcW w:w="1950" w:type="dxa"/>
          </w:tcPr>
          <w:p w:rsidR="00402265" w:rsidRDefault="00402265" w:rsidP="007F584E">
            <w:pPr>
              <w:pStyle w:val="TableParagraph"/>
              <w:bidi/>
              <w:spacing w:line="216" w:lineRule="auto"/>
              <w:rPr>
                <w:rFonts w:cs="B Zar"/>
                <w:b/>
                <w:bCs/>
                <w:sz w:val="22"/>
                <w:szCs w:val="22"/>
                <w:rtl/>
              </w:rPr>
            </w:pPr>
          </w:p>
        </w:tc>
        <w:tc>
          <w:tcPr>
            <w:tcW w:w="1950" w:type="dxa"/>
          </w:tcPr>
          <w:p w:rsidR="00402265" w:rsidRDefault="00402265" w:rsidP="007F584E">
            <w:pPr>
              <w:pStyle w:val="TableParagraph"/>
              <w:bidi/>
              <w:spacing w:line="216" w:lineRule="auto"/>
              <w:rPr>
                <w:rFonts w:cs="B Zar"/>
                <w:b/>
                <w:bCs/>
                <w:sz w:val="22"/>
                <w:szCs w:val="22"/>
                <w:rtl/>
              </w:rPr>
            </w:pPr>
          </w:p>
        </w:tc>
        <w:tc>
          <w:tcPr>
            <w:tcW w:w="1950" w:type="dxa"/>
          </w:tcPr>
          <w:p w:rsidR="00402265" w:rsidRDefault="00402265" w:rsidP="007F584E">
            <w:pPr>
              <w:pStyle w:val="TableParagraph"/>
              <w:bidi/>
              <w:spacing w:line="216" w:lineRule="auto"/>
              <w:rPr>
                <w:rFonts w:cs="B Zar"/>
                <w:b/>
                <w:bCs/>
                <w:sz w:val="22"/>
                <w:szCs w:val="22"/>
                <w:rtl/>
              </w:rPr>
            </w:pPr>
          </w:p>
        </w:tc>
        <w:tc>
          <w:tcPr>
            <w:tcW w:w="1950" w:type="dxa"/>
          </w:tcPr>
          <w:p w:rsidR="00402265" w:rsidRDefault="00402265" w:rsidP="007F584E">
            <w:pPr>
              <w:pStyle w:val="TableParagraph"/>
              <w:bidi/>
              <w:spacing w:line="216" w:lineRule="auto"/>
              <w:rPr>
                <w:rFonts w:cs="B Zar"/>
                <w:b/>
                <w:bCs/>
                <w:sz w:val="22"/>
                <w:szCs w:val="22"/>
                <w:rtl/>
              </w:rPr>
            </w:pPr>
          </w:p>
        </w:tc>
      </w:tr>
      <w:tr w:rsidR="00402265" w:rsidTr="00402265">
        <w:tc>
          <w:tcPr>
            <w:tcW w:w="1900" w:type="dxa"/>
          </w:tcPr>
          <w:p w:rsidR="00402265" w:rsidRDefault="00402265" w:rsidP="007F584E">
            <w:pPr>
              <w:pStyle w:val="TableParagraph"/>
              <w:bidi/>
              <w:spacing w:line="216" w:lineRule="auto"/>
              <w:rPr>
                <w:rFonts w:cs="B Zar"/>
                <w:b/>
                <w:bCs/>
                <w:sz w:val="22"/>
                <w:szCs w:val="22"/>
                <w:rtl/>
              </w:rPr>
            </w:pPr>
          </w:p>
        </w:tc>
        <w:tc>
          <w:tcPr>
            <w:tcW w:w="1950" w:type="dxa"/>
          </w:tcPr>
          <w:p w:rsidR="00402265" w:rsidRDefault="00402265" w:rsidP="007F584E">
            <w:pPr>
              <w:pStyle w:val="TableParagraph"/>
              <w:bidi/>
              <w:spacing w:line="216" w:lineRule="auto"/>
              <w:rPr>
                <w:rFonts w:cs="B Zar"/>
                <w:b/>
                <w:bCs/>
                <w:sz w:val="22"/>
                <w:szCs w:val="22"/>
                <w:rtl/>
              </w:rPr>
            </w:pPr>
          </w:p>
        </w:tc>
        <w:tc>
          <w:tcPr>
            <w:tcW w:w="1950" w:type="dxa"/>
          </w:tcPr>
          <w:p w:rsidR="00402265" w:rsidRDefault="00402265" w:rsidP="007F584E">
            <w:pPr>
              <w:pStyle w:val="TableParagraph"/>
              <w:bidi/>
              <w:spacing w:line="216" w:lineRule="auto"/>
              <w:rPr>
                <w:rFonts w:cs="B Zar"/>
                <w:b/>
                <w:bCs/>
                <w:sz w:val="22"/>
                <w:szCs w:val="22"/>
                <w:rtl/>
              </w:rPr>
            </w:pPr>
          </w:p>
        </w:tc>
        <w:tc>
          <w:tcPr>
            <w:tcW w:w="1950" w:type="dxa"/>
          </w:tcPr>
          <w:p w:rsidR="00402265" w:rsidRDefault="00402265" w:rsidP="007F584E">
            <w:pPr>
              <w:pStyle w:val="TableParagraph"/>
              <w:bidi/>
              <w:spacing w:line="216" w:lineRule="auto"/>
              <w:rPr>
                <w:rFonts w:cs="B Zar"/>
                <w:b/>
                <w:bCs/>
                <w:sz w:val="22"/>
                <w:szCs w:val="22"/>
                <w:rtl/>
              </w:rPr>
            </w:pPr>
          </w:p>
        </w:tc>
        <w:tc>
          <w:tcPr>
            <w:tcW w:w="1950" w:type="dxa"/>
          </w:tcPr>
          <w:p w:rsidR="00402265" w:rsidRDefault="00402265" w:rsidP="007F584E">
            <w:pPr>
              <w:pStyle w:val="TableParagraph"/>
              <w:bidi/>
              <w:spacing w:line="216" w:lineRule="auto"/>
              <w:rPr>
                <w:rFonts w:cs="B Zar"/>
                <w:b/>
                <w:bCs/>
                <w:sz w:val="22"/>
                <w:szCs w:val="22"/>
                <w:rtl/>
              </w:rPr>
            </w:pPr>
          </w:p>
        </w:tc>
      </w:tr>
      <w:tr w:rsidR="00402265" w:rsidTr="00402265">
        <w:tc>
          <w:tcPr>
            <w:tcW w:w="1900" w:type="dxa"/>
          </w:tcPr>
          <w:p w:rsidR="00402265" w:rsidRDefault="00402265" w:rsidP="007F584E">
            <w:pPr>
              <w:pStyle w:val="TableParagraph"/>
              <w:bidi/>
              <w:spacing w:line="216" w:lineRule="auto"/>
              <w:rPr>
                <w:rFonts w:cs="B Zar"/>
                <w:b/>
                <w:bCs/>
                <w:sz w:val="22"/>
                <w:szCs w:val="22"/>
                <w:rtl/>
              </w:rPr>
            </w:pPr>
          </w:p>
        </w:tc>
        <w:tc>
          <w:tcPr>
            <w:tcW w:w="1950" w:type="dxa"/>
          </w:tcPr>
          <w:p w:rsidR="00402265" w:rsidRDefault="00402265" w:rsidP="007F584E">
            <w:pPr>
              <w:pStyle w:val="TableParagraph"/>
              <w:bidi/>
              <w:spacing w:line="216" w:lineRule="auto"/>
              <w:rPr>
                <w:rFonts w:cs="B Zar"/>
                <w:b/>
                <w:bCs/>
                <w:sz w:val="22"/>
                <w:szCs w:val="22"/>
                <w:rtl/>
              </w:rPr>
            </w:pPr>
          </w:p>
        </w:tc>
        <w:tc>
          <w:tcPr>
            <w:tcW w:w="1950" w:type="dxa"/>
          </w:tcPr>
          <w:p w:rsidR="00402265" w:rsidRDefault="00402265" w:rsidP="007F584E">
            <w:pPr>
              <w:pStyle w:val="TableParagraph"/>
              <w:bidi/>
              <w:spacing w:line="216" w:lineRule="auto"/>
              <w:rPr>
                <w:rFonts w:cs="B Zar"/>
                <w:b/>
                <w:bCs/>
                <w:sz w:val="22"/>
                <w:szCs w:val="22"/>
                <w:rtl/>
              </w:rPr>
            </w:pPr>
          </w:p>
        </w:tc>
        <w:tc>
          <w:tcPr>
            <w:tcW w:w="1950" w:type="dxa"/>
          </w:tcPr>
          <w:p w:rsidR="00402265" w:rsidRDefault="00402265" w:rsidP="007F584E">
            <w:pPr>
              <w:pStyle w:val="TableParagraph"/>
              <w:bidi/>
              <w:spacing w:line="216" w:lineRule="auto"/>
              <w:rPr>
                <w:rFonts w:cs="B Zar"/>
                <w:b/>
                <w:bCs/>
                <w:sz w:val="22"/>
                <w:szCs w:val="22"/>
                <w:rtl/>
              </w:rPr>
            </w:pPr>
          </w:p>
        </w:tc>
        <w:tc>
          <w:tcPr>
            <w:tcW w:w="1950" w:type="dxa"/>
          </w:tcPr>
          <w:p w:rsidR="00402265" w:rsidRDefault="00402265" w:rsidP="007F584E">
            <w:pPr>
              <w:pStyle w:val="TableParagraph"/>
              <w:bidi/>
              <w:spacing w:line="216" w:lineRule="auto"/>
              <w:rPr>
                <w:rFonts w:cs="B Zar"/>
                <w:b/>
                <w:bCs/>
                <w:sz w:val="22"/>
                <w:szCs w:val="22"/>
                <w:rtl/>
              </w:rPr>
            </w:pPr>
          </w:p>
        </w:tc>
      </w:tr>
      <w:tr w:rsidR="00402265" w:rsidTr="00402265">
        <w:tc>
          <w:tcPr>
            <w:tcW w:w="1900" w:type="dxa"/>
          </w:tcPr>
          <w:p w:rsidR="00402265" w:rsidRDefault="00402265" w:rsidP="007F584E">
            <w:pPr>
              <w:pStyle w:val="TableParagraph"/>
              <w:bidi/>
              <w:spacing w:line="216" w:lineRule="auto"/>
              <w:rPr>
                <w:rFonts w:cs="B Zar"/>
                <w:b/>
                <w:bCs/>
                <w:sz w:val="22"/>
                <w:szCs w:val="22"/>
                <w:rtl/>
              </w:rPr>
            </w:pPr>
          </w:p>
        </w:tc>
        <w:tc>
          <w:tcPr>
            <w:tcW w:w="1950" w:type="dxa"/>
          </w:tcPr>
          <w:p w:rsidR="00402265" w:rsidRDefault="00402265" w:rsidP="007F584E">
            <w:pPr>
              <w:pStyle w:val="TableParagraph"/>
              <w:bidi/>
              <w:spacing w:line="216" w:lineRule="auto"/>
              <w:rPr>
                <w:rFonts w:cs="B Zar"/>
                <w:b/>
                <w:bCs/>
                <w:sz w:val="22"/>
                <w:szCs w:val="22"/>
                <w:rtl/>
              </w:rPr>
            </w:pPr>
          </w:p>
        </w:tc>
        <w:tc>
          <w:tcPr>
            <w:tcW w:w="1950" w:type="dxa"/>
          </w:tcPr>
          <w:p w:rsidR="00402265" w:rsidRDefault="00402265" w:rsidP="007F584E">
            <w:pPr>
              <w:pStyle w:val="TableParagraph"/>
              <w:bidi/>
              <w:spacing w:line="216" w:lineRule="auto"/>
              <w:rPr>
                <w:rFonts w:cs="B Zar"/>
                <w:b/>
                <w:bCs/>
                <w:sz w:val="22"/>
                <w:szCs w:val="22"/>
                <w:rtl/>
              </w:rPr>
            </w:pPr>
          </w:p>
        </w:tc>
        <w:tc>
          <w:tcPr>
            <w:tcW w:w="1950" w:type="dxa"/>
          </w:tcPr>
          <w:p w:rsidR="00402265" w:rsidRDefault="00402265" w:rsidP="007F584E">
            <w:pPr>
              <w:pStyle w:val="TableParagraph"/>
              <w:bidi/>
              <w:spacing w:line="216" w:lineRule="auto"/>
              <w:rPr>
                <w:rFonts w:cs="B Zar"/>
                <w:b/>
                <w:bCs/>
                <w:sz w:val="22"/>
                <w:szCs w:val="22"/>
                <w:rtl/>
              </w:rPr>
            </w:pPr>
          </w:p>
        </w:tc>
        <w:tc>
          <w:tcPr>
            <w:tcW w:w="1950" w:type="dxa"/>
          </w:tcPr>
          <w:p w:rsidR="00402265" w:rsidRDefault="00402265" w:rsidP="007F584E">
            <w:pPr>
              <w:pStyle w:val="TableParagraph"/>
              <w:bidi/>
              <w:spacing w:line="216" w:lineRule="auto"/>
              <w:rPr>
                <w:rFonts w:cs="B Zar"/>
                <w:b/>
                <w:bCs/>
                <w:sz w:val="22"/>
                <w:szCs w:val="22"/>
                <w:rtl/>
              </w:rPr>
            </w:pPr>
          </w:p>
        </w:tc>
      </w:tr>
    </w:tbl>
    <w:p w:rsidR="004926EA" w:rsidRPr="004926EA" w:rsidRDefault="004926EA" w:rsidP="00FA1935">
      <w:pPr>
        <w:pStyle w:val="TableParagraph"/>
        <w:numPr>
          <w:ilvl w:val="0"/>
          <w:numId w:val="12"/>
        </w:numPr>
        <w:bidi/>
        <w:jc w:val="center"/>
        <w:rPr>
          <w:rFonts w:cs="B Zar"/>
          <w:b/>
          <w:bCs/>
          <w:sz w:val="22"/>
          <w:szCs w:val="22"/>
          <w:rtl/>
        </w:rPr>
      </w:pPr>
      <w:r w:rsidRPr="004926EA">
        <w:rPr>
          <w:rFonts w:cs="B Zar" w:hint="cs"/>
          <w:b/>
          <w:bCs/>
          <w:sz w:val="22"/>
          <w:szCs w:val="22"/>
          <w:rtl/>
        </w:rPr>
        <w:t>ﻣﻬﻤﺘﺮﯾﻦ</w:t>
      </w:r>
      <w:r w:rsidRPr="004926EA">
        <w:rPr>
          <w:rFonts w:cs="B Zar"/>
          <w:b/>
          <w:bCs/>
          <w:sz w:val="22"/>
          <w:szCs w:val="22"/>
          <w:rtl/>
        </w:rPr>
        <w:t xml:space="preserve"> </w:t>
      </w:r>
      <w:r w:rsidRPr="004926EA">
        <w:rPr>
          <w:rFonts w:cs="B Zar" w:hint="cs"/>
          <w:b/>
          <w:bCs/>
          <w:sz w:val="22"/>
          <w:szCs w:val="22"/>
          <w:rtl/>
        </w:rPr>
        <w:t>ﺗﻮﻟﯿﺪات</w:t>
      </w:r>
      <w:r w:rsidRPr="004926EA">
        <w:rPr>
          <w:rFonts w:cs="B Zar"/>
          <w:b/>
          <w:bCs/>
          <w:sz w:val="22"/>
          <w:szCs w:val="22"/>
          <w:rtl/>
        </w:rPr>
        <w:t xml:space="preserve"> </w:t>
      </w:r>
      <w:r w:rsidRPr="004926EA">
        <w:rPr>
          <w:rFonts w:cs="B Zar" w:hint="cs"/>
          <w:b/>
          <w:bCs/>
          <w:sz w:val="22"/>
          <w:szCs w:val="22"/>
          <w:rtl/>
        </w:rPr>
        <w:t xml:space="preserve">داﻣﯽ </w:t>
      </w:r>
      <w:r w:rsidRPr="008D7E31">
        <w:rPr>
          <w:rFonts w:cs="B Zar" w:hint="cs"/>
          <w:b/>
          <w:bCs/>
          <w:sz w:val="22"/>
          <w:szCs w:val="22"/>
          <w:rtl/>
        </w:rPr>
        <w:t>فراوری شده</w:t>
      </w:r>
      <w:r>
        <w:rPr>
          <w:rFonts w:cs="B Zar" w:hint="cs"/>
          <w:b/>
          <w:bCs/>
          <w:sz w:val="22"/>
          <w:szCs w:val="22"/>
          <w:rtl/>
        </w:rPr>
        <w:t xml:space="preserve"> لبنی</w:t>
      </w:r>
      <w:r w:rsidRPr="004926EA">
        <w:rPr>
          <w:rFonts w:cs="B Zar"/>
          <w:b/>
          <w:bCs/>
          <w:sz w:val="22"/>
          <w:szCs w:val="22"/>
          <w:rtl/>
        </w:rPr>
        <w:t xml:space="preserve"> </w:t>
      </w:r>
      <w:r w:rsidR="00242F4F">
        <w:rPr>
          <w:rFonts w:cs="B Zar" w:hint="cs"/>
          <w:b/>
          <w:bCs/>
          <w:sz w:val="22"/>
          <w:szCs w:val="22"/>
          <w:rtl/>
        </w:rPr>
        <w:t xml:space="preserve">روﺳﺘﺎ، </w:t>
      </w:r>
      <w:r w:rsidRPr="004926EA">
        <w:rPr>
          <w:rFonts w:cs="B Zar" w:hint="cs"/>
          <w:b/>
          <w:bCs/>
          <w:sz w:val="22"/>
          <w:szCs w:val="22"/>
          <w:rtl/>
        </w:rPr>
        <w:t>ﺑﻪ</w:t>
      </w:r>
      <w:r w:rsidRPr="004926EA">
        <w:rPr>
          <w:rFonts w:cs="B Zar"/>
          <w:b/>
          <w:bCs/>
          <w:sz w:val="22"/>
          <w:szCs w:val="22"/>
          <w:rtl/>
        </w:rPr>
        <w:t xml:space="preserve"> </w:t>
      </w:r>
      <w:r w:rsidRPr="004926EA">
        <w:rPr>
          <w:rFonts w:cs="B Zar" w:hint="cs"/>
          <w:b/>
          <w:bCs/>
          <w:sz w:val="22"/>
          <w:szCs w:val="22"/>
          <w:rtl/>
        </w:rPr>
        <w:t>ﺗﺮﺗﯿﺐ</w:t>
      </w:r>
      <w:r w:rsidRPr="004926EA">
        <w:rPr>
          <w:rFonts w:cs="B Zar"/>
          <w:b/>
          <w:bCs/>
          <w:sz w:val="22"/>
          <w:szCs w:val="22"/>
          <w:rtl/>
        </w:rPr>
        <w:t xml:space="preserve"> </w:t>
      </w:r>
      <w:r w:rsidRPr="004926EA">
        <w:rPr>
          <w:rFonts w:cs="B Zar" w:hint="cs"/>
          <w:b/>
          <w:bCs/>
          <w:sz w:val="22"/>
          <w:szCs w:val="22"/>
          <w:rtl/>
        </w:rPr>
        <w:t>اﻫﻤﯿﺖ</w:t>
      </w:r>
      <w:r w:rsidRPr="004926EA">
        <w:rPr>
          <w:rFonts w:cs="B Zar"/>
          <w:b/>
          <w:bCs/>
          <w:sz w:val="22"/>
          <w:szCs w:val="22"/>
          <w:rtl/>
        </w:rPr>
        <w:t xml:space="preserve"> </w:t>
      </w:r>
    </w:p>
    <w:tbl>
      <w:tblPr>
        <w:tblStyle w:val="TableGrid"/>
        <w:bidiVisual/>
        <w:tblW w:w="10312" w:type="dxa"/>
        <w:jc w:val="center"/>
        <w:tblLook w:val="04A0" w:firstRow="1" w:lastRow="0" w:firstColumn="1" w:lastColumn="0" w:noHBand="0" w:noVBand="1"/>
      </w:tblPr>
      <w:tblGrid>
        <w:gridCol w:w="902"/>
        <w:gridCol w:w="2268"/>
        <w:gridCol w:w="1614"/>
        <w:gridCol w:w="2999"/>
        <w:gridCol w:w="2529"/>
      </w:tblGrid>
      <w:tr w:rsidR="0043280E" w:rsidTr="007F584E">
        <w:trPr>
          <w:jc w:val="center"/>
        </w:trPr>
        <w:tc>
          <w:tcPr>
            <w:tcW w:w="902" w:type="dxa"/>
            <w:tcBorders>
              <w:top w:val="nil"/>
              <w:left w:val="nil"/>
            </w:tcBorders>
          </w:tcPr>
          <w:p w:rsidR="0043280E" w:rsidRPr="00391E07" w:rsidRDefault="0043280E" w:rsidP="007F584E">
            <w:pPr>
              <w:spacing w:line="216" w:lineRule="auto"/>
            </w:pPr>
          </w:p>
        </w:tc>
        <w:tc>
          <w:tcPr>
            <w:tcW w:w="2268" w:type="dxa"/>
            <w:shd w:val="clear" w:color="auto" w:fill="D9D9D9" w:themeFill="background1" w:themeFillShade="D9"/>
            <w:vAlign w:val="center"/>
          </w:tcPr>
          <w:p w:rsidR="0043280E" w:rsidRPr="007F584E" w:rsidRDefault="0043280E" w:rsidP="007F584E">
            <w:pPr>
              <w:pStyle w:val="TableParagraph"/>
              <w:bidi/>
              <w:spacing w:line="216" w:lineRule="auto"/>
              <w:jc w:val="center"/>
              <w:rPr>
                <w:rFonts w:cs="B Zar"/>
                <w:b/>
                <w:bCs/>
                <w:sz w:val="18"/>
                <w:szCs w:val="18"/>
                <w:rtl/>
              </w:rPr>
            </w:pPr>
            <w:r w:rsidRPr="007F584E">
              <w:rPr>
                <w:rFonts w:cs="B Zar" w:hint="cs"/>
                <w:b/>
                <w:bCs/>
                <w:sz w:val="18"/>
                <w:szCs w:val="18"/>
                <w:rtl/>
              </w:rPr>
              <w:t>ﻧﺎم</w:t>
            </w:r>
            <w:r w:rsidRPr="007F584E">
              <w:rPr>
                <w:rFonts w:cs="B Zar"/>
                <w:b/>
                <w:bCs/>
                <w:sz w:val="18"/>
                <w:szCs w:val="18"/>
                <w:rtl/>
              </w:rPr>
              <w:t xml:space="preserve"> </w:t>
            </w:r>
            <w:r w:rsidRPr="007F584E">
              <w:rPr>
                <w:rFonts w:cs="B Zar" w:hint="cs"/>
                <w:b/>
                <w:bCs/>
                <w:sz w:val="18"/>
                <w:szCs w:val="18"/>
                <w:rtl/>
              </w:rPr>
              <w:t>ﻣﺤﺼﻮل</w:t>
            </w:r>
          </w:p>
        </w:tc>
        <w:tc>
          <w:tcPr>
            <w:tcW w:w="1614" w:type="dxa"/>
            <w:shd w:val="clear" w:color="auto" w:fill="D9D9D9" w:themeFill="background1" w:themeFillShade="D9"/>
            <w:vAlign w:val="center"/>
          </w:tcPr>
          <w:p w:rsidR="0043280E" w:rsidRPr="007F584E" w:rsidRDefault="0043280E" w:rsidP="007F584E">
            <w:pPr>
              <w:pStyle w:val="TableParagraph"/>
              <w:bidi/>
              <w:spacing w:line="216" w:lineRule="auto"/>
              <w:jc w:val="center"/>
              <w:rPr>
                <w:rFonts w:cs="B Zar"/>
                <w:b/>
                <w:bCs/>
                <w:sz w:val="18"/>
                <w:szCs w:val="18"/>
                <w:rtl/>
              </w:rPr>
            </w:pPr>
            <w:r w:rsidRPr="007F584E">
              <w:rPr>
                <w:rFonts w:cs="B Zar" w:hint="cs"/>
                <w:b/>
                <w:bCs/>
                <w:sz w:val="18"/>
                <w:szCs w:val="18"/>
                <w:rtl/>
              </w:rPr>
              <w:t>ﻣﯿﺰان</w:t>
            </w:r>
            <w:r w:rsidRPr="007F584E">
              <w:rPr>
                <w:rFonts w:cs="B Zar"/>
                <w:b/>
                <w:bCs/>
                <w:sz w:val="18"/>
                <w:szCs w:val="18"/>
                <w:rtl/>
              </w:rPr>
              <w:t xml:space="preserve"> </w:t>
            </w:r>
            <w:r w:rsidRPr="007F584E">
              <w:rPr>
                <w:rFonts w:cs="B Zar" w:hint="cs"/>
                <w:b/>
                <w:bCs/>
                <w:sz w:val="18"/>
                <w:szCs w:val="18"/>
                <w:rtl/>
              </w:rPr>
              <w:t>ﺗﺨﻤﯿﻨﯽ تولید</w:t>
            </w:r>
          </w:p>
        </w:tc>
        <w:tc>
          <w:tcPr>
            <w:tcW w:w="2999" w:type="dxa"/>
            <w:shd w:val="clear" w:color="auto" w:fill="D9D9D9" w:themeFill="background1" w:themeFillShade="D9"/>
            <w:vAlign w:val="center"/>
          </w:tcPr>
          <w:p w:rsidR="0043280E" w:rsidRPr="007F584E" w:rsidRDefault="0043280E" w:rsidP="007F584E">
            <w:pPr>
              <w:pStyle w:val="TableParagraph"/>
              <w:bidi/>
              <w:spacing w:line="216" w:lineRule="auto"/>
              <w:jc w:val="center"/>
              <w:rPr>
                <w:rFonts w:cs="B Zar"/>
                <w:b/>
                <w:bCs/>
                <w:sz w:val="18"/>
                <w:szCs w:val="18"/>
                <w:rtl/>
              </w:rPr>
            </w:pPr>
            <w:r w:rsidRPr="007F584E">
              <w:rPr>
                <w:rFonts w:cs="B Zar" w:hint="cs"/>
                <w:b/>
                <w:bCs/>
                <w:sz w:val="18"/>
                <w:szCs w:val="18"/>
                <w:rtl/>
              </w:rPr>
              <w:t>ﻣﺤﻞ</w:t>
            </w:r>
            <w:r w:rsidRPr="007F584E">
              <w:rPr>
                <w:rFonts w:cs="B Zar"/>
                <w:b/>
                <w:bCs/>
                <w:sz w:val="18"/>
                <w:szCs w:val="18"/>
                <w:rtl/>
              </w:rPr>
              <w:t xml:space="preserve"> </w:t>
            </w:r>
            <w:r w:rsidRPr="007F584E">
              <w:rPr>
                <w:rFonts w:cs="B Zar" w:hint="cs"/>
                <w:b/>
                <w:bCs/>
                <w:sz w:val="18"/>
                <w:szCs w:val="18"/>
                <w:rtl/>
              </w:rPr>
              <w:t>ﻓﺮاوري</w:t>
            </w:r>
            <w:r w:rsidRPr="007F584E">
              <w:rPr>
                <w:rFonts w:cs="B Zar"/>
                <w:b/>
                <w:bCs/>
                <w:sz w:val="18"/>
                <w:szCs w:val="18"/>
                <w:rtl/>
              </w:rPr>
              <w:t xml:space="preserve"> </w:t>
            </w:r>
            <w:r w:rsidRPr="007F584E">
              <w:rPr>
                <w:rFonts w:cs="B Zar" w:hint="cs"/>
                <w:b/>
                <w:bCs/>
                <w:sz w:val="18"/>
                <w:szCs w:val="18"/>
                <w:rtl/>
              </w:rPr>
              <w:t>ﻣﺤﺼﻮل</w:t>
            </w:r>
            <w:r w:rsidRPr="007F584E">
              <w:rPr>
                <w:rFonts w:cs="B Zar"/>
                <w:b/>
                <w:bCs/>
                <w:sz w:val="18"/>
                <w:szCs w:val="18"/>
                <w:rtl/>
              </w:rPr>
              <w:t xml:space="preserve">/ </w:t>
            </w:r>
            <w:r w:rsidRPr="007F584E">
              <w:rPr>
                <w:rFonts w:cs="B Zar" w:hint="cs"/>
                <w:b/>
                <w:bCs/>
                <w:sz w:val="18"/>
                <w:szCs w:val="18"/>
                <w:rtl/>
              </w:rPr>
              <w:t>ﺷﻬﺮ</w:t>
            </w:r>
            <w:r w:rsidRPr="007F584E">
              <w:rPr>
                <w:rFonts w:cs="B Zar"/>
                <w:b/>
                <w:bCs/>
                <w:sz w:val="18"/>
                <w:szCs w:val="18"/>
                <w:rtl/>
              </w:rPr>
              <w:t xml:space="preserve"> </w:t>
            </w:r>
            <w:r w:rsidRPr="007F584E">
              <w:rPr>
                <w:rFonts w:cs="B Zar" w:hint="cs"/>
                <w:b/>
                <w:bCs/>
                <w:sz w:val="18"/>
                <w:szCs w:val="18"/>
                <w:rtl/>
              </w:rPr>
              <w:t>ﯾﺎ</w:t>
            </w:r>
            <w:r w:rsidRPr="007F584E">
              <w:rPr>
                <w:rFonts w:cs="B Zar"/>
                <w:b/>
                <w:bCs/>
                <w:sz w:val="18"/>
                <w:szCs w:val="18"/>
                <w:rtl/>
              </w:rPr>
              <w:t xml:space="preserve"> </w:t>
            </w:r>
            <w:r w:rsidRPr="007F584E">
              <w:rPr>
                <w:rFonts w:cs="B Zar" w:hint="cs"/>
                <w:b/>
                <w:bCs/>
                <w:sz w:val="18"/>
                <w:szCs w:val="18"/>
                <w:rtl/>
              </w:rPr>
              <w:t>روﺳﺘﺎ</w:t>
            </w:r>
          </w:p>
        </w:tc>
        <w:tc>
          <w:tcPr>
            <w:tcW w:w="2529" w:type="dxa"/>
            <w:shd w:val="clear" w:color="auto" w:fill="D9D9D9" w:themeFill="background1" w:themeFillShade="D9"/>
            <w:vAlign w:val="center"/>
          </w:tcPr>
          <w:p w:rsidR="0043280E" w:rsidRPr="007F584E" w:rsidRDefault="0043280E" w:rsidP="007F584E">
            <w:pPr>
              <w:pStyle w:val="TableParagraph"/>
              <w:bidi/>
              <w:spacing w:line="216" w:lineRule="auto"/>
              <w:jc w:val="center"/>
              <w:rPr>
                <w:rFonts w:cs="B Zar"/>
                <w:b/>
                <w:bCs/>
                <w:sz w:val="18"/>
                <w:szCs w:val="18"/>
                <w:rtl/>
              </w:rPr>
            </w:pPr>
            <w:r w:rsidRPr="007F584E">
              <w:rPr>
                <w:rFonts w:cs="B Zar" w:hint="cs"/>
                <w:b/>
                <w:bCs/>
                <w:sz w:val="18"/>
                <w:szCs w:val="18"/>
                <w:rtl/>
              </w:rPr>
              <w:t>روﺳﺘﺎ</w:t>
            </w:r>
            <w:r w:rsidRPr="007F584E">
              <w:rPr>
                <w:rFonts w:cs="B Zar"/>
                <w:b/>
                <w:bCs/>
                <w:sz w:val="18"/>
                <w:szCs w:val="18"/>
                <w:rtl/>
              </w:rPr>
              <w:t xml:space="preserve"> </w:t>
            </w:r>
            <w:r w:rsidRPr="007F584E">
              <w:rPr>
                <w:rFonts w:cs="B Zar" w:hint="cs"/>
                <w:b/>
                <w:bCs/>
                <w:sz w:val="18"/>
                <w:szCs w:val="18"/>
                <w:rtl/>
              </w:rPr>
              <w:t>ﯾﺎ</w:t>
            </w:r>
            <w:r w:rsidRPr="007F584E">
              <w:rPr>
                <w:rFonts w:cs="B Zar"/>
                <w:b/>
                <w:bCs/>
                <w:sz w:val="18"/>
                <w:szCs w:val="18"/>
                <w:rtl/>
              </w:rPr>
              <w:t xml:space="preserve"> </w:t>
            </w:r>
            <w:r w:rsidRPr="007F584E">
              <w:rPr>
                <w:rFonts w:cs="B Zar" w:hint="cs"/>
                <w:b/>
                <w:bCs/>
                <w:sz w:val="18"/>
                <w:szCs w:val="18"/>
                <w:rtl/>
              </w:rPr>
              <w:t>ﺷﻬﺮﻫﺎي</w:t>
            </w:r>
            <w:r w:rsidRPr="007F584E">
              <w:rPr>
                <w:rFonts w:cs="B Zar"/>
                <w:b/>
                <w:bCs/>
                <w:sz w:val="18"/>
                <w:szCs w:val="18"/>
                <w:rtl/>
              </w:rPr>
              <w:t xml:space="preserve"> </w:t>
            </w:r>
            <w:r w:rsidRPr="007F584E">
              <w:rPr>
                <w:rFonts w:cs="B Zar" w:hint="cs"/>
                <w:b/>
                <w:bCs/>
                <w:sz w:val="18"/>
                <w:szCs w:val="18"/>
                <w:rtl/>
              </w:rPr>
              <w:t>ﻣﺤﻞ</w:t>
            </w:r>
            <w:r w:rsidRPr="007F584E">
              <w:rPr>
                <w:rFonts w:cs="B Zar"/>
                <w:b/>
                <w:bCs/>
                <w:sz w:val="18"/>
                <w:szCs w:val="18"/>
                <w:rtl/>
              </w:rPr>
              <w:t xml:space="preserve"> </w:t>
            </w:r>
            <w:r w:rsidRPr="007F584E">
              <w:rPr>
                <w:rFonts w:cs="B Zar" w:hint="cs"/>
                <w:b/>
                <w:bCs/>
                <w:sz w:val="18"/>
                <w:szCs w:val="18"/>
                <w:rtl/>
              </w:rPr>
              <w:t>ﻋﺮﺿﻪ</w:t>
            </w:r>
            <w:r w:rsidRPr="007F584E">
              <w:rPr>
                <w:rFonts w:cs="B Zar"/>
                <w:b/>
                <w:bCs/>
                <w:sz w:val="18"/>
                <w:szCs w:val="18"/>
                <w:rtl/>
              </w:rPr>
              <w:t xml:space="preserve"> </w:t>
            </w:r>
            <w:r w:rsidRPr="007F584E">
              <w:rPr>
                <w:rFonts w:cs="B Zar" w:hint="cs"/>
                <w:b/>
                <w:bCs/>
                <w:sz w:val="18"/>
                <w:szCs w:val="18"/>
                <w:rtl/>
              </w:rPr>
              <w:t>ﻣﺤﺼﻮل</w:t>
            </w:r>
            <w:r w:rsidRPr="007F584E">
              <w:rPr>
                <w:rFonts w:cs="B Zar"/>
                <w:b/>
                <w:bCs/>
                <w:sz w:val="18"/>
                <w:szCs w:val="18"/>
                <w:rtl/>
              </w:rPr>
              <w:t xml:space="preserve"> </w:t>
            </w:r>
            <w:r w:rsidRPr="007F584E">
              <w:rPr>
                <w:rFonts w:cs="B Zar" w:hint="cs"/>
                <w:b/>
                <w:bCs/>
                <w:sz w:val="18"/>
                <w:szCs w:val="18"/>
                <w:rtl/>
              </w:rPr>
              <w:t>ﻧﻬﺎﯾﯽ</w:t>
            </w:r>
          </w:p>
        </w:tc>
      </w:tr>
      <w:tr w:rsidR="0043280E" w:rsidTr="007F584E">
        <w:trPr>
          <w:jc w:val="center"/>
        </w:trPr>
        <w:tc>
          <w:tcPr>
            <w:tcW w:w="902" w:type="dxa"/>
            <w:vMerge w:val="restart"/>
            <w:textDirection w:val="btLr"/>
            <w:vAlign w:val="center"/>
          </w:tcPr>
          <w:p w:rsidR="0043280E" w:rsidRPr="00001CAB" w:rsidRDefault="0043280E" w:rsidP="007F584E">
            <w:pPr>
              <w:pStyle w:val="TableParagraph"/>
              <w:bidi/>
              <w:spacing w:line="216" w:lineRule="auto"/>
              <w:jc w:val="center"/>
              <w:rPr>
                <w:rFonts w:cs="B Zar"/>
                <w:b/>
                <w:bCs/>
                <w:sz w:val="22"/>
                <w:szCs w:val="22"/>
              </w:rPr>
            </w:pPr>
            <w:r w:rsidRPr="00001CAB">
              <w:rPr>
                <w:rFonts w:cs="B Zar" w:hint="cs"/>
                <w:b/>
                <w:bCs/>
                <w:sz w:val="22"/>
                <w:szCs w:val="22"/>
                <w:rtl/>
              </w:rPr>
              <w:t>فروخته</w:t>
            </w:r>
            <w:r w:rsidRPr="00001CAB">
              <w:rPr>
                <w:rFonts w:cs="B Zar"/>
                <w:b/>
                <w:bCs/>
                <w:sz w:val="22"/>
                <w:szCs w:val="22"/>
                <w:rtl/>
              </w:rPr>
              <w:t xml:space="preserve"> </w:t>
            </w:r>
            <w:r w:rsidRPr="00001CAB">
              <w:rPr>
                <w:rFonts w:cs="B Zar" w:hint="cs"/>
                <w:b/>
                <w:bCs/>
                <w:sz w:val="22"/>
                <w:szCs w:val="22"/>
                <w:rtl/>
              </w:rPr>
              <w:t>شده</w:t>
            </w:r>
          </w:p>
        </w:tc>
        <w:tc>
          <w:tcPr>
            <w:tcW w:w="2268" w:type="dxa"/>
          </w:tcPr>
          <w:p w:rsidR="0043280E" w:rsidRDefault="0043280E" w:rsidP="007F584E">
            <w:pPr>
              <w:pStyle w:val="TableParagraph"/>
              <w:bidi/>
              <w:spacing w:line="216" w:lineRule="auto"/>
              <w:rPr>
                <w:rFonts w:cs="B Zar"/>
                <w:sz w:val="22"/>
                <w:szCs w:val="22"/>
                <w:rtl/>
              </w:rPr>
            </w:pPr>
          </w:p>
        </w:tc>
        <w:tc>
          <w:tcPr>
            <w:tcW w:w="1614" w:type="dxa"/>
          </w:tcPr>
          <w:p w:rsidR="0043280E" w:rsidRDefault="0043280E" w:rsidP="007F584E">
            <w:pPr>
              <w:pStyle w:val="TableParagraph"/>
              <w:bidi/>
              <w:spacing w:line="216" w:lineRule="auto"/>
              <w:rPr>
                <w:rFonts w:cs="B Zar"/>
                <w:sz w:val="22"/>
                <w:szCs w:val="22"/>
                <w:rtl/>
              </w:rPr>
            </w:pPr>
          </w:p>
        </w:tc>
        <w:tc>
          <w:tcPr>
            <w:tcW w:w="2999" w:type="dxa"/>
          </w:tcPr>
          <w:p w:rsidR="0043280E" w:rsidRDefault="0043280E" w:rsidP="007F584E">
            <w:pPr>
              <w:pStyle w:val="TableParagraph"/>
              <w:bidi/>
              <w:spacing w:line="216" w:lineRule="auto"/>
              <w:jc w:val="both"/>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43280E" w:rsidRDefault="0043280E" w:rsidP="007F584E">
            <w:pPr>
              <w:pStyle w:val="TableParagraph"/>
              <w:bidi/>
              <w:spacing w:line="216" w:lineRule="auto"/>
              <w:jc w:val="both"/>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43280E" w:rsidRPr="0043280E" w:rsidRDefault="0043280E" w:rsidP="007F584E">
            <w:pPr>
              <w:pStyle w:val="TableParagraph"/>
              <w:bidi/>
              <w:spacing w:line="216" w:lineRule="auto"/>
              <w:jc w:val="both"/>
              <w:rPr>
                <w:rFonts w:cs="B Zar"/>
                <w:sz w:val="20"/>
                <w:szCs w:val="20"/>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r>
              <w:rPr>
                <w:rFonts w:cs="B Zar" w:hint="cs"/>
                <w:sz w:val="20"/>
                <w:szCs w:val="20"/>
                <w:rtl/>
              </w:rPr>
              <w:t xml:space="preserve"> </w:t>
            </w:r>
          </w:p>
        </w:tc>
        <w:tc>
          <w:tcPr>
            <w:tcW w:w="2529" w:type="dxa"/>
          </w:tcPr>
          <w:p w:rsidR="0043280E" w:rsidRDefault="0043280E" w:rsidP="007F584E">
            <w:pPr>
              <w:pStyle w:val="TableParagraph"/>
              <w:bidi/>
              <w:spacing w:line="216" w:lineRule="auto"/>
              <w:jc w:val="both"/>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43280E" w:rsidRDefault="0043280E" w:rsidP="007F584E">
            <w:pPr>
              <w:pStyle w:val="TableParagraph"/>
              <w:bidi/>
              <w:spacing w:line="216" w:lineRule="auto"/>
              <w:jc w:val="both"/>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43280E" w:rsidRDefault="0043280E" w:rsidP="007F584E">
            <w:pPr>
              <w:pStyle w:val="TableParagraph"/>
              <w:bidi/>
              <w:spacing w:line="216" w:lineRule="auto"/>
              <w:rPr>
                <w:rFonts w:cs="B Zar"/>
                <w:sz w:val="22"/>
                <w:szCs w:val="22"/>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p>
        </w:tc>
      </w:tr>
      <w:tr w:rsidR="0043280E" w:rsidTr="007F584E">
        <w:trPr>
          <w:jc w:val="center"/>
        </w:trPr>
        <w:tc>
          <w:tcPr>
            <w:tcW w:w="902" w:type="dxa"/>
            <w:vMerge/>
            <w:vAlign w:val="center"/>
          </w:tcPr>
          <w:p w:rsidR="0043280E" w:rsidRPr="00391E07" w:rsidRDefault="0043280E" w:rsidP="007F584E">
            <w:pPr>
              <w:spacing w:line="216" w:lineRule="auto"/>
              <w:jc w:val="center"/>
            </w:pPr>
          </w:p>
        </w:tc>
        <w:tc>
          <w:tcPr>
            <w:tcW w:w="2268" w:type="dxa"/>
          </w:tcPr>
          <w:p w:rsidR="0043280E" w:rsidRDefault="0043280E" w:rsidP="007F584E">
            <w:pPr>
              <w:pStyle w:val="TableParagraph"/>
              <w:bidi/>
              <w:spacing w:line="216" w:lineRule="auto"/>
              <w:rPr>
                <w:rFonts w:cs="B Zar"/>
                <w:sz w:val="22"/>
                <w:szCs w:val="22"/>
                <w:rtl/>
              </w:rPr>
            </w:pPr>
          </w:p>
        </w:tc>
        <w:tc>
          <w:tcPr>
            <w:tcW w:w="1614" w:type="dxa"/>
          </w:tcPr>
          <w:p w:rsidR="0043280E" w:rsidRDefault="0043280E" w:rsidP="007F584E">
            <w:pPr>
              <w:pStyle w:val="TableParagraph"/>
              <w:bidi/>
              <w:spacing w:line="216" w:lineRule="auto"/>
              <w:rPr>
                <w:rFonts w:cs="B Zar"/>
                <w:sz w:val="22"/>
                <w:szCs w:val="22"/>
                <w:rtl/>
              </w:rPr>
            </w:pPr>
          </w:p>
        </w:tc>
        <w:tc>
          <w:tcPr>
            <w:tcW w:w="2999" w:type="dxa"/>
          </w:tcPr>
          <w:p w:rsidR="0043280E" w:rsidRDefault="0043280E" w:rsidP="007F584E">
            <w:pPr>
              <w:pStyle w:val="TableParagraph"/>
              <w:bidi/>
              <w:spacing w:line="216" w:lineRule="auto"/>
              <w:jc w:val="both"/>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43280E" w:rsidRDefault="0043280E" w:rsidP="007F584E">
            <w:pPr>
              <w:pStyle w:val="TableParagraph"/>
              <w:bidi/>
              <w:spacing w:line="216" w:lineRule="auto"/>
              <w:jc w:val="both"/>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43280E" w:rsidRPr="0043280E" w:rsidRDefault="0043280E" w:rsidP="007F584E">
            <w:pPr>
              <w:pStyle w:val="TableParagraph"/>
              <w:bidi/>
              <w:spacing w:line="216" w:lineRule="auto"/>
              <w:jc w:val="both"/>
              <w:rPr>
                <w:rFonts w:cs="B Zar"/>
                <w:sz w:val="20"/>
                <w:szCs w:val="20"/>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r>
              <w:rPr>
                <w:rFonts w:cs="B Zar" w:hint="cs"/>
                <w:sz w:val="20"/>
                <w:szCs w:val="20"/>
                <w:rtl/>
              </w:rPr>
              <w:t xml:space="preserve"> </w:t>
            </w:r>
          </w:p>
        </w:tc>
        <w:tc>
          <w:tcPr>
            <w:tcW w:w="2529" w:type="dxa"/>
          </w:tcPr>
          <w:p w:rsidR="0043280E" w:rsidRDefault="0043280E" w:rsidP="007F584E">
            <w:pPr>
              <w:pStyle w:val="TableParagraph"/>
              <w:bidi/>
              <w:spacing w:line="216" w:lineRule="auto"/>
              <w:jc w:val="both"/>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43280E" w:rsidRDefault="0043280E" w:rsidP="007F584E">
            <w:pPr>
              <w:pStyle w:val="TableParagraph"/>
              <w:bidi/>
              <w:spacing w:line="216" w:lineRule="auto"/>
              <w:jc w:val="both"/>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43280E" w:rsidRDefault="0043280E" w:rsidP="007F584E">
            <w:pPr>
              <w:pStyle w:val="TableParagraph"/>
              <w:bidi/>
              <w:spacing w:line="216" w:lineRule="auto"/>
              <w:rPr>
                <w:rFonts w:cs="B Zar"/>
                <w:sz w:val="22"/>
                <w:szCs w:val="22"/>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p>
        </w:tc>
      </w:tr>
      <w:tr w:rsidR="0043280E" w:rsidTr="007F584E">
        <w:trPr>
          <w:jc w:val="center"/>
        </w:trPr>
        <w:tc>
          <w:tcPr>
            <w:tcW w:w="902" w:type="dxa"/>
            <w:vMerge/>
            <w:vAlign w:val="center"/>
          </w:tcPr>
          <w:p w:rsidR="0043280E" w:rsidRPr="00391E07" w:rsidRDefault="0043280E" w:rsidP="007F584E">
            <w:pPr>
              <w:spacing w:line="216" w:lineRule="auto"/>
              <w:jc w:val="center"/>
            </w:pPr>
          </w:p>
        </w:tc>
        <w:tc>
          <w:tcPr>
            <w:tcW w:w="2268" w:type="dxa"/>
          </w:tcPr>
          <w:p w:rsidR="0043280E" w:rsidRDefault="0043280E" w:rsidP="007F584E">
            <w:pPr>
              <w:pStyle w:val="TableParagraph"/>
              <w:bidi/>
              <w:spacing w:line="216" w:lineRule="auto"/>
              <w:rPr>
                <w:rFonts w:cs="B Zar"/>
                <w:sz w:val="22"/>
                <w:szCs w:val="22"/>
                <w:rtl/>
              </w:rPr>
            </w:pPr>
          </w:p>
        </w:tc>
        <w:tc>
          <w:tcPr>
            <w:tcW w:w="1614" w:type="dxa"/>
          </w:tcPr>
          <w:p w:rsidR="0043280E" w:rsidRDefault="0043280E" w:rsidP="007F584E">
            <w:pPr>
              <w:pStyle w:val="TableParagraph"/>
              <w:bidi/>
              <w:spacing w:line="216" w:lineRule="auto"/>
              <w:rPr>
                <w:rFonts w:cs="B Zar"/>
                <w:sz w:val="22"/>
                <w:szCs w:val="22"/>
                <w:rtl/>
              </w:rPr>
            </w:pPr>
          </w:p>
        </w:tc>
        <w:tc>
          <w:tcPr>
            <w:tcW w:w="2999" w:type="dxa"/>
          </w:tcPr>
          <w:p w:rsidR="0043280E" w:rsidRDefault="0043280E" w:rsidP="007F584E">
            <w:pPr>
              <w:pStyle w:val="TableParagraph"/>
              <w:bidi/>
              <w:spacing w:line="216" w:lineRule="auto"/>
              <w:jc w:val="both"/>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43280E" w:rsidRDefault="0043280E" w:rsidP="007F584E">
            <w:pPr>
              <w:pStyle w:val="TableParagraph"/>
              <w:bidi/>
              <w:spacing w:line="216" w:lineRule="auto"/>
              <w:jc w:val="both"/>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43280E" w:rsidRPr="0043280E" w:rsidRDefault="0043280E" w:rsidP="007F584E">
            <w:pPr>
              <w:pStyle w:val="TableParagraph"/>
              <w:bidi/>
              <w:spacing w:line="216" w:lineRule="auto"/>
              <w:jc w:val="both"/>
              <w:rPr>
                <w:rFonts w:cs="B Zar"/>
                <w:sz w:val="20"/>
                <w:szCs w:val="20"/>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r>
              <w:rPr>
                <w:rFonts w:cs="B Zar" w:hint="cs"/>
                <w:sz w:val="20"/>
                <w:szCs w:val="20"/>
                <w:rtl/>
              </w:rPr>
              <w:t xml:space="preserve"> </w:t>
            </w:r>
          </w:p>
        </w:tc>
        <w:tc>
          <w:tcPr>
            <w:tcW w:w="2529" w:type="dxa"/>
          </w:tcPr>
          <w:p w:rsidR="0043280E" w:rsidRDefault="0043280E" w:rsidP="007F584E">
            <w:pPr>
              <w:pStyle w:val="TableParagraph"/>
              <w:bidi/>
              <w:spacing w:line="216" w:lineRule="auto"/>
              <w:jc w:val="both"/>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43280E" w:rsidRDefault="0043280E" w:rsidP="007F584E">
            <w:pPr>
              <w:pStyle w:val="TableParagraph"/>
              <w:bidi/>
              <w:spacing w:line="216" w:lineRule="auto"/>
              <w:jc w:val="both"/>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43280E" w:rsidRDefault="0043280E" w:rsidP="007F584E">
            <w:pPr>
              <w:pStyle w:val="TableParagraph"/>
              <w:bidi/>
              <w:spacing w:line="216" w:lineRule="auto"/>
              <w:rPr>
                <w:rFonts w:cs="B Zar"/>
                <w:sz w:val="22"/>
                <w:szCs w:val="22"/>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p>
        </w:tc>
      </w:tr>
      <w:tr w:rsidR="0043280E" w:rsidTr="007F584E">
        <w:trPr>
          <w:jc w:val="center"/>
        </w:trPr>
        <w:tc>
          <w:tcPr>
            <w:tcW w:w="902" w:type="dxa"/>
            <w:vMerge/>
            <w:vAlign w:val="center"/>
          </w:tcPr>
          <w:p w:rsidR="0043280E" w:rsidRPr="00391E07" w:rsidRDefault="0043280E" w:rsidP="007F584E">
            <w:pPr>
              <w:spacing w:line="216" w:lineRule="auto"/>
              <w:jc w:val="center"/>
            </w:pPr>
          </w:p>
        </w:tc>
        <w:tc>
          <w:tcPr>
            <w:tcW w:w="2268" w:type="dxa"/>
          </w:tcPr>
          <w:p w:rsidR="0043280E" w:rsidRDefault="0043280E" w:rsidP="007F584E">
            <w:pPr>
              <w:pStyle w:val="TableParagraph"/>
              <w:bidi/>
              <w:spacing w:line="216" w:lineRule="auto"/>
              <w:rPr>
                <w:rFonts w:cs="B Zar"/>
                <w:sz w:val="22"/>
                <w:szCs w:val="22"/>
                <w:rtl/>
              </w:rPr>
            </w:pPr>
          </w:p>
        </w:tc>
        <w:tc>
          <w:tcPr>
            <w:tcW w:w="1614" w:type="dxa"/>
          </w:tcPr>
          <w:p w:rsidR="0043280E" w:rsidRDefault="0043280E" w:rsidP="007F584E">
            <w:pPr>
              <w:pStyle w:val="TableParagraph"/>
              <w:bidi/>
              <w:spacing w:line="216" w:lineRule="auto"/>
              <w:rPr>
                <w:rFonts w:cs="B Zar"/>
                <w:sz w:val="22"/>
                <w:szCs w:val="22"/>
                <w:rtl/>
              </w:rPr>
            </w:pPr>
          </w:p>
        </w:tc>
        <w:tc>
          <w:tcPr>
            <w:tcW w:w="2999" w:type="dxa"/>
          </w:tcPr>
          <w:p w:rsidR="0043280E" w:rsidRDefault="0043280E" w:rsidP="007F584E">
            <w:pPr>
              <w:pStyle w:val="TableParagraph"/>
              <w:bidi/>
              <w:spacing w:line="216" w:lineRule="auto"/>
              <w:jc w:val="both"/>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43280E" w:rsidRDefault="0043280E" w:rsidP="007F584E">
            <w:pPr>
              <w:pStyle w:val="TableParagraph"/>
              <w:bidi/>
              <w:spacing w:line="216" w:lineRule="auto"/>
              <w:jc w:val="both"/>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43280E" w:rsidRPr="0043280E" w:rsidRDefault="0043280E" w:rsidP="007F584E">
            <w:pPr>
              <w:pStyle w:val="TableParagraph"/>
              <w:bidi/>
              <w:spacing w:line="216" w:lineRule="auto"/>
              <w:jc w:val="both"/>
              <w:rPr>
                <w:rFonts w:cs="B Zar"/>
                <w:sz w:val="20"/>
                <w:szCs w:val="20"/>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r>
              <w:rPr>
                <w:rFonts w:cs="B Zar" w:hint="cs"/>
                <w:sz w:val="20"/>
                <w:szCs w:val="20"/>
                <w:rtl/>
              </w:rPr>
              <w:t xml:space="preserve"> </w:t>
            </w:r>
          </w:p>
        </w:tc>
        <w:tc>
          <w:tcPr>
            <w:tcW w:w="2529" w:type="dxa"/>
          </w:tcPr>
          <w:p w:rsidR="0043280E" w:rsidRDefault="0043280E" w:rsidP="007F584E">
            <w:pPr>
              <w:pStyle w:val="TableParagraph"/>
              <w:bidi/>
              <w:spacing w:line="216" w:lineRule="auto"/>
              <w:jc w:val="both"/>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43280E" w:rsidRDefault="0043280E" w:rsidP="007F584E">
            <w:pPr>
              <w:pStyle w:val="TableParagraph"/>
              <w:bidi/>
              <w:spacing w:line="216" w:lineRule="auto"/>
              <w:jc w:val="both"/>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43280E" w:rsidRDefault="0043280E" w:rsidP="007F584E">
            <w:pPr>
              <w:pStyle w:val="TableParagraph"/>
              <w:bidi/>
              <w:spacing w:line="216" w:lineRule="auto"/>
              <w:rPr>
                <w:rFonts w:cs="B Zar"/>
                <w:sz w:val="22"/>
                <w:szCs w:val="22"/>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p>
        </w:tc>
      </w:tr>
      <w:tr w:rsidR="0043280E" w:rsidTr="007F584E">
        <w:trPr>
          <w:jc w:val="center"/>
        </w:trPr>
        <w:tc>
          <w:tcPr>
            <w:tcW w:w="902" w:type="dxa"/>
            <w:vMerge/>
            <w:vAlign w:val="center"/>
          </w:tcPr>
          <w:p w:rsidR="0043280E" w:rsidRPr="00391E07" w:rsidRDefault="0043280E" w:rsidP="007F584E">
            <w:pPr>
              <w:spacing w:line="216" w:lineRule="auto"/>
              <w:jc w:val="center"/>
            </w:pPr>
          </w:p>
        </w:tc>
        <w:tc>
          <w:tcPr>
            <w:tcW w:w="2268" w:type="dxa"/>
          </w:tcPr>
          <w:p w:rsidR="0043280E" w:rsidRDefault="0043280E" w:rsidP="007F584E">
            <w:pPr>
              <w:pStyle w:val="TableParagraph"/>
              <w:bidi/>
              <w:spacing w:line="216" w:lineRule="auto"/>
              <w:rPr>
                <w:rFonts w:cs="B Zar"/>
                <w:sz w:val="22"/>
                <w:szCs w:val="22"/>
                <w:rtl/>
              </w:rPr>
            </w:pPr>
          </w:p>
        </w:tc>
        <w:tc>
          <w:tcPr>
            <w:tcW w:w="1614" w:type="dxa"/>
          </w:tcPr>
          <w:p w:rsidR="0043280E" w:rsidRDefault="0043280E" w:rsidP="007F584E">
            <w:pPr>
              <w:pStyle w:val="TableParagraph"/>
              <w:bidi/>
              <w:spacing w:line="216" w:lineRule="auto"/>
              <w:rPr>
                <w:rFonts w:cs="B Zar"/>
                <w:sz w:val="22"/>
                <w:szCs w:val="22"/>
                <w:rtl/>
              </w:rPr>
            </w:pPr>
          </w:p>
        </w:tc>
        <w:tc>
          <w:tcPr>
            <w:tcW w:w="2999" w:type="dxa"/>
          </w:tcPr>
          <w:p w:rsidR="0043280E" w:rsidRDefault="0043280E" w:rsidP="007F584E">
            <w:pPr>
              <w:pStyle w:val="TableParagraph"/>
              <w:bidi/>
              <w:spacing w:line="216" w:lineRule="auto"/>
              <w:jc w:val="both"/>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43280E" w:rsidRDefault="0043280E" w:rsidP="007F584E">
            <w:pPr>
              <w:pStyle w:val="TableParagraph"/>
              <w:bidi/>
              <w:spacing w:line="216" w:lineRule="auto"/>
              <w:jc w:val="both"/>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43280E" w:rsidRPr="0043280E" w:rsidRDefault="0043280E" w:rsidP="007F584E">
            <w:pPr>
              <w:pStyle w:val="TableParagraph"/>
              <w:bidi/>
              <w:spacing w:line="216" w:lineRule="auto"/>
              <w:jc w:val="both"/>
              <w:rPr>
                <w:rFonts w:cs="B Zar"/>
                <w:sz w:val="20"/>
                <w:szCs w:val="20"/>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r>
              <w:rPr>
                <w:rFonts w:cs="B Zar" w:hint="cs"/>
                <w:sz w:val="20"/>
                <w:szCs w:val="20"/>
                <w:rtl/>
              </w:rPr>
              <w:t xml:space="preserve"> </w:t>
            </w:r>
          </w:p>
        </w:tc>
        <w:tc>
          <w:tcPr>
            <w:tcW w:w="2529" w:type="dxa"/>
          </w:tcPr>
          <w:p w:rsidR="0043280E" w:rsidRDefault="0043280E" w:rsidP="007F584E">
            <w:pPr>
              <w:pStyle w:val="TableParagraph"/>
              <w:bidi/>
              <w:spacing w:line="216" w:lineRule="auto"/>
              <w:jc w:val="both"/>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43280E" w:rsidRDefault="0043280E" w:rsidP="007F584E">
            <w:pPr>
              <w:pStyle w:val="TableParagraph"/>
              <w:bidi/>
              <w:spacing w:line="216" w:lineRule="auto"/>
              <w:jc w:val="both"/>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43280E" w:rsidRDefault="0043280E" w:rsidP="007F584E">
            <w:pPr>
              <w:pStyle w:val="TableParagraph"/>
              <w:bidi/>
              <w:spacing w:line="216" w:lineRule="auto"/>
              <w:rPr>
                <w:rFonts w:cs="B Zar"/>
                <w:sz w:val="22"/>
                <w:szCs w:val="22"/>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p>
        </w:tc>
      </w:tr>
      <w:tr w:rsidR="0043280E" w:rsidTr="007F584E">
        <w:trPr>
          <w:jc w:val="center"/>
        </w:trPr>
        <w:tc>
          <w:tcPr>
            <w:tcW w:w="902" w:type="dxa"/>
            <w:vMerge w:val="restart"/>
            <w:shd w:val="clear" w:color="auto" w:fill="F2F2F2" w:themeFill="background1" w:themeFillShade="F2"/>
            <w:textDirection w:val="btLr"/>
            <w:vAlign w:val="bottom"/>
          </w:tcPr>
          <w:p w:rsidR="0043280E" w:rsidRPr="00001CAB" w:rsidRDefault="0043280E" w:rsidP="007F584E">
            <w:pPr>
              <w:pStyle w:val="TableParagraph"/>
              <w:bidi/>
              <w:spacing w:line="216" w:lineRule="auto"/>
              <w:jc w:val="center"/>
              <w:rPr>
                <w:rFonts w:cs="B Zar"/>
                <w:b/>
                <w:bCs/>
                <w:sz w:val="22"/>
                <w:szCs w:val="22"/>
              </w:rPr>
            </w:pPr>
            <w:r w:rsidRPr="00001CAB">
              <w:rPr>
                <w:rFonts w:cs="B Zar" w:hint="cs"/>
                <w:b/>
                <w:bCs/>
                <w:sz w:val="22"/>
                <w:szCs w:val="22"/>
                <w:rtl/>
              </w:rPr>
              <w:lastRenderedPageBreak/>
              <w:t>خریداری شده</w:t>
            </w:r>
          </w:p>
        </w:tc>
        <w:tc>
          <w:tcPr>
            <w:tcW w:w="2268" w:type="dxa"/>
            <w:shd w:val="clear" w:color="auto" w:fill="F2F2F2" w:themeFill="background1" w:themeFillShade="F2"/>
            <w:vAlign w:val="bottom"/>
          </w:tcPr>
          <w:p w:rsidR="0043280E" w:rsidRDefault="0043280E" w:rsidP="007F584E">
            <w:pPr>
              <w:pStyle w:val="TableParagraph"/>
              <w:bidi/>
              <w:spacing w:line="216" w:lineRule="auto"/>
              <w:jc w:val="center"/>
              <w:rPr>
                <w:rFonts w:cs="B Zar"/>
                <w:sz w:val="22"/>
                <w:szCs w:val="22"/>
                <w:rtl/>
              </w:rPr>
            </w:pPr>
          </w:p>
        </w:tc>
        <w:tc>
          <w:tcPr>
            <w:tcW w:w="1614" w:type="dxa"/>
            <w:shd w:val="clear" w:color="auto" w:fill="F2F2F2" w:themeFill="background1" w:themeFillShade="F2"/>
            <w:vAlign w:val="bottom"/>
          </w:tcPr>
          <w:p w:rsidR="0043280E" w:rsidRDefault="0043280E" w:rsidP="007F584E">
            <w:pPr>
              <w:pStyle w:val="TableParagraph"/>
              <w:bidi/>
              <w:spacing w:line="216" w:lineRule="auto"/>
              <w:jc w:val="center"/>
              <w:rPr>
                <w:rFonts w:cs="B Zar"/>
                <w:sz w:val="22"/>
                <w:szCs w:val="22"/>
                <w:rtl/>
              </w:rPr>
            </w:pPr>
          </w:p>
        </w:tc>
        <w:tc>
          <w:tcPr>
            <w:tcW w:w="2999" w:type="dxa"/>
            <w:shd w:val="clear" w:color="auto" w:fill="F2F2F2" w:themeFill="background1" w:themeFillShade="F2"/>
            <w:vAlign w:val="bottom"/>
          </w:tcPr>
          <w:p w:rsidR="0043280E" w:rsidRDefault="0043280E" w:rsidP="007F584E">
            <w:pPr>
              <w:pStyle w:val="TableParagraph"/>
              <w:bidi/>
              <w:spacing w:line="216" w:lineRule="auto"/>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43280E" w:rsidRDefault="0043280E" w:rsidP="007F584E">
            <w:pPr>
              <w:pStyle w:val="TableParagraph"/>
              <w:bidi/>
              <w:spacing w:line="216" w:lineRule="auto"/>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43280E" w:rsidRPr="0043280E" w:rsidRDefault="0043280E" w:rsidP="007F584E">
            <w:pPr>
              <w:pStyle w:val="TableParagraph"/>
              <w:bidi/>
              <w:spacing w:line="216" w:lineRule="auto"/>
              <w:rPr>
                <w:rFonts w:cs="B Zar"/>
                <w:sz w:val="20"/>
                <w:szCs w:val="20"/>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p>
        </w:tc>
        <w:tc>
          <w:tcPr>
            <w:tcW w:w="2529" w:type="dxa"/>
            <w:shd w:val="clear" w:color="auto" w:fill="F2F2F2" w:themeFill="background1" w:themeFillShade="F2"/>
            <w:vAlign w:val="bottom"/>
          </w:tcPr>
          <w:p w:rsidR="0043280E" w:rsidRDefault="0043280E" w:rsidP="007F584E">
            <w:pPr>
              <w:pStyle w:val="TableParagraph"/>
              <w:bidi/>
              <w:spacing w:line="216" w:lineRule="auto"/>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43280E" w:rsidRDefault="0043280E" w:rsidP="007F584E">
            <w:pPr>
              <w:pStyle w:val="TableParagraph"/>
              <w:bidi/>
              <w:spacing w:line="216" w:lineRule="auto"/>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43280E" w:rsidRDefault="0043280E" w:rsidP="007F584E">
            <w:pPr>
              <w:pStyle w:val="TableParagraph"/>
              <w:bidi/>
              <w:spacing w:line="216" w:lineRule="auto"/>
              <w:rPr>
                <w:rFonts w:cs="B Zar"/>
                <w:sz w:val="22"/>
                <w:szCs w:val="22"/>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p>
        </w:tc>
      </w:tr>
      <w:tr w:rsidR="0043280E" w:rsidTr="007F584E">
        <w:trPr>
          <w:jc w:val="center"/>
        </w:trPr>
        <w:tc>
          <w:tcPr>
            <w:tcW w:w="902" w:type="dxa"/>
            <w:vMerge/>
            <w:shd w:val="clear" w:color="auto" w:fill="F2F2F2" w:themeFill="background1" w:themeFillShade="F2"/>
            <w:vAlign w:val="bottom"/>
          </w:tcPr>
          <w:p w:rsidR="0043280E" w:rsidRPr="00391E07" w:rsidRDefault="0043280E" w:rsidP="007F584E">
            <w:pPr>
              <w:spacing w:line="216" w:lineRule="auto"/>
              <w:jc w:val="center"/>
            </w:pPr>
          </w:p>
        </w:tc>
        <w:tc>
          <w:tcPr>
            <w:tcW w:w="2268" w:type="dxa"/>
            <w:shd w:val="clear" w:color="auto" w:fill="F2F2F2" w:themeFill="background1" w:themeFillShade="F2"/>
            <w:vAlign w:val="bottom"/>
          </w:tcPr>
          <w:p w:rsidR="0043280E" w:rsidRDefault="0043280E" w:rsidP="007F584E">
            <w:pPr>
              <w:pStyle w:val="TableParagraph"/>
              <w:bidi/>
              <w:spacing w:line="216" w:lineRule="auto"/>
              <w:jc w:val="center"/>
              <w:rPr>
                <w:rFonts w:cs="B Zar"/>
                <w:sz w:val="22"/>
                <w:szCs w:val="22"/>
                <w:rtl/>
              </w:rPr>
            </w:pPr>
          </w:p>
        </w:tc>
        <w:tc>
          <w:tcPr>
            <w:tcW w:w="1614" w:type="dxa"/>
            <w:shd w:val="clear" w:color="auto" w:fill="F2F2F2" w:themeFill="background1" w:themeFillShade="F2"/>
            <w:vAlign w:val="bottom"/>
          </w:tcPr>
          <w:p w:rsidR="0043280E" w:rsidRDefault="0043280E" w:rsidP="007F584E">
            <w:pPr>
              <w:pStyle w:val="TableParagraph"/>
              <w:bidi/>
              <w:spacing w:line="216" w:lineRule="auto"/>
              <w:jc w:val="center"/>
              <w:rPr>
                <w:rFonts w:cs="B Zar"/>
                <w:sz w:val="22"/>
                <w:szCs w:val="22"/>
                <w:rtl/>
              </w:rPr>
            </w:pPr>
          </w:p>
        </w:tc>
        <w:tc>
          <w:tcPr>
            <w:tcW w:w="2999" w:type="dxa"/>
            <w:shd w:val="clear" w:color="auto" w:fill="F2F2F2" w:themeFill="background1" w:themeFillShade="F2"/>
            <w:vAlign w:val="bottom"/>
          </w:tcPr>
          <w:p w:rsidR="0043280E" w:rsidRDefault="0043280E" w:rsidP="007F584E">
            <w:pPr>
              <w:pStyle w:val="TableParagraph"/>
              <w:bidi/>
              <w:spacing w:line="216" w:lineRule="auto"/>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43280E" w:rsidRDefault="0043280E" w:rsidP="007F584E">
            <w:pPr>
              <w:pStyle w:val="TableParagraph"/>
              <w:bidi/>
              <w:spacing w:line="216" w:lineRule="auto"/>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43280E" w:rsidRPr="0043280E" w:rsidRDefault="0043280E" w:rsidP="007F584E">
            <w:pPr>
              <w:pStyle w:val="TableParagraph"/>
              <w:bidi/>
              <w:spacing w:line="216" w:lineRule="auto"/>
              <w:rPr>
                <w:rFonts w:cs="B Zar"/>
                <w:sz w:val="20"/>
                <w:szCs w:val="20"/>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p>
        </w:tc>
        <w:tc>
          <w:tcPr>
            <w:tcW w:w="2529" w:type="dxa"/>
            <w:shd w:val="clear" w:color="auto" w:fill="F2F2F2" w:themeFill="background1" w:themeFillShade="F2"/>
            <w:vAlign w:val="bottom"/>
          </w:tcPr>
          <w:p w:rsidR="0043280E" w:rsidRDefault="0043280E" w:rsidP="007F584E">
            <w:pPr>
              <w:pStyle w:val="TableParagraph"/>
              <w:bidi/>
              <w:spacing w:line="216" w:lineRule="auto"/>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43280E" w:rsidRDefault="0043280E" w:rsidP="007F584E">
            <w:pPr>
              <w:pStyle w:val="TableParagraph"/>
              <w:bidi/>
              <w:spacing w:line="216" w:lineRule="auto"/>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43280E" w:rsidRDefault="0043280E" w:rsidP="007F584E">
            <w:pPr>
              <w:pStyle w:val="TableParagraph"/>
              <w:bidi/>
              <w:spacing w:line="216" w:lineRule="auto"/>
              <w:rPr>
                <w:rFonts w:cs="B Zar"/>
                <w:sz w:val="22"/>
                <w:szCs w:val="22"/>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p>
        </w:tc>
      </w:tr>
      <w:tr w:rsidR="0043280E" w:rsidTr="007F584E">
        <w:trPr>
          <w:jc w:val="center"/>
        </w:trPr>
        <w:tc>
          <w:tcPr>
            <w:tcW w:w="902" w:type="dxa"/>
            <w:vMerge/>
            <w:shd w:val="clear" w:color="auto" w:fill="F2F2F2" w:themeFill="background1" w:themeFillShade="F2"/>
            <w:vAlign w:val="bottom"/>
          </w:tcPr>
          <w:p w:rsidR="0043280E" w:rsidRPr="00391E07" w:rsidRDefault="0043280E" w:rsidP="007F584E">
            <w:pPr>
              <w:spacing w:line="216" w:lineRule="auto"/>
              <w:jc w:val="center"/>
            </w:pPr>
          </w:p>
        </w:tc>
        <w:tc>
          <w:tcPr>
            <w:tcW w:w="2268" w:type="dxa"/>
            <w:shd w:val="clear" w:color="auto" w:fill="F2F2F2" w:themeFill="background1" w:themeFillShade="F2"/>
            <w:vAlign w:val="bottom"/>
          </w:tcPr>
          <w:p w:rsidR="0043280E" w:rsidRDefault="0043280E" w:rsidP="007F584E">
            <w:pPr>
              <w:pStyle w:val="TableParagraph"/>
              <w:bidi/>
              <w:spacing w:line="216" w:lineRule="auto"/>
              <w:jc w:val="center"/>
              <w:rPr>
                <w:rFonts w:cs="B Zar"/>
                <w:sz w:val="22"/>
                <w:szCs w:val="22"/>
                <w:rtl/>
              </w:rPr>
            </w:pPr>
          </w:p>
        </w:tc>
        <w:tc>
          <w:tcPr>
            <w:tcW w:w="1614" w:type="dxa"/>
            <w:shd w:val="clear" w:color="auto" w:fill="F2F2F2" w:themeFill="background1" w:themeFillShade="F2"/>
            <w:vAlign w:val="bottom"/>
          </w:tcPr>
          <w:p w:rsidR="0043280E" w:rsidRDefault="0043280E" w:rsidP="007F584E">
            <w:pPr>
              <w:pStyle w:val="TableParagraph"/>
              <w:bidi/>
              <w:spacing w:line="216" w:lineRule="auto"/>
              <w:jc w:val="center"/>
              <w:rPr>
                <w:rFonts w:cs="B Zar"/>
                <w:sz w:val="22"/>
                <w:szCs w:val="22"/>
                <w:rtl/>
              </w:rPr>
            </w:pPr>
          </w:p>
        </w:tc>
        <w:tc>
          <w:tcPr>
            <w:tcW w:w="2999" w:type="dxa"/>
            <w:shd w:val="clear" w:color="auto" w:fill="F2F2F2" w:themeFill="background1" w:themeFillShade="F2"/>
            <w:vAlign w:val="bottom"/>
          </w:tcPr>
          <w:p w:rsidR="0043280E" w:rsidRDefault="0043280E" w:rsidP="007F584E">
            <w:pPr>
              <w:pStyle w:val="TableParagraph"/>
              <w:bidi/>
              <w:spacing w:line="216" w:lineRule="auto"/>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43280E" w:rsidRDefault="0043280E" w:rsidP="007F584E">
            <w:pPr>
              <w:pStyle w:val="TableParagraph"/>
              <w:bidi/>
              <w:spacing w:line="216" w:lineRule="auto"/>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43280E" w:rsidRPr="0043280E" w:rsidRDefault="0043280E" w:rsidP="007F584E">
            <w:pPr>
              <w:pStyle w:val="TableParagraph"/>
              <w:bidi/>
              <w:spacing w:line="216" w:lineRule="auto"/>
              <w:rPr>
                <w:rFonts w:cs="B Zar"/>
                <w:sz w:val="20"/>
                <w:szCs w:val="20"/>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p>
        </w:tc>
        <w:tc>
          <w:tcPr>
            <w:tcW w:w="2529" w:type="dxa"/>
            <w:shd w:val="clear" w:color="auto" w:fill="F2F2F2" w:themeFill="background1" w:themeFillShade="F2"/>
            <w:vAlign w:val="bottom"/>
          </w:tcPr>
          <w:p w:rsidR="0043280E" w:rsidRDefault="0043280E" w:rsidP="007F584E">
            <w:pPr>
              <w:pStyle w:val="TableParagraph"/>
              <w:bidi/>
              <w:spacing w:line="216" w:lineRule="auto"/>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43280E" w:rsidRDefault="0043280E" w:rsidP="007F584E">
            <w:pPr>
              <w:pStyle w:val="TableParagraph"/>
              <w:bidi/>
              <w:spacing w:line="216" w:lineRule="auto"/>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43280E" w:rsidRDefault="0043280E" w:rsidP="007F584E">
            <w:pPr>
              <w:pStyle w:val="TableParagraph"/>
              <w:bidi/>
              <w:spacing w:line="216" w:lineRule="auto"/>
              <w:rPr>
                <w:rFonts w:cs="B Zar"/>
                <w:sz w:val="22"/>
                <w:szCs w:val="22"/>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p>
        </w:tc>
      </w:tr>
      <w:tr w:rsidR="0043280E" w:rsidTr="007F584E">
        <w:trPr>
          <w:jc w:val="center"/>
        </w:trPr>
        <w:tc>
          <w:tcPr>
            <w:tcW w:w="902" w:type="dxa"/>
            <w:vMerge/>
            <w:shd w:val="clear" w:color="auto" w:fill="F2F2F2" w:themeFill="background1" w:themeFillShade="F2"/>
            <w:vAlign w:val="bottom"/>
          </w:tcPr>
          <w:p w:rsidR="0043280E" w:rsidRPr="00391E07" w:rsidRDefault="0043280E" w:rsidP="007F584E">
            <w:pPr>
              <w:spacing w:line="216" w:lineRule="auto"/>
              <w:jc w:val="center"/>
            </w:pPr>
          </w:p>
        </w:tc>
        <w:tc>
          <w:tcPr>
            <w:tcW w:w="2268" w:type="dxa"/>
            <w:shd w:val="clear" w:color="auto" w:fill="F2F2F2" w:themeFill="background1" w:themeFillShade="F2"/>
            <w:vAlign w:val="bottom"/>
          </w:tcPr>
          <w:p w:rsidR="0043280E" w:rsidRDefault="0043280E" w:rsidP="007F584E">
            <w:pPr>
              <w:pStyle w:val="TableParagraph"/>
              <w:bidi/>
              <w:spacing w:line="216" w:lineRule="auto"/>
              <w:jc w:val="center"/>
              <w:rPr>
                <w:rFonts w:cs="B Zar"/>
                <w:sz w:val="22"/>
                <w:szCs w:val="22"/>
                <w:rtl/>
              </w:rPr>
            </w:pPr>
          </w:p>
        </w:tc>
        <w:tc>
          <w:tcPr>
            <w:tcW w:w="1614" w:type="dxa"/>
            <w:shd w:val="clear" w:color="auto" w:fill="F2F2F2" w:themeFill="background1" w:themeFillShade="F2"/>
            <w:vAlign w:val="bottom"/>
          </w:tcPr>
          <w:p w:rsidR="0043280E" w:rsidRDefault="0043280E" w:rsidP="007F584E">
            <w:pPr>
              <w:pStyle w:val="TableParagraph"/>
              <w:bidi/>
              <w:spacing w:line="216" w:lineRule="auto"/>
              <w:jc w:val="center"/>
              <w:rPr>
                <w:rFonts w:cs="B Zar"/>
                <w:sz w:val="22"/>
                <w:szCs w:val="22"/>
                <w:rtl/>
              </w:rPr>
            </w:pPr>
          </w:p>
        </w:tc>
        <w:tc>
          <w:tcPr>
            <w:tcW w:w="2999" w:type="dxa"/>
            <w:shd w:val="clear" w:color="auto" w:fill="F2F2F2" w:themeFill="background1" w:themeFillShade="F2"/>
            <w:vAlign w:val="bottom"/>
          </w:tcPr>
          <w:p w:rsidR="0043280E" w:rsidRDefault="0043280E" w:rsidP="007F584E">
            <w:pPr>
              <w:pStyle w:val="TableParagraph"/>
              <w:bidi/>
              <w:spacing w:line="216" w:lineRule="auto"/>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43280E" w:rsidRDefault="0043280E" w:rsidP="007F584E">
            <w:pPr>
              <w:pStyle w:val="TableParagraph"/>
              <w:bidi/>
              <w:spacing w:line="216" w:lineRule="auto"/>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43280E" w:rsidRPr="0043280E" w:rsidRDefault="0043280E" w:rsidP="007F584E">
            <w:pPr>
              <w:pStyle w:val="TableParagraph"/>
              <w:bidi/>
              <w:spacing w:line="216" w:lineRule="auto"/>
              <w:rPr>
                <w:rFonts w:cs="B Zar"/>
                <w:sz w:val="20"/>
                <w:szCs w:val="20"/>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p>
        </w:tc>
        <w:tc>
          <w:tcPr>
            <w:tcW w:w="2529" w:type="dxa"/>
            <w:shd w:val="clear" w:color="auto" w:fill="F2F2F2" w:themeFill="background1" w:themeFillShade="F2"/>
            <w:vAlign w:val="bottom"/>
          </w:tcPr>
          <w:p w:rsidR="0043280E" w:rsidRDefault="0043280E" w:rsidP="007F584E">
            <w:pPr>
              <w:pStyle w:val="TableParagraph"/>
              <w:bidi/>
              <w:spacing w:line="216" w:lineRule="auto"/>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43280E" w:rsidRDefault="0043280E" w:rsidP="007F584E">
            <w:pPr>
              <w:pStyle w:val="TableParagraph"/>
              <w:bidi/>
              <w:spacing w:line="216" w:lineRule="auto"/>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43280E" w:rsidRDefault="0043280E" w:rsidP="007F584E">
            <w:pPr>
              <w:pStyle w:val="TableParagraph"/>
              <w:bidi/>
              <w:spacing w:line="216" w:lineRule="auto"/>
              <w:rPr>
                <w:rFonts w:cs="B Zar"/>
                <w:sz w:val="22"/>
                <w:szCs w:val="22"/>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p>
        </w:tc>
      </w:tr>
      <w:tr w:rsidR="0043280E" w:rsidTr="007F584E">
        <w:trPr>
          <w:jc w:val="center"/>
        </w:trPr>
        <w:tc>
          <w:tcPr>
            <w:tcW w:w="902" w:type="dxa"/>
            <w:vMerge/>
            <w:shd w:val="clear" w:color="auto" w:fill="F2F2F2" w:themeFill="background1" w:themeFillShade="F2"/>
            <w:vAlign w:val="bottom"/>
          </w:tcPr>
          <w:p w:rsidR="0043280E" w:rsidRPr="00391E07" w:rsidRDefault="0043280E" w:rsidP="007F584E">
            <w:pPr>
              <w:spacing w:line="216" w:lineRule="auto"/>
              <w:jc w:val="center"/>
            </w:pPr>
          </w:p>
        </w:tc>
        <w:tc>
          <w:tcPr>
            <w:tcW w:w="2268" w:type="dxa"/>
            <w:shd w:val="clear" w:color="auto" w:fill="F2F2F2" w:themeFill="background1" w:themeFillShade="F2"/>
            <w:vAlign w:val="bottom"/>
          </w:tcPr>
          <w:p w:rsidR="0043280E" w:rsidRDefault="0043280E" w:rsidP="007F584E">
            <w:pPr>
              <w:pStyle w:val="TableParagraph"/>
              <w:bidi/>
              <w:spacing w:line="216" w:lineRule="auto"/>
              <w:jc w:val="center"/>
              <w:rPr>
                <w:rFonts w:cs="B Zar"/>
                <w:sz w:val="22"/>
                <w:szCs w:val="22"/>
                <w:rtl/>
              </w:rPr>
            </w:pPr>
          </w:p>
        </w:tc>
        <w:tc>
          <w:tcPr>
            <w:tcW w:w="1614" w:type="dxa"/>
            <w:shd w:val="clear" w:color="auto" w:fill="F2F2F2" w:themeFill="background1" w:themeFillShade="F2"/>
            <w:vAlign w:val="bottom"/>
          </w:tcPr>
          <w:p w:rsidR="0043280E" w:rsidRDefault="0043280E" w:rsidP="007F584E">
            <w:pPr>
              <w:pStyle w:val="TableParagraph"/>
              <w:bidi/>
              <w:spacing w:line="216" w:lineRule="auto"/>
              <w:jc w:val="center"/>
              <w:rPr>
                <w:rFonts w:cs="B Zar"/>
                <w:sz w:val="22"/>
                <w:szCs w:val="22"/>
                <w:rtl/>
              </w:rPr>
            </w:pPr>
          </w:p>
        </w:tc>
        <w:tc>
          <w:tcPr>
            <w:tcW w:w="2999" w:type="dxa"/>
            <w:shd w:val="clear" w:color="auto" w:fill="F2F2F2" w:themeFill="background1" w:themeFillShade="F2"/>
            <w:vAlign w:val="bottom"/>
          </w:tcPr>
          <w:p w:rsidR="0043280E" w:rsidRDefault="0043280E" w:rsidP="007F584E">
            <w:pPr>
              <w:pStyle w:val="TableParagraph"/>
              <w:bidi/>
              <w:spacing w:line="216" w:lineRule="auto"/>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43280E" w:rsidRDefault="0043280E" w:rsidP="007F584E">
            <w:pPr>
              <w:pStyle w:val="TableParagraph"/>
              <w:bidi/>
              <w:spacing w:line="216" w:lineRule="auto"/>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43280E" w:rsidRPr="0043280E" w:rsidRDefault="0043280E" w:rsidP="007F584E">
            <w:pPr>
              <w:pStyle w:val="TableParagraph"/>
              <w:bidi/>
              <w:spacing w:line="216" w:lineRule="auto"/>
              <w:rPr>
                <w:rFonts w:cs="B Zar"/>
                <w:sz w:val="20"/>
                <w:szCs w:val="20"/>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p>
        </w:tc>
        <w:tc>
          <w:tcPr>
            <w:tcW w:w="2529" w:type="dxa"/>
            <w:shd w:val="clear" w:color="auto" w:fill="F2F2F2" w:themeFill="background1" w:themeFillShade="F2"/>
            <w:vAlign w:val="bottom"/>
          </w:tcPr>
          <w:p w:rsidR="0043280E" w:rsidRDefault="0043280E" w:rsidP="007F584E">
            <w:pPr>
              <w:pStyle w:val="TableParagraph"/>
              <w:bidi/>
              <w:spacing w:line="216" w:lineRule="auto"/>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43280E" w:rsidRDefault="0043280E" w:rsidP="007F584E">
            <w:pPr>
              <w:pStyle w:val="TableParagraph"/>
              <w:bidi/>
              <w:spacing w:line="216" w:lineRule="auto"/>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43280E" w:rsidRDefault="0043280E" w:rsidP="007F584E">
            <w:pPr>
              <w:pStyle w:val="TableParagraph"/>
              <w:bidi/>
              <w:spacing w:line="216" w:lineRule="auto"/>
              <w:rPr>
                <w:rFonts w:cs="B Zar"/>
                <w:sz w:val="22"/>
                <w:szCs w:val="22"/>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p>
        </w:tc>
      </w:tr>
    </w:tbl>
    <w:p w:rsidR="004926EA" w:rsidRDefault="004926EA" w:rsidP="002F7BA3">
      <w:pPr>
        <w:pStyle w:val="TableParagraph"/>
        <w:bidi/>
        <w:jc w:val="both"/>
        <w:rPr>
          <w:rFonts w:cs="B Zar"/>
          <w:sz w:val="22"/>
          <w:szCs w:val="22"/>
          <w:rtl/>
        </w:rPr>
      </w:pPr>
      <w:commentRangeStart w:id="13"/>
      <w:r w:rsidRPr="006C68FB">
        <w:rPr>
          <w:rFonts w:cs="B Zar" w:hint="cs"/>
          <w:sz w:val="22"/>
          <w:szCs w:val="22"/>
          <w:rtl/>
        </w:rPr>
        <w:t>ﻣﻬﻤﺘﺮﯾﻦ</w:t>
      </w:r>
      <w:r w:rsidRPr="006C68FB">
        <w:rPr>
          <w:rFonts w:cs="B Zar"/>
          <w:sz w:val="22"/>
          <w:szCs w:val="22"/>
          <w:rtl/>
        </w:rPr>
        <w:t xml:space="preserve"> </w:t>
      </w:r>
      <w:r w:rsidRPr="006C68FB">
        <w:rPr>
          <w:rFonts w:cs="B Zar" w:hint="cs"/>
          <w:sz w:val="22"/>
          <w:szCs w:val="22"/>
          <w:rtl/>
        </w:rPr>
        <w:t>ﻣﺸﮑﻼت</w:t>
      </w:r>
      <w:r w:rsidRPr="006C68FB">
        <w:rPr>
          <w:rFonts w:cs="B Zar"/>
          <w:sz w:val="22"/>
          <w:szCs w:val="22"/>
          <w:rtl/>
        </w:rPr>
        <w:t xml:space="preserve"> </w:t>
      </w:r>
      <w:r w:rsidRPr="006C68FB">
        <w:rPr>
          <w:rFonts w:cs="B Zar" w:hint="cs"/>
          <w:sz w:val="22"/>
          <w:szCs w:val="22"/>
          <w:rtl/>
        </w:rPr>
        <w:t>و</w:t>
      </w:r>
      <w:r w:rsidRPr="006C68FB">
        <w:rPr>
          <w:rFonts w:cs="B Zar"/>
          <w:sz w:val="22"/>
          <w:szCs w:val="22"/>
          <w:rtl/>
        </w:rPr>
        <w:t xml:space="preserve"> </w:t>
      </w:r>
      <w:r w:rsidRPr="006C68FB">
        <w:rPr>
          <w:rFonts w:cs="B Zar" w:hint="cs"/>
          <w:sz w:val="22"/>
          <w:szCs w:val="22"/>
          <w:rtl/>
        </w:rPr>
        <w:t>ﻣﺤﺪودﯾﺖ</w:t>
      </w:r>
      <w:r w:rsidRPr="006C68FB">
        <w:rPr>
          <w:rFonts w:cs="B Zar"/>
          <w:sz w:val="22"/>
          <w:szCs w:val="22"/>
          <w:rtl/>
        </w:rPr>
        <w:t xml:space="preserve"> </w:t>
      </w:r>
      <w:commentRangeEnd w:id="13"/>
      <w:r w:rsidR="00BE2016">
        <w:rPr>
          <w:rStyle w:val="CommentReference"/>
          <w:rFonts w:asciiTheme="minorHAnsi" w:eastAsiaTheme="minorHAnsi" w:hAnsiTheme="minorHAnsi" w:cstheme="minorBidi"/>
          <w:rtl/>
        </w:rPr>
        <w:commentReference w:id="13"/>
      </w:r>
      <w:r w:rsidRPr="006C68FB">
        <w:rPr>
          <w:rFonts w:cs="B Zar" w:hint="cs"/>
          <w:sz w:val="22"/>
          <w:szCs w:val="22"/>
          <w:rtl/>
        </w:rPr>
        <w:t>ﻫﺎي</w:t>
      </w:r>
      <w:r w:rsidRPr="006C68FB">
        <w:rPr>
          <w:rFonts w:cs="B Zar"/>
          <w:sz w:val="22"/>
          <w:szCs w:val="22"/>
          <w:rtl/>
        </w:rPr>
        <w:t xml:space="preserve"> </w:t>
      </w:r>
      <w:r w:rsidRPr="006C68FB">
        <w:rPr>
          <w:rFonts w:cs="B Zar" w:hint="cs"/>
          <w:sz w:val="22"/>
          <w:szCs w:val="22"/>
          <w:rtl/>
        </w:rPr>
        <w:t>داﻣﭙﺮوري</w:t>
      </w:r>
      <w:r>
        <w:rPr>
          <w:rFonts w:cs="B Zar" w:hint="cs"/>
          <w:sz w:val="22"/>
          <w:szCs w:val="22"/>
          <w:rtl/>
        </w:rPr>
        <w:t xml:space="preserve"> به </w:t>
      </w:r>
      <w:commentRangeStart w:id="14"/>
      <w:del w:id="15" w:author="Windows User" w:date="2018-10-16T09:27:00Z">
        <w:r w:rsidDel="002F7BA3">
          <w:rPr>
            <w:rFonts w:cs="B Zar" w:hint="cs"/>
            <w:sz w:val="22"/>
            <w:szCs w:val="22"/>
            <w:rtl/>
          </w:rPr>
          <w:delText xml:space="preserve">ویژه تامین علوفه </w:delText>
        </w:r>
        <w:r w:rsidRPr="006C68FB" w:rsidDel="002F7BA3">
          <w:rPr>
            <w:rFonts w:cs="B Zar"/>
            <w:sz w:val="22"/>
            <w:szCs w:val="22"/>
            <w:rtl/>
          </w:rPr>
          <w:delText xml:space="preserve"> </w:delText>
        </w:r>
        <w:commentRangeEnd w:id="14"/>
        <w:r w:rsidR="002F7BA3" w:rsidDel="002F7BA3">
          <w:rPr>
            <w:rStyle w:val="CommentReference"/>
            <w:rFonts w:asciiTheme="minorHAnsi" w:eastAsiaTheme="minorHAnsi" w:hAnsiTheme="minorHAnsi" w:cstheme="minorBidi"/>
          </w:rPr>
          <w:commentReference w:id="14"/>
        </w:r>
      </w:del>
      <w:r w:rsidRPr="006C68FB">
        <w:rPr>
          <w:rFonts w:cs="B Zar" w:hint="cs"/>
          <w:sz w:val="22"/>
          <w:szCs w:val="22"/>
          <w:rtl/>
        </w:rPr>
        <w:t>در</w:t>
      </w:r>
      <w:r w:rsidRPr="006C68FB">
        <w:rPr>
          <w:rFonts w:cs="B Zar"/>
          <w:sz w:val="22"/>
          <w:szCs w:val="22"/>
          <w:rtl/>
        </w:rPr>
        <w:t xml:space="preserve"> </w:t>
      </w:r>
      <w:r w:rsidRPr="006C68FB">
        <w:rPr>
          <w:rFonts w:cs="B Zar" w:hint="cs"/>
          <w:sz w:val="22"/>
          <w:szCs w:val="22"/>
          <w:rtl/>
        </w:rPr>
        <w:t>روﺳﺘﺎ</w:t>
      </w:r>
      <w:r w:rsidRPr="006C68FB">
        <w:rPr>
          <w:rFonts w:cs="B Zar"/>
          <w:sz w:val="22"/>
          <w:szCs w:val="22"/>
          <w:rtl/>
        </w:rPr>
        <w:t xml:space="preserve"> </w:t>
      </w:r>
      <w:r w:rsidRPr="006C68FB">
        <w:rPr>
          <w:rFonts w:cs="B Zar" w:hint="cs"/>
          <w:sz w:val="22"/>
          <w:szCs w:val="22"/>
          <w:rtl/>
        </w:rPr>
        <w:t>ﮐﺪام</w:t>
      </w:r>
      <w:r w:rsidRPr="006C68FB">
        <w:rPr>
          <w:rFonts w:cs="B Zar"/>
          <w:sz w:val="22"/>
          <w:szCs w:val="22"/>
          <w:rtl/>
        </w:rPr>
        <w:t xml:space="preserve"> </w:t>
      </w:r>
      <w:r w:rsidRPr="006C68FB">
        <w:rPr>
          <w:rFonts w:cs="B Zar" w:hint="cs"/>
          <w:sz w:val="22"/>
          <w:szCs w:val="22"/>
          <w:rtl/>
        </w:rPr>
        <w:t>اﺳﺖ؟</w:t>
      </w:r>
      <w:r w:rsidRPr="002D5CF9">
        <w:rPr>
          <w:rFonts w:cs="B Zar"/>
          <w:sz w:val="18"/>
          <w:szCs w:val="18"/>
          <w:rtl/>
        </w:rPr>
        <w:t>............................................</w:t>
      </w:r>
      <w:r>
        <w:rPr>
          <w:rFonts w:cs="B Zar" w:hint="cs"/>
          <w:sz w:val="18"/>
          <w:szCs w:val="18"/>
          <w:rtl/>
        </w:rPr>
        <w:t>...............................</w:t>
      </w:r>
      <w:r w:rsidRPr="002D5CF9">
        <w:rPr>
          <w:rFonts w:cs="B Zar"/>
          <w:sz w:val="18"/>
          <w:szCs w:val="18"/>
          <w:rtl/>
        </w:rPr>
        <w:t>................</w:t>
      </w:r>
      <w:r w:rsidRPr="002D5CF9">
        <w:rPr>
          <w:rFonts w:cs="B Zar" w:hint="cs"/>
          <w:sz w:val="18"/>
          <w:szCs w:val="18"/>
          <w:rtl/>
        </w:rPr>
        <w:t>...........</w:t>
      </w:r>
      <w:r w:rsidRPr="002D5CF9">
        <w:rPr>
          <w:rFonts w:cs="B Zar"/>
          <w:sz w:val="18"/>
          <w:szCs w:val="18"/>
          <w:rtl/>
        </w:rPr>
        <w:t>..........................</w:t>
      </w:r>
    </w:p>
    <w:p w:rsidR="004926EA" w:rsidRPr="002D5CF9" w:rsidRDefault="004926EA" w:rsidP="004926EA">
      <w:pPr>
        <w:pStyle w:val="TableParagraph"/>
        <w:bidi/>
        <w:jc w:val="both"/>
        <w:rPr>
          <w:rFonts w:cs="B Zar"/>
          <w:sz w:val="22"/>
          <w:szCs w:val="22"/>
          <w:rtl/>
        </w:rPr>
      </w:pPr>
      <w:r>
        <w:rPr>
          <w:rFonts w:cs="B Zar" w:hint="cs"/>
          <w:sz w:val="18"/>
          <w:szCs w:val="18"/>
          <w:rtl/>
        </w:rPr>
        <w:t>........................................................................................................</w:t>
      </w:r>
    </w:p>
    <w:p w:rsidR="004926EA" w:rsidRPr="00C31397" w:rsidRDefault="004926EA" w:rsidP="00FA1935">
      <w:pPr>
        <w:pStyle w:val="TableParagraph"/>
        <w:numPr>
          <w:ilvl w:val="0"/>
          <w:numId w:val="12"/>
        </w:numPr>
        <w:bidi/>
        <w:jc w:val="center"/>
        <w:rPr>
          <w:rFonts w:cs="B Zar"/>
          <w:b/>
          <w:bCs/>
          <w:sz w:val="22"/>
          <w:szCs w:val="22"/>
          <w:rtl/>
        </w:rPr>
      </w:pPr>
      <w:r w:rsidRPr="00FA1935">
        <w:rPr>
          <w:rFonts w:cs="B Zar" w:hint="cs"/>
          <w:b/>
          <w:bCs/>
          <w:sz w:val="22"/>
          <w:szCs w:val="22"/>
          <w:rtl/>
        </w:rPr>
        <w:t>سایرتولیدات</w:t>
      </w:r>
      <w:r>
        <w:rPr>
          <w:rFonts w:cs="B Zar" w:hint="cs"/>
          <w:b/>
          <w:bCs/>
          <w:sz w:val="22"/>
          <w:szCs w:val="22"/>
          <w:rtl/>
        </w:rPr>
        <w:t xml:space="preserve"> مهم در</w:t>
      </w:r>
      <w:r w:rsidRPr="00C31397">
        <w:rPr>
          <w:rFonts w:cs="B Zar" w:hint="cs"/>
          <w:b/>
          <w:bCs/>
          <w:sz w:val="22"/>
          <w:szCs w:val="22"/>
          <w:rtl/>
        </w:rPr>
        <w:t xml:space="preserve"> روستا </w:t>
      </w:r>
    </w:p>
    <w:tbl>
      <w:tblPr>
        <w:tblStyle w:val="TableGrid"/>
        <w:bidiVisual/>
        <w:tblW w:w="11443" w:type="dxa"/>
        <w:jc w:val="center"/>
        <w:tblInd w:w="377" w:type="dxa"/>
        <w:tblLook w:val="04A0" w:firstRow="1" w:lastRow="0" w:firstColumn="1" w:lastColumn="0" w:noHBand="0" w:noVBand="1"/>
      </w:tblPr>
      <w:tblGrid>
        <w:gridCol w:w="1137"/>
        <w:gridCol w:w="1767"/>
        <w:gridCol w:w="1755"/>
        <w:gridCol w:w="1755"/>
        <w:gridCol w:w="1755"/>
        <w:gridCol w:w="1681"/>
        <w:gridCol w:w="1593"/>
      </w:tblGrid>
      <w:tr w:rsidR="00AF5E21" w:rsidRPr="00834DAE" w:rsidTr="00AF5E21">
        <w:trPr>
          <w:tblHeader/>
          <w:jc w:val="center"/>
        </w:trPr>
        <w:tc>
          <w:tcPr>
            <w:tcW w:w="1137" w:type="dxa"/>
            <w:shd w:val="clear" w:color="auto" w:fill="D9D9D9" w:themeFill="background1" w:themeFillShade="D9"/>
            <w:vAlign w:val="center"/>
          </w:tcPr>
          <w:p w:rsidR="0043280E" w:rsidRPr="00AF5E21" w:rsidRDefault="0043280E" w:rsidP="00B56F44">
            <w:pPr>
              <w:pStyle w:val="ListParagraph"/>
              <w:spacing w:line="216" w:lineRule="auto"/>
              <w:ind w:left="0"/>
              <w:jc w:val="center"/>
              <w:rPr>
                <w:rFonts w:ascii="B Mitra" w:cs="B Zar"/>
                <w:b/>
                <w:bCs/>
                <w:rtl/>
              </w:rPr>
            </w:pPr>
            <w:r w:rsidRPr="00AF5E21">
              <w:rPr>
                <w:rFonts w:ascii="B Mitra" w:cs="B Zar" w:hint="cs"/>
                <w:b/>
                <w:bCs/>
                <w:rtl/>
              </w:rPr>
              <w:t>تولیدات</w:t>
            </w:r>
          </w:p>
        </w:tc>
        <w:tc>
          <w:tcPr>
            <w:tcW w:w="1767" w:type="dxa"/>
            <w:shd w:val="clear" w:color="auto" w:fill="D9D9D9" w:themeFill="background1" w:themeFillShade="D9"/>
            <w:vAlign w:val="center"/>
          </w:tcPr>
          <w:p w:rsidR="0043280E" w:rsidRPr="00AF5E21" w:rsidRDefault="0043280E" w:rsidP="00B56F44">
            <w:pPr>
              <w:pStyle w:val="ListParagraph"/>
              <w:spacing w:line="216" w:lineRule="auto"/>
              <w:ind w:left="0"/>
              <w:rPr>
                <w:rFonts w:ascii="B Mitra" w:cs="B Zar"/>
                <w:b/>
                <w:bCs/>
                <w:rtl/>
              </w:rPr>
            </w:pPr>
            <w:r w:rsidRPr="00AF5E21">
              <w:rPr>
                <w:rFonts w:ascii="B Mitra" w:cs="B Zar" w:hint="cs"/>
                <w:b/>
                <w:bCs/>
                <w:rtl/>
              </w:rPr>
              <w:t>شترمرغ</w:t>
            </w:r>
          </w:p>
        </w:tc>
        <w:tc>
          <w:tcPr>
            <w:tcW w:w="1755" w:type="dxa"/>
            <w:shd w:val="clear" w:color="auto" w:fill="D9D9D9" w:themeFill="background1" w:themeFillShade="D9"/>
            <w:vAlign w:val="center"/>
          </w:tcPr>
          <w:p w:rsidR="0043280E" w:rsidRPr="00AF5E21" w:rsidRDefault="0043280E" w:rsidP="00B56F44">
            <w:pPr>
              <w:pStyle w:val="ListParagraph"/>
              <w:spacing w:line="216" w:lineRule="auto"/>
              <w:ind w:left="0"/>
              <w:rPr>
                <w:rFonts w:ascii="B Mitra" w:cs="B Zar"/>
                <w:b/>
                <w:bCs/>
                <w:rtl/>
              </w:rPr>
            </w:pPr>
            <w:r w:rsidRPr="00AF5E21">
              <w:rPr>
                <w:rFonts w:ascii="B Mitra" w:cs="B Zar" w:hint="cs"/>
                <w:b/>
                <w:bCs/>
                <w:rtl/>
              </w:rPr>
              <w:t>قارچ</w:t>
            </w:r>
          </w:p>
        </w:tc>
        <w:tc>
          <w:tcPr>
            <w:tcW w:w="1755" w:type="dxa"/>
            <w:shd w:val="clear" w:color="auto" w:fill="D9D9D9" w:themeFill="background1" w:themeFillShade="D9"/>
            <w:vAlign w:val="center"/>
          </w:tcPr>
          <w:p w:rsidR="0043280E" w:rsidRPr="00AF5E21" w:rsidRDefault="0043280E" w:rsidP="00B56F44">
            <w:pPr>
              <w:pStyle w:val="ListParagraph"/>
              <w:spacing w:line="216" w:lineRule="auto"/>
              <w:ind w:left="0"/>
              <w:rPr>
                <w:rFonts w:ascii="B Mitra" w:cs="B Zar"/>
                <w:b/>
                <w:bCs/>
                <w:rtl/>
              </w:rPr>
            </w:pPr>
            <w:r w:rsidRPr="00AF5E21">
              <w:rPr>
                <w:rFonts w:ascii="B Mitra" w:cs="B Zar" w:hint="cs"/>
                <w:b/>
                <w:bCs/>
                <w:rtl/>
              </w:rPr>
              <w:t>کرم ابریشم</w:t>
            </w:r>
          </w:p>
        </w:tc>
        <w:tc>
          <w:tcPr>
            <w:tcW w:w="1755" w:type="dxa"/>
            <w:shd w:val="clear" w:color="auto" w:fill="D9D9D9" w:themeFill="background1" w:themeFillShade="D9"/>
            <w:vAlign w:val="center"/>
          </w:tcPr>
          <w:p w:rsidR="0043280E" w:rsidRPr="00AF5E21" w:rsidRDefault="0043280E" w:rsidP="00B56F44">
            <w:pPr>
              <w:pStyle w:val="ListParagraph"/>
              <w:spacing w:line="216" w:lineRule="auto"/>
              <w:ind w:left="0"/>
              <w:rPr>
                <w:rFonts w:ascii="B Mitra" w:cs="B Zar"/>
                <w:b/>
                <w:bCs/>
                <w:rtl/>
              </w:rPr>
            </w:pPr>
            <w:r w:rsidRPr="00AF5E21">
              <w:rPr>
                <w:rFonts w:ascii="B Mitra" w:cs="B Zar" w:hint="cs"/>
                <w:b/>
                <w:bCs/>
                <w:rtl/>
              </w:rPr>
              <w:t>پرورش ماهی</w:t>
            </w:r>
          </w:p>
        </w:tc>
        <w:tc>
          <w:tcPr>
            <w:tcW w:w="1681" w:type="dxa"/>
            <w:shd w:val="clear" w:color="auto" w:fill="D9D9D9" w:themeFill="background1" w:themeFillShade="D9"/>
          </w:tcPr>
          <w:p w:rsidR="0043280E" w:rsidRPr="00AF5E21" w:rsidRDefault="0043280E" w:rsidP="00B56F44">
            <w:pPr>
              <w:pStyle w:val="ListParagraph"/>
              <w:spacing w:line="216" w:lineRule="auto"/>
              <w:ind w:left="0"/>
              <w:rPr>
                <w:rFonts w:ascii="B Mitra" w:cs="B Zar"/>
                <w:b/>
                <w:bCs/>
                <w:rtl/>
              </w:rPr>
            </w:pPr>
            <w:r w:rsidRPr="00AF5E21">
              <w:rPr>
                <w:rFonts w:ascii="B Mitra" w:cs="B Zar" w:hint="cs"/>
                <w:b/>
                <w:bCs/>
                <w:rtl/>
              </w:rPr>
              <w:t>عسل</w:t>
            </w:r>
          </w:p>
        </w:tc>
        <w:tc>
          <w:tcPr>
            <w:tcW w:w="1593" w:type="dxa"/>
            <w:shd w:val="clear" w:color="auto" w:fill="D9D9D9" w:themeFill="background1" w:themeFillShade="D9"/>
          </w:tcPr>
          <w:p w:rsidR="0043280E" w:rsidRPr="00AF5E21" w:rsidRDefault="0043280E" w:rsidP="00B56F44">
            <w:pPr>
              <w:pStyle w:val="ListParagraph"/>
              <w:spacing w:line="216" w:lineRule="auto"/>
              <w:ind w:left="0"/>
              <w:rPr>
                <w:rFonts w:ascii="B Mitra" w:cs="B Zar"/>
                <w:b/>
                <w:bCs/>
                <w:rtl/>
              </w:rPr>
            </w:pPr>
            <w:r w:rsidRPr="00AF5E21">
              <w:rPr>
                <w:rFonts w:ascii="B Mitra" w:cs="B Zar" w:hint="cs"/>
                <w:b/>
                <w:bCs/>
                <w:rtl/>
              </w:rPr>
              <w:t>سایر با نام</w:t>
            </w:r>
          </w:p>
        </w:tc>
      </w:tr>
      <w:tr w:rsidR="00AF5E21" w:rsidRPr="00834DAE" w:rsidTr="00AF5E21">
        <w:trPr>
          <w:trHeight w:val="410"/>
          <w:jc w:val="center"/>
        </w:trPr>
        <w:tc>
          <w:tcPr>
            <w:tcW w:w="1137" w:type="dxa"/>
            <w:shd w:val="clear" w:color="auto" w:fill="F2F2F2" w:themeFill="background1" w:themeFillShade="F2"/>
            <w:vAlign w:val="center"/>
          </w:tcPr>
          <w:p w:rsidR="0043280E" w:rsidRPr="00834DAE" w:rsidRDefault="0043280E" w:rsidP="00B56F44">
            <w:pPr>
              <w:pStyle w:val="ListParagraph"/>
              <w:spacing w:line="216" w:lineRule="auto"/>
              <w:ind w:left="0"/>
              <w:jc w:val="center"/>
              <w:rPr>
                <w:rFonts w:ascii="B Mitra" w:cs="B Zar"/>
                <w:rtl/>
              </w:rPr>
            </w:pPr>
            <w:r w:rsidRPr="00834DAE">
              <w:rPr>
                <w:rFonts w:ascii="B Mitra" w:cs="B Zar" w:hint="cs"/>
                <w:rtl/>
              </w:rPr>
              <w:t>میزان تولید</w:t>
            </w:r>
          </w:p>
        </w:tc>
        <w:tc>
          <w:tcPr>
            <w:tcW w:w="1767" w:type="dxa"/>
            <w:shd w:val="clear" w:color="auto" w:fill="FFFFFF" w:themeFill="background1"/>
            <w:vAlign w:val="center"/>
          </w:tcPr>
          <w:p w:rsidR="0043280E" w:rsidRPr="00834DAE" w:rsidRDefault="0043280E" w:rsidP="00B56F44">
            <w:pPr>
              <w:pStyle w:val="ListParagraph"/>
              <w:spacing w:line="216" w:lineRule="auto"/>
              <w:ind w:left="0"/>
              <w:jc w:val="center"/>
              <w:rPr>
                <w:rFonts w:ascii="B Mitra" w:cs="B Zar"/>
                <w:rtl/>
              </w:rPr>
            </w:pPr>
          </w:p>
        </w:tc>
        <w:tc>
          <w:tcPr>
            <w:tcW w:w="1755" w:type="dxa"/>
            <w:vAlign w:val="center"/>
          </w:tcPr>
          <w:p w:rsidR="0043280E" w:rsidRPr="00834DAE" w:rsidRDefault="0043280E" w:rsidP="00B56F44">
            <w:pPr>
              <w:pStyle w:val="ListParagraph"/>
              <w:spacing w:line="216" w:lineRule="auto"/>
              <w:ind w:left="0"/>
              <w:jc w:val="center"/>
              <w:rPr>
                <w:rFonts w:ascii="B Mitra" w:cs="B Zar"/>
                <w:rtl/>
              </w:rPr>
            </w:pPr>
          </w:p>
        </w:tc>
        <w:tc>
          <w:tcPr>
            <w:tcW w:w="1755" w:type="dxa"/>
            <w:vAlign w:val="center"/>
          </w:tcPr>
          <w:p w:rsidR="0043280E" w:rsidRPr="00834DAE" w:rsidRDefault="0043280E" w:rsidP="00B56F44">
            <w:pPr>
              <w:pStyle w:val="ListParagraph"/>
              <w:spacing w:line="216" w:lineRule="auto"/>
              <w:ind w:left="0"/>
              <w:jc w:val="center"/>
              <w:rPr>
                <w:rFonts w:ascii="B Mitra" w:cs="B Zar"/>
                <w:rtl/>
              </w:rPr>
            </w:pPr>
          </w:p>
        </w:tc>
        <w:tc>
          <w:tcPr>
            <w:tcW w:w="1755" w:type="dxa"/>
            <w:vAlign w:val="center"/>
          </w:tcPr>
          <w:p w:rsidR="0043280E" w:rsidRPr="00834DAE" w:rsidRDefault="0043280E" w:rsidP="00B56F44">
            <w:pPr>
              <w:pStyle w:val="ListParagraph"/>
              <w:spacing w:line="216" w:lineRule="auto"/>
              <w:ind w:left="0"/>
              <w:jc w:val="center"/>
              <w:rPr>
                <w:rFonts w:ascii="B Mitra" w:cs="B Zar"/>
                <w:rtl/>
              </w:rPr>
            </w:pPr>
          </w:p>
        </w:tc>
        <w:tc>
          <w:tcPr>
            <w:tcW w:w="1681" w:type="dxa"/>
          </w:tcPr>
          <w:p w:rsidR="0043280E" w:rsidRPr="00834DAE" w:rsidRDefault="0043280E" w:rsidP="00B56F44">
            <w:pPr>
              <w:pStyle w:val="ListParagraph"/>
              <w:spacing w:line="216" w:lineRule="auto"/>
              <w:ind w:left="0"/>
              <w:jc w:val="center"/>
              <w:rPr>
                <w:rFonts w:ascii="B Mitra" w:cs="B Zar"/>
                <w:rtl/>
              </w:rPr>
            </w:pPr>
          </w:p>
        </w:tc>
        <w:tc>
          <w:tcPr>
            <w:tcW w:w="1593" w:type="dxa"/>
          </w:tcPr>
          <w:p w:rsidR="0043280E" w:rsidRPr="00834DAE" w:rsidRDefault="0043280E" w:rsidP="00B56F44">
            <w:pPr>
              <w:pStyle w:val="ListParagraph"/>
              <w:spacing w:line="216" w:lineRule="auto"/>
              <w:ind w:left="0"/>
              <w:jc w:val="center"/>
              <w:rPr>
                <w:rFonts w:ascii="B Mitra" w:cs="B Zar"/>
                <w:rtl/>
              </w:rPr>
            </w:pPr>
          </w:p>
        </w:tc>
      </w:tr>
      <w:tr w:rsidR="00AF5E21" w:rsidRPr="00834DAE" w:rsidTr="00AF5E21">
        <w:trPr>
          <w:jc w:val="center"/>
        </w:trPr>
        <w:tc>
          <w:tcPr>
            <w:tcW w:w="1137" w:type="dxa"/>
            <w:shd w:val="clear" w:color="auto" w:fill="F2F2F2" w:themeFill="background1" w:themeFillShade="F2"/>
            <w:vAlign w:val="center"/>
          </w:tcPr>
          <w:p w:rsidR="00C22D73" w:rsidRPr="00834DAE" w:rsidRDefault="00C22D73" w:rsidP="00C22D73">
            <w:pPr>
              <w:pStyle w:val="ListParagraph"/>
              <w:spacing w:line="216" w:lineRule="auto"/>
              <w:ind w:left="0"/>
              <w:jc w:val="center"/>
              <w:rPr>
                <w:rFonts w:ascii="B Mitra" w:cs="B Zar"/>
                <w:rtl/>
              </w:rPr>
            </w:pPr>
            <w:r w:rsidRPr="00834DAE">
              <w:rPr>
                <w:rFonts w:ascii="B Mitra" w:cs="B Zar" w:hint="cs"/>
                <w:rtl/>
              </w:rPr>
              <w:t>محل فروش</w:t>
            </w:r>
          </w:p>
        </w:tc>
        <w:tc>
          <w:tcPr>
            <w:tcW w:w="1767" w:type="dxa"/>
            <w:shd w:val="clear" w:color="auto" w:fill="FFFFFF" w:themeFill="background1"/>
            <w:vAlign w:val="center"/>
          </w:tcPr>
          <w:p w:rsidR="00C22D73" w:rsidRDefault="00C22D73" w:rsidP="00C22D73">
            <w:pPr>
              <w:pStyle w:val="TableParagraph"/>
              <w:bidi/>
              <w:spacing w:line="192" w:lineRule="auto"/>
              <w:jc w:val="both"/>
              <w:rPr>
                <w:rFonts w:cs="B Zar"/>
                <w:sz w:val="20"/>
                <w:szCs w:val="20"/>
                <w:rtl/>
              </w:rPr>
            </w:pPr>
            <w:r>
              <w:rPr>
                <w:rFonts w:cs="B Zar" w:hint="cs"/>
                <w:sz w:val="20"/>
                <w:szCs w:val="20"/>
                <w:rtl/>
              </w:rPr>
              <w:t xml:space="preserve">محل 1: </w:t>
            </w:r>
            <w:r>
              <w:rPr>
                <w:rFonts w:cs="B Zar"/>
                <w:sz w:val="20"/>
                <w:szCs w:val="20"/>
                <w:rtl/>
              </w:rPr>
              <w:t>...........</w:t>
            </w:r>
            <w:r w:rsidR="00AF5E21">
              <w:rPr>
                <w:rFonts w:cs="B Zar" w:hint="cs"/>
                <w:sz w:val="20"/>
                <w:szCs w:val="20"/>
                <w:rtl/>
              </w:rPr>
              <w:t xml:space="preserve">  </w:t>
            </w:r>
            <w:r w:rsidRPr="00BB0056">
              <w:rPr>
                <w:rFonts w:cs="B Zar"/>
                <w:sz w:val="20"/>
                <w:szCs w:val="20"/>
                <w:rtl/>
              </w:rPr>
              <w:t>............</w:t>
            </w:r>
          </w:p>
          <w:p w:rsidR="00C22D73" w:rsidRDefault="00C22D73" w:rsidP="00C22D73">
            <w:pPr>
              <w:pStyle w:val="TableParagraph"/>
              <w:bidi/>
              <w:spacing w:line="192" w:lineRule="auto"/>
              <w:jc w:val="both"/>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C22D73" w:rsidRPr="00834DAE" w:rsidRDefault="00C22D73" w:rsidP="00C22D73">
            <w:pPr>
              <w:pStyle w:val="TableParagraph"/>
              <w:bidi/>
              <w:spacing w:line="192" w:lineRule="auto"/>
              <w:jc w:val="both"/>
              <w:rPr>
                <w:rFonts w:ascii="B Mitra" w:cs="B Zar"/>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p>
        </w:tc>
        <w:tc>
          <w:tcPr>
            <w:tcW w:w="1755" w:type="dxa"/>
            <w:vAlign w:val="center"/>
          </w:tcPr>
          <w:p w:rsidR="00C22D73" w:rsidRDefault="00C22D73" w:rsidP="00C22D73">
            <w:pPr>
              <w:pStyle w:val="TableParagraph"/>
              <w:bidi/>
              <w:spacing w:line="192" w:lineRule="auto"/>
              <w:jc w:val="both"/>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C22D73" w:rsidRDefault="00C22D73" w:rsidP="00C22D73">
            <w:pPr>
              <w:pStyle w:val="TableParagraph"/>
              <w:bidi/>
              <w:spacing w:line="192" w:lineRule="auto"/>
              <w:jc w:val="both"/>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C22D73" w:rsidRPr="00834DAE" w:rsidRDefault="00C22D73" w:rsidP="00C22D73">
            <w:pPr>
              <w:pStyle w:val="TableParagraph"/>
              <w:bidi/>
              <w:spacing w:line="192" w:lineRule="auto"/>
              <w:jc w:val="both"/>
              <w:rPr>
                <w:rFonts w:ascii="B Mitra" w:cs="B Zar"/>
                <w:rtl/>
              </w:rPr>
            </w:pPr>
            <w:r>
              <w:rPr>
                <w:rFonts w:cs="B Zar" w:hint="cs"/>
                <w:sz w:val="20"/>
                <w:szCs w:val="20"/>
                <w:rtl/>
              </w:rPr>
              <w:t xml:space="preserve">محل 3: </w:t>
            </w:r>
            <w:r>
              <w:rPr>
                <w:rFonts w:cs="B Zar"/>
                <w:sz w:val="20"/>
                <w:szCs w:val="20"/>
                <w:rtl/>
              </w:rPr>
              <w:t>...........</w:t>
            </w:r>
            <w:r w:rsidR="00AF5E21">
              <w:rPr>
                <w:rFonts w:cs="B Zar" w:hint="cs"/>
                <w:sz w:val="20"/>
                <w:szCs w:val="20"/>
                <w:rtl/>
              </w:rPr>
              <w:t xml:space="preserve">  </w:t>
            </w:r>
            <w:r w:rsidRPr="00BB0056">
              <w:rPr>
                <w:rFonts w:cs="B Zar"/>
                <w:sz w:val="20"/>
                <w:szCs w:val="20"/>
                <w:rtl/>
              </w:rPr>
              <w:t>............</w:t>
            </w:r>
          </w:p>
        </w:tc>
        <w:tc>
          <w:tcPr>
            <w:tcW w:w="1755" w:type="dxa"/>
            <w:vAlign w:val="center"/>
          </w:tcPr>
          <w:p w:rsidR="00C22D73" w:rsidRDefault="00C22D73" w:rsidP="00C22D73">
            <w:pPr>
              <w:pStyle w:val="TableParagraph"/>
              <w:bidi/>
              <w:spacing w:line="192" w:lineRule="auto"/>
              <w:jc w:val="both"/>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C22D73" w:rsidRDefault="00C22D73" w:rsidP="00C22D73">
            <w:pPr>
              <w:pStyle w:val="TableParagraph"/>
              <w:bidi/>
              <w:spacing w:line="192" w:lineRule="auto"/>
              <w:jc w:val="both"/>
              <w:rPr>
                <w:rFonts w:cs="B Zar"/>
                <w:sz w:val="20"/>
                <w:szCs w:val="20"/>
                <w:rtl/>
              </w:rPr>
            </w:pPr>
            <w:r>
              <w:rPr>
                <w:rFonts w:cs="B Zar" w:hint="cs"/>
                <w:sz w:val="20"/>
                <w:szCs w:val="20"/>
                <w:rtl/>
              </w:rPr>
              <w:t xml:space="preserve">محل 2: </w:t>
            </w:r>
            <w:r>
              <w:rPr>
                <w:rFonts w:cs="B Zar"/>
                <w:sz w:val="20"/>
                <w:szCs w:val="20"/>
                <w:rtl/>
              </w:rPr>
              <w:t>...........</w:t>
            </w:r>
            <w:r w:rsidR="00AF5E21">
              <w:rPr>
                <w:rFonts w:cs="B Zar" w:hint="cs"/>
                <w:sz w:val="20"/>
                <w:szCs w:val="20"/>
                <w:rtl/>
              </w:rPr>
              <w:t xml:space="preserve">  </w:t>
            </w:r>
            <w:r w:rsidRPr="00BB0056">
              <w:rPr>
                <w:rFonts w:cs="B Zar"/>
                <w:sz w:val="20"/>
                <w:szCs w:val="20"/>
                <w:rtl/>
              </w:rPr>
              <w:t>............</w:t>
            </w:r>
          </w:p>
          <w:p w:rsidR="00C22D73" w:rsidRPr="00834DAE" w:rsidRDefault="00C22D73" w:rsidP="00C22D73">
            <w:pPr>
              <w:pStyle w:val="TableParagraph"/>
              <w:bidi/>
              <w:spacing w:line="192" w:lineRule="auto"/>
              <w:jc w:val="both"/>
              <w:rPr>
                <w:rFonts w:ascii="B Mitra" w:cs="B Zar"/>
                <w:rtl/>
              </w:rPr>
            </w:pPr>
            <w:r>
              <w:rPr>
                <w:rFonts w:cs="B Zar" w:hint="cs"/>
                <w:sz w:val="20"/>
                <w:szCs w:val="20"/>
                <w:rtl/>
              </w:rPr>
              <w:t xml:space="preserve">محل 3: </w:t>
            </w:r>
            <w:r w:rsidR="00AF5E21">
              <w:rPr>
                <w:rFonts w:cs="B Zar"/>
                <w:sz w:val="20"/>
                <w:szCs w:val="20"/>
                <w:rtl/>
              </w:rPr>
              <w:t>..........</w:t>
            </w:r>
            <w:r>
              <w:rPr>
                <w:rFonts w:cs="B Zar" w:hint="cs"/>
                <w:sz w:val="20"/>
                <w:szCs w:val="20"/>
                <w:rtl/>
              </w:rPr>
              <w:t xml:space="preserve">   </w:t>
            </w:r>
            <w:r w:rsidRPr="00BB0056">
              <w:rPr>
                <w:rFonts w:cs="B Zar"/>
                <w:sz w:val="20"/>
                <w:szCs w:val="20"/>
                <w:rtl/>
              </w:rPr>
              <w:t>............</w:t>
            </w:r>
          </w:p>
        </w:tc>
        <w:tc>
          <w:tcPr>
            <w:tcW w:w="1755" w:type="dxa"/>
            <w:vAlign w:val="center"/>
          </w:tcPr>
          <w:p w:rsidR="00C22D73" w:rsidRDefault="00C22D73" w:rsidP="00C22D73">
            <w:pPr>
              <w:pStyle w:val="TableParagraph"/>
              <w:bidi/>
              <w:spacing w:line="192" w:lineRule="auto"/>
              <w:jc w:val="both"/>
              <w:rPr>
                <w:rFonts w:cs="B Zar"/>
                <w:sz w:val="20"/>
                <w:szCs w:val="20"/>
                <w:rtl/>
              </w:rPr>
            </w:pPr>
            <w:r>
              <w:rPr>
                <w:rFonts w:cs="B Zar" w:hint="cs"/>
                <w:sz w:val="20"/>
                <w:szCs w:val="20"/>
                <w:rtl/>
              </w:rPr>
              <w:t xml:space="preserve">محل 1: </w:t>
            </w:r>
            <w:r>
              <w:rPr>
                <w:rFonts w:cs="B Zar"/>
                <w:sz w:val="20"/>
                <w:szCs w:val="20"/>
                <w:rtl/>
              </w:rPr>
              <w:t>...........</w:t>
            </w:r>
            <w:r w:rsidR="00AF5E21">
              <w:rPr>
                <w:rFonts w:cs="B Zar" w:hint="cs"/>
                <w:sz w:val="20"/>
                <w:szCs w:val="20"/>
                <w:rtl/>
              </w:rPr>
              <w:t xml:space="preserve"> </w:t>
            </w:r>
            <w:r>
              <w:rPr>
                <w:rFonts w:cs="B Zar" w:hint="cs"/>
                <w:sz w:val="20"/>
                <w:szCs w:val="20"/>
                <w:rtl/>
              </w:rPr>
              <w:t xml:space="preserve"> </w:t>
            </w:r>
            <w:r w:rsidRPr="00BB0056">
              <w:rPr>
                <w:rFonts w:cs="B Zar"/>
                <w:sz w:val="20"/>
                <w:szCs w:val="20"/>
                <w:rtl/>
              </w:rPr>
              <w:t>............</w:t>
            </w:r>
          </w:p>
          <w:p w:rsidR="00C22D73" w:rsidRDefault="00C22D73" w:rsidP="00C22D73">
            <w:pPr>
              <w:pStyle w:val="TableParagraph"/>
              <w:bidi/>
              <w:spacing w:line="192" w:lineRule="auto"/>
              <w:jc w:val="both"/>
              <w:rPr>
                <w:rFonts w:cs="B Zar"/>
                <w:sz w:val="20"/>
                <w:szCs w:val="20"/>
                <w:rtl/>
              </w:rPr>
            </w:pPr>
            <w:r>
              <w:rPr>
                <w:rFonts w:cs="B Zar" w:hint="cs"/>
                <w:sz w:val="20"/>
                <w:szCs w:val="20"/>
                <w:rtl/>
              </w:rPr>
              <w:t xml:space="preserve">محل 2: </w:t>
            </w:r>
            <w:r>
              <w:rPr>
                <w:rFonts w:cs="B Zar"/>
                <w:sz w:val="20"/>
                <w:szCs w:val="20"/>
                <w:rtl/>
              </w:rPr>
              <w:t>.......</w:t>
            </w:r>
            <w:r w:rsidR="00AF5E21">
              <w:rPr>
                <w:rFonts w:cs="B Zar"/>
                <w:sz w:val="20"/>
                <w:szCs w:val="20"/>
                <w:rtl/>
              </w:rPr>
              <w:t>...</w:t>
            </w:r>
            <w:r>
              <w:rPr>
                <w:rFonts w:cs="B Zar" w:hint="cs"/>
                <w:sz w:val="20"/>
                <w:szCs w:val="20"/>
                <w:rtl/>
              </w:rPr>
              <w:t xml:space="preserve">   </w:t>
            </w:r>
            <w:r w:rsidRPr="00BB0056">
              <w:rPr>
                <w:rFonts w:cs="B Zar"/>
                <w:sz w:val="20"/>
                <w:szCs w:val="20"/>
                <w:rtl/>
              </w:rPr>
              <w:t>............</w:t>
            </w:r>
          </w:p>
          <w:p w:rsidR="00C22D73" w:rsidRPr="00834DAE" w:rsidRDefault="00C22D73" w:rsidP="00C22D73">
            <w:pPr>
              <w:pStyle w:val="TableParagraph"/>
              <w:bidi/>
              <w:spacing w:line="192" w:lineRule="auto"/>
              <w:jc w:val="both"/>
              <w:rPr>
                <w:rFonts w:ascii="B Mitra" w:cs="B Zar"/>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p>
        </w:tc>
        <w:tc>
          <w:tcPr>
            <w:tcW w:w="1681" w:type="dxa"/>
            <w:vAlign w:val="center"/>
          </w:tcPr>
          <w:p w:rsidR="00C22D73" w:rsidRDefault="00AF5E21" w:rsidP="00C22D73">
            <w:pPr>
              <w:pStyle w:val="TableParagraph"/>
              <w:bidi/>
              <w:spacing w:line="192" w:lineRule="auto"/>
              <w:jc w:val="both"/>
              <w:rPr>
                <w:rFonts w:cs="B Zar"/>
                <w:sz w:val="20"/>
                <w:szCs w:val="20"/>
                <w:rtl/>
              </w:rPr>
            </w:pPr>
            <w:r>
              <w:rPr>
                <w:rFonts w:cs="B Zar" w:hint="cs"/>
                <w:sz w:val="20"/>
                <w:szCs w:val="20"/>
                <w:rtl/>
              </w:rPr>
              <w:t>محل1:</w:t>
            </w:r>
            <w:r w:rsidR="00C22D73">
              <w:rPr>
                <w:rFonts w:cs="B Zar"/>
                <w:sz w:val="20"/>
                <w:szCs w:val="20"/>
                <w:rtl/>
              </w:rPr>
              <w:t>...........</w:t>
            </w:r>
            <w:r>
              <w:rPr>
                <w:rFonts w:cs="B Zar" w:hint="cs"/>
                <w:sz w:val="20"/>
                <w:szCs w:val="20"/>
                <w:rtl/>
              </w:rPr>
              <w:t xml:space="preserve"> </w:t>
            </w:r>
            <w:r w:rsidR="00C22D73" w:rsidRPr="00BB0056">
              <w:rPr>
                <w:rFonts w:cs="B Zar"/>
                <w:sz w:val="20"/>
                <w:szCs w:val="20"/>
                <w:rtl/>
              </w:rPr>
              <w:t>............</w:t>
            </w:r>
          </w:p>
          <w:p w:rsidR="00C22D73" w:rsidRDefault="00AF5E21" w:rsidP="00C22D73">
            <w:pPr>
              <w:pStyle w:val="TableParagraph"/>
              <w:bidi/>
              <w:spacing w:line="192" w:lineRule="auto"/>
              <w:jc w:val="both"/>
              <w:rPr>
                <w:rFonts w:cs="B Zar"/>
                <w:sz w:val="20"/>
                <w:szCs w:val="20"/>
                <w:rtl/>
              </w:rPr>
            </w:pPr>
            <w:r>
              <w:rPr>
                <w:rFonts w:cs="B Zar" w:hint="cs"/>
                <w:sz w:val="20"/>
                <w:szCs w:val="20"/>
                <w:rtl/>
              </w:rPr>
              <w:t>محل2:</w:t>
            </w:r>
            <w:r w:rsidR="00C22D73">
              <w:rPr>
                <w:rFonts w:cs="B Zar"/>
                <w:sz w:val="20"/>
                <w:szCs w:val="20"/>
                <w:rtl/>
              </w:rPr>
              <w:t>...........</w:t>
            </w:r>
            <w:r>
              <w:rPr>
                <w:rFonts w:cs="B Zar" w:hint="cs"/>
                <w:sz w:val="20"/>
                <w:szCs w:val="20"/>
                <w:rtl/>
              </w:rPr>
              <w:t xml:space="preserve"> </w:t>
            </w:r>
            <w:r w:rsidR="00C22D73" w:rsidRPr="00BB0056">
              <w:rPr>
                <w:rFonts w:cs="B Zar"/>
                <w:sz w:val="20"/>
                <w:szCs w:val="20"/>
                <w:rtl/>
              </w:rPr>
              <w:t>............</w:t>
            </w:r>
          </w:p>
          <w:p w:rsidR="00C22D73" w:rsidRPr="00834DAE" w:rsidRDefault="00AF5E21" w:rsidP="00C22D73">
            <w:pPr>
              <w:pStyle w:val="TableParagraph"/>
              <w:bidi/>
              <w:spacing w:line="192" w:lineRule="auto"/>
              <w:jc w:val="both"/>
              <w:rPr>
                <w:rFonts w:ascii="B Mitra" w:cs="B Zar"/>
                <w:rtl/>
              </w:rPr>
            </w:pPr>
            <w:r>
              <w:rPr>
                <w:rFonts w:cs="B Zar" w:hint="cs"/>
                <w:sz w:val="20"/>
                <w:szCs w:val="20"/>
                <w:rtl/>
              </w:rPr>
              <w:t>محل3:</w:t>
            </w:r>
            <w:r w:rsidR="00C22D73">
              <w:rPr>
                <w:rFonts w:cs="B Zar"/>
                <w:sz w:val="20"/>
                <w:szCs w:val="20"/>
                <w:rtl/>
              </w:rPr>
              <w:t>...........</w:t>
            </w:r>
            <w:r>
              <w:rPr>
                <w:rFonts w:cs="B Zar" w:hint="cs"/>
                <w:sz w:val="20"/>
                <w:szCs w:val="20"/>
                <w:rtl/>
              </w:rPr>
              <w:t xml:space="preserve"> </w:t>
            </w:r>
            <w:r w:rsidR="00C22D73" w:rsidRPr="00BB0056">
              <w:rPr>
                <w:rFonts w:cs="B Zar"/>
                <w:sz w:val="20"/>
                <w:szCs w:val="20"/>
                <w:rtl/>
              </w:rPr>
              <w:t>............</w:t>
            </w:r>
          </w:p>
        </w:tc>
        <w:tc>
          <w:tcPr>
            <w:tcW w:w="1593" w:type="dxa"/>
            <w:vAlign w:val="center"/>
          </w:tcPr>
          <w:p w:rsidR="00C22D73" w:rsidRDefault="00AF5E21" w:rsidP="00C22D73">
            <w:pPr>
              <w:pStyle w:val="TableParagraph"/>
              <w:bidi/>
              <w:spacing w:line="192" w:lineRule="auto"/>
              <w:jc w:val="both"/>
              <w:rPr>
                <w:rFonts w:cs="B Zar"/>
                <w:sz w:val="20"/>
                <w:szCs w:val="20"/>
                <w:rtl/>
              </w:rPr>
            </w:pPr>
            <w:r>
              <w:rPr>
                <w:rFonts w:cs="B Zar" w:hint="cs"/>
                <w:sz w:val="20"/>
                <w:szCs w:val="20"/>
                <w:rtl/>
              </w:rPr>
              <w:t>محل1:</w:t>
            </w:r>
            <w:r w:rsidR="00C22D73">
              <w:rPr>
                <w:rFonts w:cs="B Zar"/>
                <w:sz w:val="20"/>
                <w:szCs w:val="20"/>
                <w:rtl/>
              </w:rPr>
              <w:t>...........</w:t>
            </w:r>
            <w:r>
              <w:rPr>
                <w:rFonts w:cs="B Zar" w:hint="cs"/>
                <w:sz w:val="20"/>
                <w:szCs w:val="20"/>
                <w:rtl/>
              </w:rPr>
              <w:t xml:space="preserve"> </w:t>
            </w:r>
            <w:r w:rsidR="00C22D73" w:rsidRPr="00BB0056">
              <w:rPr>
                <w:rFonts w:cs="B Zar"/>
                <w:sz w:val="20"/>
                <w:szCs w:val="20"/>
                <w:rtl/>
              </w:rPr>
              <w:t>............</w:t>
            </w:r>
          </w:p>
          <w:p w:rsidR="00C22D73" w:rsidRDefault="00AF5E21" w:rsidP="00C22D73">
            <w:pPr>
              <w:pStyle w:val="TableParagraph"/>
              <w:bidi/>
              <w:spacing w:line="192" w:lineRule="auto"/>
              <w:jc w:val="both"/>
              <w:rPr>
                <w:rFonts w:cs="B Zar"/>
                <w:sz w:val="20"/>
                <w:szCs w:val="20"/>
                <w:rtl/>
              </w:rPr>
            </w:pPr>
            <w:r>
              <w:rPr>
                <w:rFonts w:cs="B Zar" w:hint="cs"/>
                <w:sz w:val="20"/>
                <w:szCs w:val="20"/>
                <w:rtl/>
              </w:rPr>
              <w:t>محل2:</w:t>
            </w:r>
            <w:r w:rsidR="00C22D73">
              <w:rPr>
                <w:rFonts w:cs="B Zar"/>
                <w:sz w:val="20"/>
                <w:szCs w:val="20"/>
                <w:rtl/>
              </w:rPr>
              <w:t>...........</w:t>
            </w:r>
            <w:r>
              <w:rPr>
                <w:rFonts w:cs="B Zar" w:hint="cs"/>
                <w:sz w:val="20"/>
                <w:szCs w:val="20"/>
                <w:rtl/>
              </w:rPr>
              <w:t xml:space="preserve"> </w:t>
            </w:r>
            <w:r w:rsidR="00C22D73" w:rsidRPr="00BB0056">
              <w:rPr>
                <w:rFonts w:cs="B Zar"/>
                <w:sz w:val="20"/>
                <w:szCs w:val="20"/>
                <w:rtl/>
              </w:rPr>
              <w:t>............</w:t>
            </w:r>
          </w:p>
          <w:p w:rsidR="00C22D73" w:rsidRPr="00834DAE" w:rsidRDefault="00AF5E21" w:rsidP="00C22D73">
            <w:pPr>
              <w:pStyle w:val="TableParagraph"/>
              <w:bidi/>
              <w:spacing w:line="192" w:lineRule="auto"/>
              <w:jc w:val="both"/>
              <w:rPr>
                <w:rFonts w:ascii="B Mitra" w:cs="B Zar"/>
                <w:rtl/>
              </w:rPr>
            </w:pPr>
            <w:r>
              <w:rPr>
                <w:rFonts w:cs="B Zar" w:hint="cs"/>
                <w:sz w:val="20"/>
                <w:szCs w:val="20"/>
                <w:rtl/>
              </w:rPr>
              <w:t>محل3:</w:t>
            </w:r>
            <w:r w:rsidR="00C22D73">
              <w:rPr>
                <w:rFonts w:cs="B Zar"/>
                <w:sz w:val="20"/>
                <w:szCs w:val="20"/>
                <w:rtl/>
              </w:rPr>
              <w:t>...........</w:t>
            </w:r>
            <w:r>
              <w:rPr>
                <w:rFonts w:cs="B Zar" w:hint="cs"/>
                <w:sz w:val="20"/>
                <w:szCs w:val="20"/>
                <w:rtl/>
              </w:rPr>
              <w:t xml:space="preserve"> </w:t>
            </w:r>
            <w:r w:rsidR="00C22D73" w:rsidRPr="00BB0056">
              <w:rPr>
                <w:rFonts w:cs="B Zar"/>
                <w:sz w:val="20"/>
                <w:szCs w:val="20"/>
                <w:rtl/>
              </w:rPr>
              <w:t>............</w:t>
            </w:r>
          </w:p>
        </w:tc>
      </w:tr>
      <w:tr w:rsidR="00AF5E21" w:rsidRPr="00834DAE" w:rsidTr="00AF5E21">
        <w:trPr>
          <w:trHeight w:val="297"/>
          <w:jc w:val="center"/>
        </w:trPr>
        <w:tc>
          <w:tcPr>
            <w:tcW w:w="1137" w:type="dxa"/>
            <w:shd w:val="clear" w:color="auto" w:fill="F2F2F2" w:themeFill="background1" w:themeFillShade="F2"/>
            <w:vAlign w:val="center"/>
          </w:tcPr>
          <w:p w:rsidR="0043280E" w:rsidRPr="00834DAE" w:rsidRDefault="0043280E" w:rsidP="00B56F44">
            <w:pPr>
              <w:pStyle w:val="ListParagraph"/>
              <w:spacing w:line="216" w:lineRule="auto"/>
              <w:ind w:left="0"/>
              <w:jc w:val="center"/>
              <w:rPr>
                <w:rFonts w:ascii="B Mitra" w:cs="B Zar"/>
                <w:rtl/>
              </w:rPr>
            </w:pPr>
            <w:r w:rsidRPr="00834DAE">
              <w:rPr>
                <w:rFonts w:ascii="B Mitra" w:cs="B Zar" w:hint="cs"/>
                <w:rtl/>
              </w:rPr>
              <w:t>نحوه فروش</w:t>
            </w:r>
          </w:p>
        </w:tc>
        <w:tc>
          <w:tcPr>
            <w:tcW w:w="1767" w:type="dxa"/>
            <w:shd w:val="clear" w:color="auto" w:fill="FFFFFF" w:themeFill="background1"/>
            <w:vAlign w:val="center"/>
          </w:tcPr>
          <w:p w:rsidR="0043280E" w:rsidRPr="00834DAE" w:rsidRDefault="0043280E" w:rsidP="00B56F44">
            <w:pPr>
              <w:pStyle w:val="ListParagraph"/>
              <w:spacing w:line="216" w:lineRule="auto"/>
              <w:ind w:left="0"/>
              <w:jc w:val="center"/>
              <w:rPr>
                <w:rFonts w:ascii="B Mitra" w:cs="B Zar"/>
                <w:rtl/>
              </w:rPr>
            </w:pPr>
          </w:p>
        </w:tc>
        <w:tc>
          <w:tcPr>
            <w:tcW w:w="1755" w:type="dxa"/>
            <w:vAlign w:val="center"/>
          </w:tcPr>
          <w:p w:rsidR="0043280E" w:rsidRPr="00834DAE" w:rsidRDefault="0043280E" w:rsidP="00B56F44">
            <w:pPr>
              <w:pStyle w:val="ListParagraph"/>
              <w:spacing w:line="216" w:lineRule="auto"/>
              <w:ind w:left="0"/>
              <w:jc w:val="center"/>
              <w:rPr>
                <w:rFonts w:ascii="B Mitra" w:cs="B Zar"/>
                <w:rtl/>
              </w:rPr>
            </w:pPr>
          </w:p>
        </w:tc>
        <w:tc>
          <w:tcPr>
            <w:tcW w:w="1755" w:type="dxa"/>
            <w:vAlign w:val="center"/>
          </w:tcPr>
          <w:p w:rsidR="0043280E" w:rsidRPr="00834DAE" w:rsidRDefault="0043280E" w:rsidP="00B56F44">
            <w:pPr>
              <w:pStyle w:val="ListParagraph"/>
              <w:spacing w:line="216" w:lineRule="auto"/>
              <w:ind w:left="0"/>
              <w:jc w:val="center"/>
              <w:rPr>
                <w:rFonts w:ascii="B Mitra" w:cs="B Zar"/>
                <w:rtl/>
              </w:rPr>
            </w:pPr>
          </w:p>
        </w:tc>
        <w:tc>
          <w:tcPr>
            <w:tcW w:w="1755" w:type="dxa"/>
            <w:vAlign w:val="center"/>
          </w:tcPr>
          <w:p w:rsidR="0043280E" w:rsidRPr="00834DAE" w:rsidRDefault="0043280E" w:rsidP="00B56F44">
            <w:pPr>
              <w:pStyle w:val="ListParagraph"/>
              <w:spacing w:line="216" w:lineRule="auto"/>
              <w:ind w:left="0"/>
              <w:jc w:val="center"/>
              <w:rPr>
                <w:rFonts w:ascii="B Mitra" w:cs="B Zar"/>
                <w:rtl/>
              </w:rPr>
            </w:pPr>
          </w:p>
        </w:tc>
        <w:tc>
          <w:tcPr>
            <w:tcW w:w="1681" w:type="dxa"/>
          </w:tcPr>
          <w:p w:rsidR="0043280E" w:rsidRPr="00834DAE" w:rsidRDefault="0043280E" w:rsidP="00B56F44">
            <w:pPr>
              <w:pStyle w:val="ListParagraph"/>
              <w:spacing w:line="216" w:lineRule="auto"/>
              <w:ind w:left="0"/>
              <w:jc w:val="center"/>
              <w:rPr>
                <w:rFonts w:ascii="B Mitra" w:cs="B Zar"/>
                <w:rtl/>
              </w:rPr>
            </w:pPr>
          </w:p>
        </w:tc>
        <w:tc>
          <w:tcPr>
            <w:tcW w:w="1593" w:type="dxa"/>
          </w:tcPr>
          <w:p w:rsidR="0043280E" w:rsidRPr="00834DAE" w:rsidRDefault="0043280E" w:rsidP="00B56F44">
            <w:pPr>
              <w:pStyle w:val="ListParagraph"/>
              <w:spacing w:line="216" w:lineRule="auto"/>
              <w:ind w:left="0"/>
              <w:jc w:val="center"/>
              <w:rPr>
                <w:rFonts w:ascii="B Mitra" w:cs="B Zar"/>
                <w:rtl/>
              </w:rPr>
            </w:pPr>
          </w:p>
        </w:tc>
      </w:tr>
    </w:tbl>
    <w:p w:rsidR="00C9373C" w:rsidRDefault="00C9373C" w:rsidP="00C9373C">
      <w:pPr>
        <w:pStyle w:val="TableParagraph"/>
        <w:bidi/>
        <w:rPr>
          <w:rFonts w:cs="B Zar"/>
          <w:b/>
          <w:bCs/>
          <w:sz w:val="22"/>
          <w:szCs w:val="22"/>
        </w:rPr>
      </w:pPr>
    </w:p>
    <w:p w:rsidR="00001CAB" w:rsidRDefault="00001CAB" w:rsidP="00001CAB">
      <w:pPr>
        <w:pStyle w:val="TableParagraph"/>
        <w:bidi/>
        <w:rPr>
          <w:rFonts w:cs="B Zar"/>
          <w:b/>
          <w:bCs/>
          <w:sz w:val="22"/>
          <w:szCs w:val="22"/>
        </w:rPr>
      </w:pPr>
    </w:p>
    <w:p w:rsidR="00001CAB" w:rsidRDefault="00001CAB" w:rsidP="00001CAB">
      <w:pPr>
        <w:pStyle w:val="TableParagraph"/>
        <w:bidi/>
        <w:rPr>
          <w:rFonts w:cs="B Zar"/>
          <w:b/>
          <w:bCs/>
          <w:sz w:val="22"/>
          <w:szCs w:val="22"/>
          <w:rtl/>
        </w:rPr>
      </w:pPr>
    </w:p>
    <w:p w:rsidR="004926EA" w:rsidRDefault="004926EA" w:rsidP="004926EA">
      <w:pPr>
        <w:pStyle w:val="TableParagraph"/>
        <w:bidi/>
        <w:rPr>
          <w:rFonts w:cs="B Zar"/>
          <w:b/>
          <w:bCs/>
          <w:sz w:val="22"/>
          <w:szCs w:val="22"/>
          <w:rtl/>
        </w:rPr>
      </w:pPr>
      <w:r>
        <w:rPr>
          <w:rFonts w:cs="B Zar" w:hint="cs"/>
          <w:b/>
          <w:bCs/>
          <w:sz w:val="22"/>
          <w:szCs w:val="22"/>
          <w:rtl/>
        </w:rPr>
        <w:t xml:space="preserve">1-5- </w:t>
      </w:r>
      <w:commentRangeStart w:id="16"/>
      <w:r>
        <w:rPr>
          <w:rFonts w:cs="B Zar" w:hint="cs"/>
          <w:b/>
          <w:bCs/>
          <w:sz w:val="22"/>
          <w:szCs w:val="22"/>
          <w:rtl/>
        </w:rPr>
        <w:t xml:space="preserve">تولیدات </w:t>
      </w:r>
      <w:commentRangeEnd w:id="16"/>
      <w:r w:rsidR="00E01D55">
        <w:rPr>
          <w:rStyle w:val="CommentReference"/>
          <w:rFonts w:asciiTheme="minorHAnsi" w:eastAsiaTheme="minorHAnsi" w:hAnsiTheme="minorHAnsi" w:cstheme="minorBidi"/>
          <w:rtl/>
        </w:rPr>
        <w:commentReference w:id="16"/>
      </w:r>
      <w:r>
        <w:rPr>
          <w:rFonts w:cs="B Zar" w:hint="cs"/>
          <w:b/>
          <w:bCs/>
          <w:sz w:val="22"/>
          <w:szCs w:val="22"/>
          <w:rtl/>
        </w:rPr>
        <w:t>صنعتی و معدنی</w:t>
      </w:r>
    </w:p>
    <w:p w:rsidR="004926EA" w:rsidRDefault="004926EA" w:rsidP="00FA1935">
      <w:pPr>
        <w:pStyle w:val="TableParagraph"/>
        <w:numPr>
          <w:ilvl w:val="0"/>
          <w:numId w:val="12"/>
        </w:numPr>
        <w:bidi/>
        <w:jc w:val="center"/>
        <w:rPr>
          <w:rFonts w:cs="B Zar"/>
          <w:sz w:val="22"/>
          <w:szCs w:val="22"/>
          <w:rtl/>
        </w:rPr>
      </w:pPr>
      <w:r w:rsidRPr="00003FCB">
        <w:rPr>
          <w:rFonts w:cs="B Zar" w:hint="cs"/>
          <w:b/>
          <w:bCs/>
          <w:sz w:val="22"/>
          <w:szCs w:val="22"/>
          <w:rtl/>
        </w:rPr>
        <w:t>ﻣﺸﺨﺼﺎت</w:t>
      </w:r>
      <w:r w:rsidRPr="00003FCB">
        <w:rPr>
          <w:rFonts w:cs="B Zar"/>
          <w:b/>
          <w:bCs/>
          <w:sz w:val="22"/>
          <w:szCs w:val="22"/>
          <w:rtl/>
        </w:rPr>
        <w:t xml:space="preserve"> </w:t>
      </w:r>
      <w:r w:rsidRPr="00003FCB">
        <w:rPr>
          <w:rFonts w:cs="B Zar" w:hint="cs"/>
          <w:b/>
          <w:bCs/>
          <w:sz w:val="22"/>
          <w:szCs w:val="22"/>
          <w:rtl/>
        </w:rPr>
        <w:t>واﺣﺪﻫﺎي</w:t>
      </w:r>
      <w:r w:rsidRPr="00003FCB">
        <w:rPr>
          <w:rFonts w:cs="B Zar"/>
          <w:b/>
          <w:bCs/>
          <w:sz w:val="22"/>
          <w:szCs w:val="22"/>
          <w:rtl/>
        </w:rPr>
        <w:t xml:space="preserve"> </w:t>
      </w:r>
      <w:r w:rsidRPr="00003FCB">
        <w:rPr>
          <w:rFonts w:cs="B Zar" w:hint="cs"/>
          <w:b/>
          <w:bCs/>
          <w:sz w:val="22"/>
          <w:szCs w:val="22"/>
          <w:rtl/>
        </w:rPr>
        <w:t>ﺻﻨﻌﺘﯽ، معادن</w:t>
      </w:r>
      <w:r w:rsidRPr="00003FCB">
        <w:rPr>
          <w:rFonts w:cs="B Zar"/>
          <w:b/>
          <w:bCs/>
          <w:sz w:val="22"/>
          <w:szCs w:val="22"/>
          <w:rtl/>
        </w:rPr>
        <w:t xml:space="preserve"> </w:t>
      </w:r>
      <w:r w:rsidRPr="00003FCB">
        <w:rPr>
          <w:rFonts w:cs="B Zar" w:hint="cs"/>
          <w:b/>
          <w:bCs/>
          <w:sz w:val="22"/>
          <w:szCs w:val="22"/>
          <w:rtl/>
        </w:rPr>
        <w:t>و</w:t>
      </w:r>
      <w:r w:rsidRPr="00003FCB">
        <w:rPr>
          <w:rFonts w:cs="B Zar"/>
          <w:b/>
          <w:bCs/>
          <w:sz w:val="22"/>
          <w:szCs w:val="22"/>
          <w:rtl/>
        </w:rPr>
        <w:t xml:space="preserve"> </w:t>
      </w:r>
      <w:r w:rsidRPr="00003FCB">
        <w:rPr>
          <w:rFonts w:cs="B Zar" w:hint="cs"/>
          <w:b/>
          <w:bCs/>
          <w:sz w:val="22"/>
          <w:szCs w:val="22"/>
          <w:rtl/>
        </w:rPr>
        <w:t>ﺻﻨﺎﯾﻊ</w:t>
      </w:r>
      <w:r w:rsidRPr="00003FCB">
        <w:rPr>
          <w:rFonts w:cs="B Zar"/>
          <w:b/>
          <w:bCs/>
          <w:sz w:val="22"/>
          <w:szCs w:val="22"/>
          <w:rtl/>
        </w:rPr>
        <w:t xml:space="preserve"> </w:t>
      </w:r>
      <w:r w:rsidRPr="00003FCB">
        <w:rPr>
          <w:rFonts w:cs="B Zar" w:hint="cs"/>
          <w:b/>
          <w:bCs/>
          <w:sz w:val="22"/>
          <w:szCs w:val="22"/>
          <w:rtl/>
        </w:rPr>
        <w:t>دﺳﺘﯽ</w:t>
      </w:r>
      <w:r w:rsidRPr="00003FCB">
        <w:rPr>
          <w:rFonts w:cs="B Zar"/>
          <w:b/>
          <w:bCs/>
          <w:sz w:val="22"/>
          <w:szCs w:val="22"/>
          <w:rtl/>
        </w:rPr>
        <w:t xml:space="preserve"> </w:t>
      </w:r>
      <w:r w:rsidRPr="00003FCB">
        <w:rPr>
          <w:rFonts w:cs="B Zar" w:hint="cs"/>
          <w:b/>
          <w:bCs/>
          <w:sz w:val="22"/>
          <w:szCs w:val="22"/>
          <w:rtl/>
        </w:rPr>
        <w:t>روﺳﺘﺎ</w:t>
      </w:r>
    </w:p>
    <w:tbl>
      <w:tblPr>
        <w:tblStyle w:val="TableGrid"/>
        <w:bidiVisual/>
        <w:tblW w:w="11392" w:type="dxa"/>
        <w:jc w:val="center"/>
        <w:tblLook w:val="04A0" w:firstRow="1" w:lastRow="0" w:firstColumn="1" w:lastColumn="0" w:noHBand="0" w:noVBand="1"/>
      </w:tblPr>
      <w:tblGrid>
        <w:gridCol w:w="673"/>
        <w:gridCol w:w="673"/>
        <w:gridCol w:w="992"/>
        <w:gridCol w:w="850"/>
        <w:gridCol w:w="2588"/>
        <w:gridCol w:w="850"/>
        <w:gridCol w:w="799"/>
        <w:gridCol w:w="619"/>
        <w:gridCol w:w="1417"/>
        <w:gridCol w:w="1931"/>
      </w:tblGrid>
      <w:tr w:rsidR="00AF5E21" w:rsidTr="00AF5E21">
        <w:trPr>
          <w:trHeight w:val="53"/>
          <w:jc w:val="center"/>
        </w:trPr>
        <w:tc>
          <w:tcPr>
            <w:tcW w:w="673" w:type="dxa"/>
            <w:vMerge w:val="restart"/>
            <w:tcBorders>
              <w:top w:val="nil"/>
              <w:left w:val="nil"/>
            </w:tcBorders>
          </w:tcPr>
          <w:p w:rsidR="00AF5E21" w:rsidRDefault="00AF5E21" w:rsidP="00B56F44">
            <w:pPr>
              <w:pStyle w:val="TableParagraph"/>
              <w:bidi/>
              <w:spacing w:line="192" w:lineRule="auto"/>
              <w:jc w:val="center"/>
              <w:rPr>
                <w:rFonts w:cs="B Zar"/>
                <w:sz w:val="22"/>
                <w:szCs w:val="22"/>
                <w:rtl/>
              </w:rPr>
            </w:pPr>
          </w:p>
        </w:tc>
        <w:tc>
          <w:tcPr>
            <w:tcW w:w="673" w:type="dxa"/>
            <w:vMerge w:val="restart"/>
            <w:shd w:val="clear" w:color="auto" w:fill="D9D9D9" w:themeFill="background1" w:themeFillShade="D9"/>
            <w:vAlign w:val="center"/>
          </w:tcPr>
          <w:p w:rsidR="00AF5E21" w:rsidRDefault="00AF5E21" w:rsidP="00B56F44">
            <w:pPr>
              <w:pStyle w:val="TableParagraph"/>
              <w:bidi/>
              <w:spacing w:line="192" w:lineRule="auto"/>
              <w:jc w:val="center"/>
              <w:rPr>
                <w:rFonts w:cs="B Zar"/>
                <w:sz w:val="22"/>
                <w:szCs w:val="22"/>
                <w:rtl/>
              </w:rPr>
            </w:pPr>
            <w:r>
              <w:rPr>
                <w:rFonts w:cs="B Zar" w:hint="cs"/>
                <w:sz w:val="22"/>
                <w:szCs w:val="22"/>
                <w:rtl/>
              </w:rPr>
              <w:t>نام</w:t>
            </w:r>
          </w:p>
        </w:tc>
        <w:tc>
          <w:tcPr>
            <w:tcW w:w="992" w:type="dxa"/>
            <w:vMerge w:val="restart"/>
            <w:shd w:val="clear" w:color="auto" w:fill="D9D9D9" w:themeFill="background1" w:themeFillShade="D9"/>
            <w:vAlign w:val="center"/>
          </w:tcPr>
          <w:p w:rsidR="00AF5E21" w:rsidRDefault="00AF5E21" w:rsidP="00B56F44">
            <w:pPr>
              <w:pStyle w:val="TableParagraph"/>
              <w:bidi/>
              <w:spacing w:line="192" w:lineRule="auto"/>
              <w:jc w:val="center"/>
              <w:rPr>
                <w:rFonts w:cs="B Zar"/>
                <w:sz w:val="22"/>
                <w:szCs w:val="22"/>
                <w:rtl/>
              </w:rPr>
            </w:pPr>
            <w:r>
              <w:rPr>
                <w:rFonts w:cs="B Zar" w:hint="cs"/>
                <w:sz w:val="22"/>
                <w:szCs w:val="22"/>
                <w:rtl/>
              </w:rPr>
              <w:t>محصولات تولیدی</w:t>
            </w:r>
          </w:p>
        </w:tc>
        <w:tc>
          <w:tcPr>
            <w:tcW w:w="850" w:type="dxa"/>
            <w:vMerge w:val="restart"/>
            <w:shd w:val="clear" w:color="auto" w:fill="D9D9D9" w:themeFill="background1" w:themeFillShade="D9"/>
            <w:vAlign w:val="center"/>
          </w:tcPr>
          <w:p w:rsidR="00AF5E21" w:rsidRDefault="00AF5E21" w:rsidP="00B56F44">
            <w:pPr>
              <w:pStyle w:val="TableParagraph"/>
              <w:bidi/>
              <w:spacing w:line="168" w:lineRule="auto"/>
              <w:jc w:val="center"/>
              <w:rPr>
                <w:rFonts w:cs="B Zar"/>
                <w:sz w:val="22"/>
                <w:szCs w:val="22"/>
                <w:rtl/>
              </w:rPr>
            </w:pPr>
            <w:r w:rsidRPr="00470E3B">
              <w:rPr>
                <w:rFonts w:cs="B Zar" w:hint="cs"/>
                <w:sz w:val="22"/>
                <w:szCs w:val="22"/>
                <w:rtl/>
              </w:rPr>
              <w:t>ﻣﯿﺰان</w:t>
            </w:r>
            <w:r w:rsidRPr="00470E3B">
              <w:rPr>
                <w:rFonts w:cs="B Zar"/>
                <w:sz w:val="22"/>
                <w:szCs w:val="22"/>
                <w:rtl/>
              </w:rPr>
              <w:t xml:space="preserve"> </w:t>
            </w:r>
            <w:r w:rsidRPr="00470E3B">
              <w:rPr>
                <w:rFonts w:cs="B Zar" w:hint="cs"/>
                <w:sz w:val="22"/>
                <w:szCs w:val="22"/>
                <w:rtl/>
              </w:rPr>
              <w:t>ﺗﻮﻟﯿﺪ</w:t>
            </w:r>
            <w:r w:rsidRPr="00470E3B">
              <w:rPr>
                <w:rFonts w:cs="B Zar"/>
                <w:sz w:val="22"/>
                <w:szCs w:val="22"/>
                <w:rtl/>
              </w:rPr>
              <w:t xml:space="preserve"> </w:t>
            </w:r>
            <w:r w:rsidRPr="00470E3B">
              <w:rPr>
                <w:rFonts w:cs="B Zar" w:hint="cs"/>
                <w:sz w:val="22"/>
                <w:szCs w:val="22"/>
                <w:rtl/>
              </w:rPr>
              <w:t>در</w:t>
            </w:r>
            <w:r>
              <w:rPr>
                <w:rFonts w:cs="B Zar" w:hint="cs"/>
                <w:sz w:val="22"/>
                <w:szCs w:val="22"/>
                <w:rtl/>
              </w:rPr>
              <w:t xml:space="preserve"> ماه</w:t>
            </w:r>
          </w:p>
        </w:tc>
        <w:tc>
          <w:tcPr>
            <w:tcW w:w="2588" w:type="dxa"/>
            <w:vMerge w:val="restart"/>
            <w:shd w:val="clear" w:color="auto" w:fill="D9D9D9" w:themeFill="background1" w:themeFillShade="D9"/>
            <w:vAlign w:val="center"/>
          </w:tcPr>
          <w:p w:rsidR="00AF5E21" w:rsidRDefault="00AF5E21" w:rsidP="00B56F44">
            <w:pPr>
              <w:pStyle w:val="TableParagraph"/>
              <w:bidi/>
              <w:spacing w:line="168" w:lineRule="auto"/>
              <w:jc w:val="center"/>
              <w:rPr>
                <w:rFonts w:cs="B Zar"/>
                <w:sz w:val="22"/>
                <w:szCs w:val="22"/>
                <w:rtl/>
              </w:rPr>
            </w:pPr>
            <w:r w:rsidRPr="00470E3B">
              <w:rPr>
                <w:rFonts w:cs="B Zar" w:hint="cs"/>
                <w:sz w:val="22"/>
                <w:szCs w:val="22"/>
                <w:rtl/>
              </w:rPr>
              <w:t>ﻣﻮاد</w:t>
            </w:r>
            <w:r w:rsidRPr="00470E3B">
              <w:rPr>
                <w:rFonts w:cs="B Zar"/>
                <w:sz w:val="22"/>
                <w:szCs w:val="22"/>
                <w:rtl/>
              </w:rPr>
              <w:t xml:space="preserve"> </w:t>
            </w:r>
            <w:r w:rsidRPr="00470E3B">
              <w:rPr>
                <w:rFonts w:cs="B Zar" w:hint="cs"/>
                <w:sz w:val="22"/>
                <w:szCs w:val="22"/>
                <w:rtl/>
              </w:rPr>
              <w:t>اوﻟﯿﻪ</w:t>
            </w:r>
            <w:r w:rsidRPr="00470E3B">
              <w:rPr>
                <w:rFonts w:cs="B Zar"/>
                <w:sz w:val="22"/>
                <w:szCs w:val="22"/>
                <w:rtl/>
              </w:rPr>
              <w:t xml:space="preserve"> </w:t>
            </w:r>
            <w:r w:rsidRPr="00470E3B">
              <w:rPr>
                <w:rFonts w:cs="B Zar" w:hint="cs"/>
                <w:sz w:val="22"/>
                <w:szCs w:val="22"/>
                <w:rtl/>
              </w:rPr>
              <w:t>ﻣﻮرد</w:t>
            </w:r>
            <w:r w:rsidRPr="00470E3B">
              <w:rPr>
                <w:rFonts w:cs="B Zar"/>
                <w:sz w:val="22"/>
                <w:szCs w:val="22"/>
                <w:rtl/>
              </w:rPr>
              <w:t xml:space="preserve"> </w:t>
            </w:r>
            <w:r w:rsidRPr="00470E3B">
              <w:rPr>
                <w:rFonts w:cs="B Zar" w:hint="cs"/>
                <w:sz w:val="22"/>
                <w:szCs w:val="22"/>
                <w:rtl/>
              </w:rPr>
              <w:t>ﻧﯿﺎز</w:t>
            </w:r>
            <w:r w:rsidRPr="00470E3B">
              <w:rPr>
                <w:rFonts w:cs="B Zar"/>
                <w:sz w:val="22"/>
                <w:szCs w:val="22"/>
                <w:rtl/>
              </w:rPr>
              <w:t xml:space="preserve"> </w:t>
            </w:r>
            <w:r w:rsidRPr="00470E3B">
              <w:rPr>
                <w:rFonts w:cs="B Zar" w:hint="cs"/>
                <w:sz w:val="22"/>
                <w:szCs w:val="22"/>
                <w:rtl/>
              </w:rPr>
              <w:t>ﺗﻮﻟﯿﺪ</w:t>
            </w:r>
            <w:r w:rsidRPr="00470E3B">
              <w:rPr>
                <w:rFonts w:cs="B Zar"/>
                <w:sz w:val="22"/>
                <w:szCs w:val="22"/>
                <w:rtl/>
              </w:rPr>
              <w:t xml:space="preserve"> </w:t>
            </w:r>
            <w:r w:rsidRPr="00470E3B">
              <w:rPr>
                <w:rFonts w:cs="B Zar" w:hint="cs"/>
                <w:sz w:val="22"/>
                <w:szCs w:val="22"/>
                <w:rtl/>
              </w:rPr>
              <w:t>ﻣﺤﺼﻮل</w:t>
            </w:r>
            <w:r w:rsidRPr="00470E3B">
              <w:rPr>
                <w:rFonts w:cs="B Zar"/>
                <w:sz w:val="22"/>
                <w:szCs w:val="22"/>
                <w:rtl/>
              </w:rPr>
              <w:t xml:space="preserve">/ </w:t>
            </w:r>
            <w:r>
              <w:rPr>
                <w:rFonts w:cs="B Zar" w:hint="cs"/>
                <w:sz w:val="22"/>
                <w:szCs w:val="22"/>
                <w:rtl/>
              </w:rPr>
              <w:t>محل تهیه مواد اولیه</w:t>
            </w:r>
          </w:p>
        </w:tc>
        <w:tc>
          <w:tcPr>
            <w:tcW w:w="1649" w:type="dxa"/>
            <w:gridSpan w:val="2"/>
            <w:shd w:val="clear" w:color="auto" w:fill="D9D9D9" w:themeFill="background1" w:themeFillShade="D9"/>
            <w:vAlign w:val="center"/>
          </w:tcPr>
          <w:p w:rsidR="00AF5E21" w:rsidRDefault="00AF5E21" w:rsidP="00B56F44">
            <w:pPr>
              <w:pStyle w:val="TableParagraph"/>
              <w:bidi/>
              <w:spacing w:line="192" w:lineRule="auto"/>
              <w:jc w:val="center"/>
              <w:rPr>
                <w:rFonts w:cs="B Zar"/>
                <w:sz w:val="22"/>
                <w:szCs w:val="22"/>
                <w:rtl/>
              </w:rPr>
            </w:pPr>
            <w:r>
              <w:rPr>
                <w:rFonts w:cs="B Zar" w:hint="cs"/>
                <w:sz w:val="22"/>
                <w:szCs w:val="22"/>
                <w:rtl/>
              </w:rPr>
              <w:t>مالکیت واحد صنعتی</w:t>
            </w:r>
          </w:p>
        </w:tc>
        <w:tc>
          <w:tcPr>
            <w:tcW w:w="2036" w:type="dxa"/>
            <w:gridSpan w:val="2"/>
            <w:shd w:val="clear" w:color="auto" w:fill="D9D9D9" w:themeFill="background1" w:themeFillShade="D9"/>
            <w:vAlign w:val="center"/>
          </w:tcPr>
          <w:p w:rsidR="00AF5E21" w:rsidRDefault="00AF5E21" w:rsidP="00B56F44">
            <w:pPr>
              <w:pStyle w:val="TableParagraph"/>
              <w:bidi/>
              <w:spacing w:line="192" w:lineRule="auto"/>
              <w:jc w:val="center"/>
              <w:rPr>
                <w:rFonts w:cs="B Zar"/>
                <w:sz w:val="22"/>
                <w:szCs w:val="22"/>
                <w:rtl/>
              </w:rPr>
            </w:pPr>
            <w:r>
              <w:rPr>
                <w:rFonts w:cs="B Zar" w:hint="cs"/>
                <w:sz w:val="22"/>
                <w:szCs w:val="22"/>
                <w:rtl/>
              </w:rPr>
              <w:t>تعداد کارکنان</w:t>
            </w:r>
          </w:p>
        </w:tc>
        <w:tc>
          <w:tcPr>
            <w:tcW w:w="1931" w:type="dxa"/>
            <w:vMerge w:val="restart"/>
            <w:shd w:val="clear" w:color="auto" w:fill="D9D9D9" w:themeFill="background1" w:themeFillShade="D9"/>
            <w:vAlign w:val="center"/>
          </w:tcPr>
          <w:p w:rsidR="00AF5E21" w:rsidRDefault="00AF5E21" w:rsidP="00B56F44">
            <w:pPr>
              <w:pStyle w:val="TableParagraph"/>
              <w:bidi/>
              <w:jc w:val="center"/>
              <w:rPr>
                <w:rFonts w:cs="B Zar"/>
                <w:sz w:val="22"/>
                <w:szCs w:val="22"/>
                <w:rtl/>
              </w:rPr>
            </w:pPr>
            <w:r w:rsidRPr="00470E3B">
              <w:rPr>
                <w:rFonts w:cs="B Zar" w:hint="cs"/>
                <w:sz w:val="22"/>
                <w:szCs w:val="22"/>
                <w:rtl/>
              </w:rPr>
              <w:t>ﻣﺤﻞ</w:t>
            </w:r>
            <w:r w:rsidRPr="00470E3B">
              <w:rPr>
                <w:rFonts w:cs="B Zar"/>
                <w:sz w:val="22"/>
                <w:szCs w:val="22"/>
                <w:rtl/>
              </w:rPr>
              <w:t xml:space="preserve"> </w:t>
            </w:r>
            <w:r w:rsidRPr="00470E3B">
              <w:rPr>
                <w:rFonts w:cs="B Zar" w:hint="cs"/>
                <w:sz w:val="22"/>
                <w:szCs w:val="22"/>
                <w:rtl/>
              </w:rPr>
              <w:t>ﻋﺮﺿﻪ</w:t>
            </w:r>
          </w:p>
        </w:tc>
      </w:tr>
      <w:tr w:rsidR="00AF5E21" w:rsidTr="00AF5E21">
        <w:trPr>
          <w:trHeight w:val="53"/>
          <w:jc w:val="center"/>
        </w:trPr>
        <w:tc>
          <w:tcPr>
            <w:tcW w:w="673" w:type="dxa"/>
            <w:vMerge/>
            <w:tcBorders>
              <w:left w:val="nil"/>
            </w:tcBorders>
          </w:tcPr>
          <w:p w:rsidR="00AF5E21" w:rsidRDefault="00AF5E21" w:rsidP="00B56F44">
            <w:pPr>
              <w:pStyle w:val="TableParagraph"/>
              <w:bidi/>
              <w:spacing w:line="192" w:lineRule="auto"/>
              <w:jc w:val="center"/>
              <w:rPr>
                <w:rFonts w:cs="B Zar"/>
                <w:sz w:val="22"/>
                <w:szCs w:val="22"/>
                <w:rtl/>
              </w:rPr>
            </w:pPr>
          </w:p>
        </w:tc>
        <w:tc>
          <w:tcPr>
            <w:tcW w:w="673" w:type="dxa"/>
            <w:vMerge/>
            <w:shd w:val="clear" w:color="auto" w:fill="D9D9D9" w:themeFill="background1" w:themeFillShade="D9"/>
            <w:vAlign w:val="center"/>
          </w:tcPr>
          <w:p w:rsidR="00AF5E21" w:rsidRDefault="00AF5E21" w:rsidP="00B56F44">
            <w:pPr>
              <w:pStyle w:val="TableParagraph"/>
              <w:bidi/>
              <w:spacing w:line="192" w:lineRule="auto"/>
              <w:jc w:val="center"/>
              <w:rPr>
                <w:rFonts w:cs="B Zar"/>
                <w:sz w:val="22"/>
                <w:szCs w:val="22"/>
                <w:rtl/>
              </w:rPr>
            </w:pPr>
          </w:p>
        </w:tc>
        <w:tc>
          <w:tcPr>
            <w:tcW w:w="992" w:type="dxa"/>
            <w:vMerge/>
            <w:shd w:val="clear" w:color="auto" w:fill="D9D9D9" w:themeFill="background1" w:themeFillShade="D9"/>
            <w:vAlign w:val="center"/>
          </w:tcPr>
          <w:p w:rsidR="00AF5E21" w:rsidRDefault="00AF5E21" w:rsidP="00B56F44">
            <w:pPr>
              <w:pStyle w:val="TableParagraph"/>
              <w:bidi/>
              <w:spacing w:line="192" w:lineRule="auto"/>
              <w:jc w:val="center"/>
              <w:rPr>
                <w:rFonts w:cs="B Zar"/>
                <w:sz w:val="22"/>
                <w:szCs w:val="22"/>
                <w:rtl/>
              </w:rPr>
            </w:pPr>
          </w:p>
        </w:tc>
        <w:tc>
          <w:tcPr>
            <w:tcW w:w="850" w:type="dxa"/>
            <w:vMerge/>
            <w:shd w:val="clear" w:color="auto" w:fill="D9D9D9" w:themeFill="background1" w:themeFillShade="D9"/>
            <w:vAlign w:val="center"/>
          </w:tcPr>
          <w:p w:rsidR="00AF5E21" w:rsidRPr="00470E3B" w:rsidRDefault="00AF5E21" w:rsidP="00B56F44">
            <w:pPr>
              <w:pStyle w:val="TableParagraph"/>
              <w:bidi/>
              <w:spacing w:line="192" w:lineRule="auto"/>
              <w:jc w:val="center"/>
              <w:rPr>
                <w:rFonts w:cs="B Zar"/>
                <w:sz w:val="22"/>
                <w:szCs w:val="22"/>
                <w:rtl/>
              </w:rPr>
            </w:pPr>
          </w:p>
        </w:tc>
        <w:tc>
          <w:tcPr>
            <w:tcW w:w="2588" w:type="dxa"/>
            <w:vMerge/>
            <w:shd w:val="clear" w:color="auto" w:fill="D9D9D9" w:themeFill="background1" w:themeFillShade="D9"/>
            <w:vAlign w:val="center"/>
          </w:tcPr>
          <w:p w:rsidR="00AF5E21" w:rsidRPr="00470E3B" w:rsidRDefault="00AF5E21" w:rsidP="00B56F44">
            <w:pPr>
              <w:pStyle w:val="TableParagraph"/>
              <w:bidi/>
              <w:spacing w:line="192" w:lineRule="auto"/>
              <w:jc w:val="center"/>
              <w:rPr>
                <w:rFonts w:cs="B Zar"/>
                <w:sz w:val="22"/>
                <w:szCs w:val="22"/>
                <w:rtl/>
              </w:rPr>
            </w:pPr>
          </w:p>
        </w:tc>
        <w:tc>
          <w:tcPr>
            <w:tcW w:w="850" w:type="dxa"/>
            <w:shd w:val="clear" w:color="auto" w:fill="D9D9D9" w:themeFill="background1" w:themeFillShade="D9"/>
            <w:vAlign w:val="center"/>
          </w:tcPr>
          <w:p w:rsidR="00AF5E21" w:rsidRDefault="00AF5E21" w:rsidP="00B56F44">
            <w:pPr>
              <w:pStyle w:val="TableParagraph"/>
              <w:bidi/>
              <w:spacing w:line="192" w:lineRule="auto"/>
              <w:jc w:val="center"/>
              <w:rPr>
                <w:rFonts w:cs="B Zar"/>
                <w:sz w:val="22"/>
                <w:szCs w:val="22"/>
                <w:rtl/>
              </w:rPr>
            </w:pPr>
            <w:r>
              <w:rPr>
                <w:rFonts w:cs="B Zar" w:hint="cs"/>
                <w:sz w:val="22"/>
                <w:szCs w:val="22"/>
                <w:rtl/>
              </w:rPr>
              <w:t>بومیان</w:t>
            </w:r>
          </w:p>
        </w:tc>
        <w:tc>
          <w:tcPr>
            <w:tcW w:w="799" w:type="dxa"/>
            <w:shd w:val="clear" w:color="auto" w:fill="D9D9D9" w:themeFill="background1" w:themeFillShade="D9"/>
            <w:vAlign w:val="center"/>
          </w:tcPr>
          <w:p w:rsidR="00AF5E21" w:rsidRDefault="00AF5E21" w:rsidP="00B56F44">
            <w:pPr>
              <w:pStyle w:val="TableParagraph"/>
              <w:bidi/>
              <w:spacing w:line="168" w:lineRule="auto"/>
              <w:jc w:val="center"/>
              <w:rPr>
                <w:rFonts w:cs="B Zar"/>
                <w:sz w:val="22"/>
                <w:szCs w:val="22"/>
                <w:rtl/>
              </w:rPr>
            </w:pPr>
            <w:r>
              <w:rPr>
                <w:rFonts w:cs="B Zar" w:hint="cs"/>
                <w:sz w:val="22"/>
                <w:szCs w:val="22"/>
                <w:rtl/>
              </w:rPr>
              <w:t>غیر بومیان</w:t>
            </w:r>
          </w:p>
        </w:tc>
        <w:tc>
          <w:tcPr>
            <w:tcW w:w="619" w:type="dxa"/>
            <w:shd w:val="clear" w:color="auto" w:fill="D9D9D9" w:themeFill="background1" w:themeFillShade="D9"/>
            <w:vAlign w:val="center"/>
          </w:tcPr>
          <w:p w:rsidR="00AF5E21" w:rsidRDefault="00AF5E21" w:rsidP="00B56F44">
            <w:pPr>
              <w:pStyle w:val="TableParagraph"/>
              <w:bidi/>
              <w:spacing w:line="168" w:lineRule="auto"/>
              <w:jc w:val="center"/>
              <w:rPr>
                <w:rFonts w:cs="B Zar"/>
                <w:sz w:val="22"/>
                <w:szCs w:val="22"/>
                <w:rtl/>
              </w:rPr>
            </w:pPr>
            <w:r>
              <w:rPr>
                <w:rFonts w:cs="B Zar" w:hint="cs"/>
                <w:sz w:val="22"/>
                <w:szCs w:val="22"/>
                <w:rtl/>
              </w:rPr>
              <w:t>بومی</w:t>
            </w:r>
          </w:p>
        </w:tc>
        <w:tc>
          <w:tcPr>
            <w:tcW w:w="1417" w:type="dxa"/>
            <w:shd w:val="clear" w:color="auto" w:fill="D9D9D9" w:themeFill="background1" w:themeFillShade="D9"/>
            <w:vAlign w:val="center"/>
          </w:tcPr>
          <w:p w:rsidR="00AF5E21" w:rsidRDefault="00AF5E21" w:rsidP="00B56F44">
            <w:pPr>
              <w:pStyle w:val="TableParagraph"/>
              <w:bidi/>
              <w:spacing w:line="168" w:lineRule="auto"/>
              <w:jc w:val="center"/>
              <w:rPr>
                <w:rFonts w:cs="B Zar"/>
                <w:sz w:val="22"/>
                <w:szCs w:val="22"/>
                <w:rtl/>
              </w:rPr>
            </w:pPr>
            <w:r>
              <w:rPr>
                <w:rFonts w:cs="B Zar" w:hint="cs"/>
                <w:sz w:val="22"/>
                <w:szCs w:val="22"/>
                <w:rtl/>
              </w:rPr>
              <w:t>غیر بومی با ذکر نام شهر یا  روستا</w:t>
            </w:r>
          </w:p>
        </w:tc>
        <w:tc>
          <w:tcPr>
            <w:tcW w:w="1931" w:type="dxa"/>
            <w:vMerge/>
            <w:shd w:val="clear" w:color="auto" w:fill="D9D9D9" w:themeFill="background1" w:themeFillShade="D9"/>
            <w:vAlign w:val="center"/>
          </w:tcPr>
          <w:p w:rsidR="00AF5E21" w:rsidRDefault="00AF5E21" w:rsidP="00B56F44">
            <w:pPr>
              <w:pStyle w:val="TableParagraph"/>
              <w:bidi/>
              <w:jc w:val="center"/>
              <w:rPr>
                <w:rFonts w:cs="B Zar"/>
                <w:sz w:val="22"/>
                <w:szCs w:val="22"/>
                <w:rtl/>
              </w:rPr>
            </w:pPr>
          </w:p>
        </w:tc>
      </w:tr>
      <w:tr w:rsidR="00C22D73" w:rsidTr="00AF5E21">
        <w:trPr>
          <w:jc w:val="center"/>
        </w:trPr>
        <w:tc>
          <w:tcPr>
            <w:tcW w:w="673" w:type="dxa"/>
            <w:vMerge w:val="restart"/>
            <w:textDirection w:val="btLr"/>
          </w:tcPr>
          <w:p w:rsidR="00C22D73" w:rsidRPr="00001CAB" w:rsidRDefault="00C22D73" w:rsidP="00C22D73">
            <w:pPr>
              <w:pStyle w:val="TableParagraph"/>
              <w:bidi/>
              <w:ind w:left="113" w:right="113"/>
              <w:jc w:val="center"/>
              <w:rPr>
                <w:rFonts w:cs="B Zar"/>
                <w:b/>
                <w:bCs/>
                <w:sz w:val="22"/>
                <w:szCs w:val="22"/>
                <w:rtl/>
              </w:rPr>
            </w:pPr>
            <w:r w:rsidRPr="00001CAB">
              <w:rPr>
                <w:rFonts w:cs="B Zar" w:hint="cs"/>
                <w:b/>
                <w:bCs/>
                <w:rtl/>
              </w:rPr>
              <w:t>صنایع</w:t>
            </w:r>
          </w:p>
        </w:tc>
        <w:tc>
          <w:tcPr>
            <w:tcW w:w="673" w:type="dxa"/>
            <w:vAlign w:val="center"/>
          </w:tcPr>
          <w:p w:rsidR="00C22D73" w:rsidRDefault="00C22D73" w:rsidP="00C22D73">
            <w:pPr>
              <w:pStyle w:val="TableParagraph"/>
              <w:bidi/>
              <w:jc w:val="center"/>
              <w:rPr>
                <w:rFonts w:cs="B Zar"/>
                <w:sz w:val="22"/>
                <w:szCs w:val="22"/>
                <w:rtl/>
              </w:rPr>
            </w:pPr>
          </w:p>
        </w:tc>
        <w:tc>
          <w:tcPr>
            <w:tcW w:w="992" w:type="dxa"/>
            <w:vAlign w:val="center"/>
          </w:tcPr>
          <w:p w:rsidR="00C22D73" w:rsidRDefault="00C22D73" w:rsidP="00C22D73">
            <w:pPr>
              <w:pStyle w:val="TableParagraph"/>
              <w:bidi/>
              <w:jc w:val="center"/>
              <w:rPr>
                <w:rFonts w:cs="B Zar"/>
                <w:sz w:val="22"/>
                <w:szCs w:val="22"/>
                <w:rtl/>
              </w:rPr>
            </w:pPr>
          </w:p>
        </w:tc>
        <w:tc>
          <w:tcPr>
            <w:tcW w:w="850" w:type="dxa"/>
            <w:vAlign w:val="center"/>
          </w:tcPr>
          <w:p w:rsidR="00C22D73" w:rsidRDefault="00C22D73" w:rsidP="00C22D73">
            <w:pPr>
              <w:pStyle w:val="TableParagraph"/>
              <w:bidi/>
              <w:jc w:val="center"/>
              <w:rPr>
                <w:rFonts w:cs="B Zar"/>
                <w:sz w:val="22"/>
                <w:szCs w:val="22"/>
                <w:rtl/>
              </w:rPr>
            </w:pPr>
          </w:p>
        </w:tc>
        <w:tc>
          <w:tcPr>
            <w:tcW w:w="2588" w:type="dxa"/>
            <w:vAlign w:val="center"/>
          </w:tcPr>
          <w:p w:rsidR="00C22D73" w:rsidRDefault="00C22D73" w:rsidP="00AF5E21">
            <w:pPr>
              <w:pStyle w:val="TableParagraph"/>
              <w:bidi/>
              <w:spacing w:line="192" w:lineRule="auto"/>
              <w:jc w:val="center"/>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C22D73" w:rsidRDefault="00C22D73" w:rsidP="00AF5E21">
            <w:pPr>
              <w:pStyle w:val="TableParagraph"/>
              <w:bidi/>
              <w:spacing w:line="192" w:lineRule="auto"/>
              <w:jc w:val="center"/>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C22D73" w:rsidRPr="00373F1B" w:rsidRDefault="00C22D73" w:rsidP="00AF5E21">
            <w:pPr>
              <w:pStyle w:val="TableParagraph"/>
              <w:bidi/>
              <w:spacing w:line="192" w:lineRule="auto"/>
              <w:jc w:val="center"/>
              <w:rPr>
                <w:rFonts w:cs="B Zar"/>
                <w:sz w:val="20"/>
                <w:szCs w:val="20"/>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p>
        </w:tc>
        <w:tc>
          <w:tcPr>
            <w:tcW w:w="850" w:type="dxa"/>
            <w:vAlign w:val="center"/>
          </w:tcPr>
          <w:p w:rsidR="00C22D73" w:rsidRDefault="00C22D73" w:rsidP="00C22D73">
            <w:pPr>
              <w:jc w:val="center"/>
              <w:rPr>
                <w:rFonts w:cs="B Zar"/>
                <w:rtl/>
              </w:rPr>
            </w:pPr>
            <w:r w:rsidRPr="006C68FB">
              <w:rPr>
                <w:rFonts w:ascii="Franklin Gothic Book" w:hAnsi="Franklin Gothic Book" w:cs="Franklin Gothic Book"/>
              </w:rPr>
              <w:t></w:t>
            </w:r>
          </w:p>
        </w:tc>
        <w:tc>
          <w:tcPr>
            <w:tcW w:w="799" w:type="dxa"/>
            <w:vAlign w:val="center"/>
          </w:tcPr>
          <w:p w:rsidR="00C22D73" w:rsidRDefault="00C22D73" w:rsidP="00C22D73">
            <w:pPr>
              <w:jc w:val="center"/>
              <w:rPr>
                <w:rFonts w:cs="B Zar"/>
                <w:rtl/>
              </w:rPr>
            </w:pPr>
            <w:r w:rsidRPr="006C68FB">
              <w:rPr>
                <w:rFonts w:ascii="Franklin Gothic Book" w:hAnsi="Franklin Gothic Book" w:cs="Franklin Gothic Book"/>
              </w:rPr>
              <w:t></w:t>
            </w:r>
          </w:p>
        </w:tc>
        <w:tc>
          <w:tcPr>
            <w:tcW w:w="619" w:type="dxa"/>
            <w:vAlign w:val="center"/>
          </w:tcPr>
          <w:p w:rsidR="00C22D73" w:rsidRDefault="00C22D73" w:rsidP="00C22D73">
            <w:pPr>
              <w:pStyle w:val="TableParagraph"/>
              <w:bidi/>
              <w:jc w:val="center"/>
              <w:rPr>
                <w:rFonts w:cs="B Zar"/>
                <w:sz w:val="22"/>
                <w:szCs w:val="22"/>
                <w:rtl/>
              </w:rPr>
            </w:pPr>
          </w:p>
        </w:tc>
        <w:tc>
          <w:tcPr>
            <w:tcW w:w="1417" w:type="dxa"/>
            <w:vAlign w:val="center"/>
          </w:tcPr>
          <w:p w:rsidR="00C22D73" w:rsidRDefault="00C22D73" w:rsidP="00C22D73">
            <w:pPr>
              <w:pStyle w:val="TableParagraph"/>
              <w:bidi/>
              <w:jc w:val="center"/>
              <w:rPr>
                <w:rFonts w:cs="B Zar"/>
                <w:sz w:val="22"/>
                <w:szCs w:val="22"/>
                <w:rtl/>
              </w:rPr>
            </w:pPr>
          </w:p>
        </w:tc>
        <w:tc>
          <w:tcPr>
            <w:tcW w:w="1931" w:type="dxa"/>
            <w:vAlign w:val="center"/>
          </w:tcPr>
          <w:p w:rsidR="00C22D73" w:rsidRDefault="00C22D73" w:rsidP="00C22D73">
            <w:pPr>
              <w:pStyle w:val="TableParagraph"/>
              <w:bidi/>
              <w:spacing w:line="192" w:lineRule="auto"/>
              <w:jc w:val="both"/>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C22D73" w:rsidRDefault="00C22D73" w:rsidP="00C22D73">
            <w:pPr>
              <w:pStyle w:val="TableParagraph"/>
              <w:bidi/>
              <w:spacing w:line="192" w:lineRule="auto"/>
              <w:jc w:val="both"/>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C22D73" w:rsidRDefault="00C22D73" w:rsidP="00AF5E21">
            <w:pPr>
              <w:pStyle w:val="TableParagraph"/>
              <w:bidi/>
              <w:rPr>
                <w:rFonts w:cs="B Zar"/>
                <w:sz w:val="22"/>
                <w:szCs w:val="22"/>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p>
        </w:tc>
      </w:tr>
      <w:tr w:rsidR="00C22D73" w:rsidTr="00AF5E21">
        <w:trPr>
          <w:jc w:val="center"/>
        </w:trPr>
        <w:tc>
          <w:tcPr>
            <w:tcW w:w="673" w:type="dxa"/>
            <w:vMerge/>
            <w:textDirection w:val="btLr"/>
          </w:tcPr>
          <w:p w:rsidR="00C22D73" w:rsidRDefault="00C22D73" w:rsidP="00C22D73">
            <w:pPr>
              <w:pStyle w:val="TableParagraph"/>
              <w:bidi/>
              <w:ind w:left="113" w:right="113"/>
              <w:jc w:val="center"/>
              <w:rPr>
                <w:rFonts w:cs="B Zar"/>
                <w:sz w:val="22"/>
                <w:szCs w:val="22"/>
                <w:rtl/>
              </w:rPr>
            </w:pPr>
          </w:p>
        </w:tc>
        <w:tc>
          <w:tcPr>
            <w:tcW w:w="673" w:type="dxa"/>
            <w:vAlign w:val="center"/>
          </w:tcPr>
          <w:p w:rsidR="00C22D73" w:rsidRDefault="00C22D73" w:rsidP="00C22D73">
            <w:pPr>
              <w:pStyle w:val="TableParagraph"/>
              <w:bidi/>
              <w:jc w:val="center"/>
              <w:rPr>
                <w:rFonts w:cs="B Zar"/>
                <w:sz w:val="22"/>
                <w:szCs w:val="22"/>
                <w:rtl/>
              </w:rPr>
            </w:pPr>
          </w:p>
        </w:tc>
        <w:tc>
          <w:tcPr>
            <w:tcW w:w="992" w:type="dxa"/>
            <w:vAlign w:val="center"/>
          </w:tcPr>
          <w:p w:rsidR="00C22D73" w:rsidRDefault="00C22D73" w:rsidP="00C22D73">
            <w:pPr>
              <w:pStyle w:val="TableParagraph"/>
              <w:bidi/>
              <w:jc w:val="center"/>
              <w:rPr>
                <w:rFonts w:cs="B Zar"/>
                <w:sz w:val="22"/>
                <w:szCs w:val="22"/>
                <w:rtl/>
              </w:rPr>
            </w:pPr>
          </w:p>
        </w:tc>
        <w:tc>
          <w:tcPr>
            <w:tcW w:w="850" w:type="dxa"/>
            <w:vAlign w:val="center"/>
          </w:tcPr>
          <w:p w:rsidR="00C22D73" w:rsidRDefault="00C22D73" w:rsidP="00C22D73">
            <w:pPr>
              <w:pStyle w:val="TableParagraph"/>
              <w:bidi/>
              <w:jc w:val="center"/>
              <w:rPr>
                <w:rFonts w:cs="B Zar"/>
                <w:sz w:val="22"/>
                <w:szCs w:val="22"/>
                <w:rtl/>
              </w:rPr>
            </w:pPr>
          </w:p>
        </w:tc>
        <w:tc>
          <w:tcPr>
            <w:tcW w:w="2588" w:type="dxa"/>
            <w:vAlign w:val="center"/>
          </w:tcPr>
          <w:p w:rsidR="00C22D73" w:rsidRDefault="00C22D73" w:rsidP="00AF5E21">
            <w:pPr>
              <w:pStyle w:val="TableParagraph"/>
              <w:bidi/>
              <w:spacing w:line="192" w:lineRule="auto"/>
              <w:jc w:val="center"/>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C22D73" w:rsidRDefault="00C22D73" w:rsidP="00AF5E21">
            <w:pPr>
              <w:pStyle w:val="TableParagraph"/>
              <w:bidi/>
              <w:spacing w:line="192" w:lineRule="auto"/>
              <w:jc w:val="center"/>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C22D73" w:rsidRPr="00373F1B" w:rsidRDefault="00C22D73" w:rsidP="00AF5E21">
            <w:pPr>
              <w:pStyle w:val="TableParagraph"/>
              <w:bidi/>
              <w:spacing w:line="192" w:lineRule="auto"/>
              <w:jc w:val="center"/>
              <w:rPr>
                <w:rFonts w:cs="B Zar"/>
                <w:sz w:val="20"/>
                <w:szCs w:val="20"/>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p>
        </w:tc>
        <w:tc>
          <w:tcPr>
            <w:tcW w:w="850" w:type="dxa"/>
            <w:vAlign w:val="center"/>
          </w:tcPr>
          <w:p w:rsidR="00C22D73" w:rsidRDefault="00C22D73" w:rsidP="00C22D73">
            <w:pPr>
              <w:jc w:val="center"/>
              <w:rPr>
                <w:rFonts w:cs="B Zar"/>
                <w:rtl/>
              </w:rPr>
            </w:pPr>
            <w:r w:rsidRPr="006C68FB">
              <w:rPr>
                <w:rFonts w:ascii="Franklin Gothic Book" w:hAnsi="Franklin Gothic Book" w:cs="Franklin Gothic Book"/>
              </w:rPr>
              <w:t></w:t>
            </w:r>
          </w:p>
        </w:tc>
        <w:tc>
          <w:tcPr>
            <w:tcW w:w="799" w:type="dxa"/>
            <w:vAlign w:val="center"/>
          </w:tcPr>
          <w:p w:rsidR="00C22D73" w:rsidRDefault="00C22D73" w:rsidP="00C22D73">
            <w:pPr>
              <w:jc w:val="center"/>
              <w:rPr>
                <w:rFonts w:cs="B Zar"/>
                <w:rtl/>
              </w:rPr>
            </w:pPr>
            <w:r w:rsidRPr="006C68FB">
              <w:rPr>
                <w:rFonts w:ascii="Franklin Gothic Book" w:hAnsi="Franklin Gothic Book" w:cs="Franklin Gothic Book"/>
              </w:rPr>
              <w:t></w:t>
            </w:r>
          </w:p>
        </w:tc>
        <w:tc>
          <w:tcPr>
            <w:tcW w:w="619" w:type="dxa"/>
            <w:vAlign w:val="center"/>
          </w:tcPr>
          <w:p w:rsidR="00C22D73" w:rsidRDefault="00C22D73" w:rsidP="00C22D73">
            <w:pPr>
              <w:pStyle w:val="TableParagraph"/>
              <w:bidi/>
              <w:jc w:val="center"/>
              <w:rPr>
                <w:rFonts w:cs="B Zar"/>
                <w:sz w:val="22"/>
                <w:szCs w:val="22"/>
                <w:rtl/>
              </w:rPr>
            </w:pPr>
          </w:p>
        </w:tc>
        <w:tc>
          <w:tcPr>
            <w:tcW w:w="1417" w:type="dxa"/>
            <w:vAlign w:val="center"/>
          </w:tcPr>
          <w:p w:rsidR="00C22D73" w:rsidRDefault="00C22D73" w:rsidP="00C22D73">
            <w:pPr>
              <w:pStyle w:val="TableParagraph"/>
              <w:bidi/>
              <w:jc w:val="center"/>
              <w:rPr>
                <w:rFonts w:cs="B Zar"/>
                <w:sz w:val="22"/>
                <w:szCs w:val="22"/>
                <w:rtl/>
              </w:rPr>
            </w:pPr>
          </w:p>
        </w:tc>
        <w:tc>
          <w:tcPr>
            <w:tcW w:w="1931" w:type="dxa"/>
            <w:vAlign w:val="center"/>
          </w:tcPr>
          <w:p w:rsidR="00C22D73" w:rsidRDefault="00C22D73" w:rsidP="00C22D73">
            <w:pPr>
              <w:pStyle w:val="TableParagraph"/>
              <w:bidi/>
              <w:spacing w:line="192" w:lineRule="auto"/>
              <w:jc w:val="both"/>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C22D73" w:rsidRDefault="00C22D73" w:rsidP="00C22D73">
            <w:pPr>
              <w:pStyle w:val="TableParagraph"/>
              <w:bidi/>
              <w:spacing w:line="192" w:lineRule="auto"/>
              <w:jc w:val="both"/>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C22D73" w:rsidRDefault="00C22D73" w:rsidP="00AF5E21">
            <w:pPr>
              <w:pStyle w:val="TableParagraph"/>
              <w:bidi/>
              <w:rPr>
                <w:rFonts w:cs="B Zar"/>
                <w:sz w:val="22"/>
                <w:szCs w:val="22"/>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p>
        </w:tc>
      </w:tr>
      <w:tr w:rsidR="00C22D73" w:rsidTr="00AF5E21">
        <w:trPr>
          <w:jc w:val="center"/>
        </w:trPr>
        <w:tc>
          <w:tcPr>
            <w:tcW w:w="673" w:type="dxa"/>
            <w:vMerge/>
            <w:textDirection w:val="btLr"/>
          </w:tcPr>
          <w:p w:rsidR="00C22D73" w:rsidRDefault="00C22D73" w:rsidP="00C22D73">
            <w:pPr>
              <w:pStyle w:val="TableParagraph"/>
              <w:bidi/>
              <w:ind w:left="113" w:right="113"/>
              <w:jc w:val="center"/>
              <w:rPr>
                <w:rFonts w:cs="B Zar"/>
                <w:sz w:val="22"/>
                <w:szCs w:val="22"/>
                <w:rtl/>
              </w:rPr>
            </w:pPr>
          </w:p>
        </w:tc>
        <w:tc>
          <w:tcPr>
            <w:tcW w:w="673" w:type="dxa"/>
            <w:vAlign w:val="center"/>
          </w:tcPr>
          <w:p w:rsidR="00C22D73" w:rsidRDefault="00C22D73" w:rsidP="00C22D73">
            <w:pPr>
              <w:pStyle w:val="TableParagraph"/>
              <w:bidi/>
              <w:jc w:val="center"/>
              <w:rPr>
                <w:rFonts w:cs="B Zar"/>
                <w:sz w:val="22"/>
                <w:szCs w:val="22"/>
                <w:rtl/>
              </w:rPr>
            </w:pPr>
          </w:p>
        </w:tc>
        <w:tc>
          <w:tcPr>
            <w:tcW w:w="992" w:type="dxa"/>
            <w:vAlign w:val="center"/>
          </w:tcPr>
          <w:p w:rsidR="00C22D73" w:rsidRDefault="00C22D73" w:rsidP="00C22D73">
            <w:pPr>
              <w:pStyle w:val="TableParagraph"/>
              <w:bidi/>
              <w:jc w:val="center"/>
              <w:rPr>
                <w:rFonts w:cs="B Zar"/>
                <w:sz w:val="22"/>
                <w:szCs w:val="22"/>
                <w:rtl/>
              </w:rPr>
            </w:pPr>
          </w:p>
        </w:tc>
        <w:tc>
          <w:tcPr>
            <w:tcW w:w="850" w:type="dxa"/>
            <w:vAlign w:val="center"/>
          </w:tcPr>
          <w:p w:rsidR="00C22D73" w:rsidRDefault="00C22D73" w:rsidP="00C22D73">
            <w:pPr>
              <w:pStyle w:val="TableParagraph"/>
              <w:bidi/>
              <w:jc w:val="center"/>
              <w:rPr>
                <w:rFonts w:cs="B Zar"/>
                <w:sz w:val="22"/>
                <w:szCs w:val="22"/>
                <w:rtl/>
              </w:rPr>
            </w:pPr>
          </w:p>
        </w:tc>
        <w:tc>
          <w:tcPr>
            <w:tcW w:w="2588" w:type="dxa"/>
            <w:vAlign w:val="center"/>
          </w:tcPr>
          <w:p w:rsidR="00C22D73" w:rsidRDefault="00C22D73" w:rsidP="00AF5E21">
            <w:pPr>
              <w:pStyle w:val="TableParagraph"/>
              <w:bidi/>
              <w:spacing w:line="192" w:lineRule="auto"/>
              <w:jc w:val="center"/>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C22D73" w:rsidRDefault="00C22D73" w:rsidP="00AF5E21">
            <w:pPr>
              <w:pStyle w:val="TableParagraph"/>
              <w:bidi/>
              <w:spacing w:line="192" w:lineRule="auto"/>
              <w:jc w:val="center"/>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C22D73" w:rsidRDefault="00C22D73" w:rsidP="00AF5E21">
            <w:pPr>
              <w:jc w:val="cente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p>
        </w:tc>
        <w:tc>
          <w:tcPr>
            <w:tcW w:w="850" w:type="dxa"/>
            <w:vAlign w:val="center"/>
          </w:tcPr>
          <w:p w:rsidR="00C22D73" w:rsidRDefault="00C22D73" w:rsidP="00C22D73">
            <w:pPr>
              <w:jc w:val="center"/>
              <w:rPr>
                <w:rtl/>
              </w:rPr>
            </w:pPr>
            <w:r w:rsidRPr="00F93C09">
              <w:rPr>
                <w:rFonts w:ascii="Franklin Gothic Book" w:hAnsi="Franklin Gothic Book" w:cs="Franklin Gothic Book"/>
              </w:rPr>
              <w:t></w:t>
            </w:r>
          </w:p>
        </w:tc>
        <w:tc>
          <w:tcPr>
            <w:tcW w:w="799" w:type="dxa"/>
            <w:vAlign w:val="center"/>
          </w:tcPr>
          <w:p w:rsidR="00C22D73" w:rsidRDefault="00C22D73" w:rsidP="00C22D73">
            <w:pPr>
              <w:jc w:val="center"/>
            </w:pPr>
            <w:r w:rsidRPr="00F93C09">
              <w:rPr>
                <w:rFonts w:ascii="Franklin Gothic Book" w:hAnsi="Franklin Gothic Book" w:cs="Franklin Gothic Book"/>
              </w:rPr>
              <w:t></w:t>
            </w:r>
          </w:p>
        </w:tc>
        <w:tc>
          <w:tcPr>
            <w:tcW w:w="619" w:type="dxa"/>
            <w:vAlign w:val="center"/>
          </w:tcPr>
          <w:p w:rsidR="00C22D73" w:rsidRDefault="00C22D73" w:rsidP="00C22D73">
            <w:pPr>
              <w:pStyle w:val="TableParagraph"/>
              <w:bidi/>
              <w:jc w:val="center"/>
              <w:rPr>
                <w:rFonts w:cs="B Zar"/>
                <w:sz w:val="22"/>
                <w:szCs w:val="22"/>
                <w:rtl/>
              </w:rPr>
            </w:pPr>
          </w:p>
        </w:tc>
        <w:tc>
          <w:tcPr>
            <w:tcW w:w="1417" w:type="dxa"/>
            <w:vAlign w:val="center"/>
          </w:tcPr>
          <w:p w:rsidR="00C22D73" w:rsidRDefault="00C22D73" w:rsidP="00C22D73">
            <w:pPr>
              <w:pStyle w:val="TableParagraph"/>
              <w:bidi/>
              <w:jc w:val="center"/>
              <w:rPr>
                <w:rFonts w:cs="B Zar"/>
                <w:sz w:val="22"/>
                <w:szCs w:val="22"/>
                <w:rtl/>
              </w:rPr>
            </w:pPr>
          </w:p>
        </w:tc>
        <w:tc>
          <w:tcPr>
            <w:tcW w:w="1931" w:type="dxa"/>
            <w:vAlign w:val="center"/>
          </w:tcPr>
          <w:p w:rsidR="00C22D73" w:rsidRDefault="00C22D73" w:rsidP="00C22D73">
            <w:pPr>
              <w:pStyle w:val="TableParagraph"/>
              <w:bidi/>
              <w:spacing w:line="192" w:lineRule="auto"/>
              <w:jc w:val="both"/>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C22D73" w:rsidRDefault="00C22D73" w:rsidP="00C22D73">
            <w:pPr>
              <w:pStyle w:val="TableParagraph"/>
              <w:bidi/>
              <w:spacing w:line="192" w:lineRule="auto"/>
              <w:jc w:val="both"/>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C22D73" w:rsidRDefault="00C22D73" w:rsidP="00AF5E21">
            <w:pPr>
              <w:pStyle w:val="TableParagraph"/>
              <w:bidi/>
              <w:rPr>
                <w:rFonts w:cs="B Zar"/>
                <w:sz w:val="22"/>
                <w:szCs w:val="22"/>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p>
        </w:tc>
      </w:tr>
      <w:tr w:rsidR="00C22D73" w:rsidTr="00AF5E21">
        <w:trPr>
          <w:jc w:val="center"/>
        </w:trPr>
        <w:tc>
          <w:tcPr>
            <w:tcW w:w="673" w:type="dxa"/>
            <w:vMerge/>
            <w:textDirection w:val="btLr"/>
          </w:tcPr>
          <w:p w:rsidR="00C22D73" w:rsidRDefault="00C22D73" w:rsidP="00C22D73">
            <w:pPr>
              <w:pStyle w:val="TableParagraph"/>
              <w:bidi/>
              <w:ind w:left="113" w:right="113"/>
              <w:jc w:val="center"/>
              <w:rPr>
                <w:rFonts w:cs="B Zar"/>
                <w:sz w:val="22"/>
                <w:szCs w:val="22"/>
                <w:rtl/>
              </w:rPr>
            </w:pPr>
          </w:p>
        </w:tc>
        <w:tc>
          <w:tcPr>
            <w:tcW w:w="673" w:type="dxa"/>
            <w:vAlign w:val="center"/>
          </w:tcPr>
          <w:p w:rsidR="00C22D73" w:rsidRDefault="00C22D73" w:rsidP="00C22D73">
            <w:pPr>
              <w:pStyle w:val="TableParagraph"/>
              <w:bidi/>
              <w:jc w:val="center"/>
              <w:rPr>
                <w:rFonts w:cs="B Zar"/>
                <w:sz w:val="22"/>
                <w:szCs w:val="22"/>
                <w:rtl/>
              </w:rPr>
            </w:pPr>
          </w:p>
        </w:tc>
        <w:tc>
          <w:tcPr>
            <w:tcW w:w="992" w:type="dxa"/>
            <w:vAlign w:val="center"/>
          </w:tcPr>
          <w:p w:rsidR="00C22D73" w:rsidRDefault="00C22D73" w:rsidP="00C22D73">
            <w:pPr>
              <w:pStyle w:val="TableParagraph"/>
              <w:bidi/>
              <w:jc w:val="center"/>
              <w:rPr>
                <w:rFonts w:cs="B Zar"/>
                <w:sz w:val="22"/>
                <w:szCs w:val="22"/>
                <w:rtl/>
              </w:rPr>
            </w:pPr>
          </w:p>
        </w:tc>
        <w:tc>
          <w:tcPr>
            <w:tcW w:w="850" w:type="dxa"/>
            <w:vAlign w:val="center"/>
          </w:tcPr>
          <w:p w:rsidR="00C22D73" w:rsidRDefault="00C22D73" w:rsidP="00C22D73">
            <w:pPr>
              <w:pStyle w:val="TableParagraph"/>
              <w:bidi/>
              <w:jc w:val="center"/>
              <w:rPr>
                <w:rFonts w:cs="B Zar"/>
                <w:sz w:val="22"/>
                <w:szCs w:val="22"/>
                <w:rtl/>
              </w:rPr>
            </w:pPr>
          </w:p>
        </w:tc>
        <w:tc>
          <w:tcPr>
            <w:tcW w:w="2588" w:type="dxa"/>
            <w:vAlign w:val="center"/>
          </w:tcPr>
          <w:p w:rsidR="00C22D73" w:rsidRDefault="00C22D73" w:rsidP="00AF5E21">
            <w:pPr>
              <w:pStyle w:val="TableParagraph"/>
              <w:bidi/>
              <w:spacing w:line="192" w:lineRule="auto"/>
              <w:jc w:val="center"/>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C22D73" w:rsidRDefault="00C22D73" w:rsidP="00AF5E21">
            <w:pPr>
              <w:pStyle w:val="TableParagraph"/>
              <w:bidi/>
              <w:spacing w:line="192" w:lineRule="auto"/>
              <w:jc w:val="center"/>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C22D73" w:rsidRPr="00373F1B" w:rsidRDefault="00C22D73" w:rsidP="00AF5E21">
            <w:pPr>
              <w:pStyle w:val="TableParagraph"/>
              <w:bidi/>
              <w:spacing w:line="192" w:lineRule="auto"/>
              <w:jc w:val="center"/>
              <w:rPr>
                <w:rFonts w:cs="B Zar"/>
                <w:sz w:val="20"/>
                <w:szCs w:val="20"/>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p>
        </w:tc>
        <w:tc>
          <w:tcPr>
            <w:tcW w:w="850" w:type="dxa"/>
            <w:vAlign w:val="center"/>
          </w:tcPr>
          <w:p w:rsidR="00C22D73" w:rsidRDefault="00C22D73" w:rsidP="00C22D73">
            <w:pPr>
              <w:jc w:val="center"/>
            </w:pPr>
            <w:r w:rsidRPr="00F93C09">
              <w:rPr>
                <w:rFonts w:ascii="Franklin Gothic Book" w:hAnsi="Franklin Gothic Book" w:cs="Franklin Gothic Book"/>
              </w:rPr>
              <w:t></w:t>
            </w:r>
          </w:p>
        </w:tc>
        <w:tc>
          <w:tcPr>
            <w:tcW w:w="799" w:type="dxa"/>
            <w:vAlign w:val="center"/>
          </w:tcPr>
          <w:p w:rsidR="00C22D73" w:rsidRDefault="00C22D73" w:rsidP="00C22D73">
            <w:pPr>
              <w:jc w:val="center"/>
            </w:pPr>
            <w:r w:rsidRPr="00F93C09">
              <w:rPr>
                <w:rFonts w:ascii="Franklin Gothic Book" w:hAnsi="Franklin Gothic Book" w:cs="Franklin Gothic Book"/>
              </w:rPr>
              <w:t></w:t>
            </w:r>
          </w:p>
        </w:tc>
        <w:tc>
          <w:tcPr>
            <w:tcW w:w="619" w:type="dxa"/>
            <w:vAlign w:val="center"/>
          </w:tcPr>
          <w:p w:rsidR="00C22D73" w:rsidRDefault="00C22D73" w:rsidP="00C22D73">
            <w:pPr>
              <w:pStyle w:val="TableParagraph"/>
              <w:bidi/>
              <w:jc w:val="center"/>
              <w:rPr>
                <w:rFonts w:cs="B Zar"/>
                <w:sz w:val="22"/>
                <w:szCs w:val="22"/>
                <w:rtl/>
              </w:rPr>
            </w:pPr>
          </w:p>
        </w:tc>
        <w:tc>
          <w:tcPr>
            <w:tcW w:w="1417" w:type="dxa"/>
            <w:vAlign w:val="center"/>
          </w:tcPr>
          <w:p w:rsidR="00C22D73" w:rsidRDefault="00C22D73" w:rsidP="00C22D73">
            <w:pPr>
              <w:pStyle w:val="TableParagraph"/>
              <w:bidi/>
              <w:jc w:val="center"/>
              <w:rPr>
                <w:rFonts w:cs="B Zar"/>
                <w:sz w:val="22"/>
                <w:szCs w:val="22"/>
                <w:rtl/>
              </w:rPr>
            </w:pPr>
          </w:p>
        </w:tc>
        <w:tc>
          <w:tcPr>
            <w:tcW w:w="1931" w:type="dxa"/>
            <w:vAlign w:val="center"/>
          </w:tcPr>
          <w:p w:rsidR="00C22D73" w:rsidRDefault="00C22D73" w:rsidP="00C22D73">
            <w:pPr>
              <w:pStyle w:val="TableParagraph"/>
              <w:bidi/>
              <w:spacing w:line="192" w:lineRule="auto"/>
              <w:jc w:val="both"/>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C22D73" w:rsidRDefault="00C22D73" w:rsidP="00C22D73">
            <w:pPr>
              <w:pStyle w:val="TableParagraph"/>
              <w:bidi/>
              <w:spacing w:line="192" w:lineRule="auto"/>
              <w:jc w:val="both"/>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C22D73" w:rsidRDefault="00C22D73" w:rsidP="00AF5E21">
            <w:pPr>
              <w:pStyle w:val="TableParagraph"/>
              <w:bidi/>
              <w:rPr>
                <w:rFonts w:cs="B Zar"/>
                <w:sz w:val="22"/>
                <w:szCs w:val="22"/>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p>
        </w:tc>
      </w:tr>
      <w:tr w:rsidR="00C22D73" w:rsidTr="00AF5E21">
        <w:trPr>
          <w:jc w:val="center"/>
        </w:trPr>
        <w:tc>
          <w:tcPr>
            <w:tcW w:w="673" w:type="dxa"/>
            <w:vMerge/>
            <w:textDirection w:val="btLr"/>
          </w:tcPr>
          <w:p w:rsidR="00C22D73" w:rsidRDefault="00C22D73" w:rsidP="00C22D73">
            <w:pPr>
              <w:pStyle w:val="TableParagraph"/>
              <w:bidi/>
              <w:ind w:left="113" w:right="113"/>
              <w:jc w:val="center"/>
              <w:rPr>
                <w:rFonts w:cs="B Zar"/>
                <w:sz w:val="22"/>
                <w:szCs w:val="22"/>
                <w:rtl/>
              </w:rPr>
            </w:pPr>
          </w:p>
        </w:tc>
        <w:tc>
          <w:tcPr>
            <w:tcW w:w="673" w:type="dxa"/>
            <w:vAlign w:val="center"/>
          </w:tcPr>
          <w:p w:rsidR="00C22D73" w:rsidRDefault="00C22D73" w:rsidP="00C22D73">
            <w:pPr>
              <w:pStyle w:val="TableParagraph"/>
              <w:bidi/>
              <w:jc w:val="center"/>
              <w:rPr>
                <w:rFonts w:cs="B Zar"/>
                <w:sz w:val="22"/>
                <w:szCs w:val="22"/>
                <w:rtl/>
              </w:rPr>
            </w:pPr>
          </w:p>
        </w:tc>
        <w:tc>
          <w:tcPr>
            <w:tcW w:w="992" w:type="dxa"/>
            <w:vAlign w:val="center"/>
          </w:tcPr>
          <w:p w:rsidR="00C22D73" w:rsidRDefault="00C22D73" w:rsidP="00C22D73">
            <w:pPr>
              <w:pStyle w:val="TableParagraph"/>
              <w:bidi/>
              <w:jc w:val="center"/>
              <w:rPr>
                <w:rFonts w:cs="B Zar"/>
                <w:sz w:val="22"/>
                <w:szCs w:val="22"/>
                <w:rtl/>
              </w:rPr>
            </w:pPr>
          </w:p>
        </w:tc>
        <w:tc>
          <w:tcPr>
            <w:tcW w:w="850" w:type="dxa"/>
            <w:vAlign w:val="center"/>
          </w:tcPr>
          <w:p w:rsidR="00C22D73" w:rsidRDefault="00C22D73" w:rsidP="00C22D73">
            <w:pPr>
              <w:pStyle w:val="TableParagraph"/>
              <w:bidi/>
              <w:jc w:val="center"/>
              <w:rPr>
                <w:rFonts w:cs="B Zar"/>
                <w:sz w:val="22"/>
                <w:szCs w:val="22"/>
                <w:rtl/>
              </w:rPr>
            </w:pPr>
          </w:p>
        </w:tc>
        <w:tc>
          <w:tcPr>
            <w:tcW w:w="2588" w:type="dxa"/>
            <w:vAlign w:val="center"/>
          </w:tcPr>
          <w:p w:rsidR="00C22D73" w:rsidRDefault="00C22D73" w:rsidP="00AF5E21">
            <w:pPr>
              <w:pStyle w:val="TableParagraph"/>
              <w:bidi/>
              <w:spacing w:line="192" w:lineRule="auto"/>
              <w:jc w:val="center"/>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C22D73" w:rsidRDefault="00C22D73" w:rsidP="00AF5E21">
            <w:pPr>
              <w:pStyle w:val="TableParagraph"/>
              <w:bidi/>
              <w:spacing w:line="192" w:lineRule="auto"/>
              <w:jc w:val="center"/>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C22D73" w:rsidRPr="00373F1B" w:rsidRDefault="00C22D73" w:rsidP="00AF5E21">
            <w:pPr>
              <w:pStyle w:val="TableParagraph"/>
              <w:bidi/>
              <w:spacing w:line="192" w:lineRule="auto"/>
              <w:jc w:val="center"/>
              <w:rPr>
                <w:rFonts w:cs="B Zar"/>
                <w:sz w:val="20"/>
                <w:szCs w:val="20"/>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p>
        </w:tc>
        <w:tc>
          <w:tcPr>
            <w:tcW w:w="850" w:type="dxa"/>
            <w:vAlign w:val="center"/>
          </w:tcPr>
          <w:p w:rsidR="00C22D73" w:rsidRDefault="00C22D73" w:rsidP="00C22D73">
            <w:pPr>
              <w:jc w:val="center"/>
            </w:pPr>
            <w:r w:rsidRPr="00F93C09">
              <w:rPr>
                <w:rFonts w:ascii="Franklin Gothic Book" w:hAnsi="Franklin Gothic Book" w:cs="Franklin Gothic Book"/>
              </w:rPr>
              <w:t></w:t>
            </w:r>
          </w:p>
        </w:tc>
        <w:tc>
          <w:tcPr>
            <w:tcW w:w="799" w:type="dxa"/>
            <w:vAlign w:val="center"/>
          </w:tcPr>
          <w:p w:rsidR="00C22D73" w:rsidRDefault="00C22D73" w:rsidP="00C22D73">
            <w:pPr>
              <w:jc w:val="center"/>
            </w:pPr>
            <w:r w:rsidRPr="00F93C09">
              <w:rPr>
                <w:rFonts w:ascii="Franklin Gothic Book" w:hAnsi="Franklin Gothic Book" w:cs="Franklin Gothic Book"/>
              </w:rPr>
              <w:t></w:t>
            </w:r>
          </w:p>
        </w:tc>
        <w:tc>
          <w:tcPr>
            <w:tcW w:w="619" w:type="dxa"/>
            <w:vAlign w:val="center"/>
          </w:tcPr>
          <w:p w:rsidR="00C22D73" w:rsidRDefault="00C22D73" w:rsidP="00C22D73">
            <w:pPr>
              <w:pStyle w:val="TableParagraph"/>
              <w:bidi/>
              <w:jc w:val="center"/>
              <w:rPr>
                <w:rFonts w:cs="B Zar"/>
                <w:sz w:val="22"/>
                <w:szCs w:val="22"/>
                <w:rtl/>
              </w:rPr>
            </w:pPr>
          </w:p>
        </w:tc>
        <w:tc>
          <w:tcPr>
            <w:tcW w:w="1417" w:type="dxa"/>
            <w:vAlign w:val="center"/>
          </w:tcPr>
          <w:p w:rsidR="00C22D73" w:rsidRDefault="00C22D73" w:rsidP="00C22D73">
            <w:pPr>
              <w:pStyle w:val="TableParagraph"/>
              <w:bidi/>
              <w:jc w:val="center"/>
              <w:rPr>
                <w:rFonts w:cs="B Zar"/>
                <w:sz w:val="22"/>
                <w:szCs w:val="22"/>
                <w:rtl/>
              </w:rPr>
            </w:pPr>
          </w:p>
        </w:tc>
        <w:tc>
          <w:tcPr>
            <w:tcW w:w="1931" w:type="dxa"/>
            <w:vAlign w:val="center"/>
          </w:tcPr>
          <w:p w:rsidR="00C22D73" w:rsidRDefault="00C22D73" w:rsidP="00C22D73">
            <w:pPr>
              <w:pStyle w:val="TableParagraph"/>
              <w:bidi/>
              <w:spacing w:line="192" w:lineRule="auto"/>
              <w:jc w:val="both"/>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C22D73" w:rsidRDefault="00C22D73" w:rsidP="00C22D73">
            <w:pPr>
              <w:pStyle w:val="TableParagraph"/>
              <w:bidi/>
              <w:spacing w:line="192" w:lineRule="auto"/>
              <w:jc w:val="both"/>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C22D73" w:rsidRDefault="00C22D73" w:rsidP="00AF5E21">
            <w:pPr>
              <w:pStyle w:val="TableParagraph"/>
              <w:bidi/>
              <w:rPr>
                <w:rFonts w:cs="B Zar"/>
                <w:sz w:val="22"/>
                <w:szCs w:val="22"/>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p>
        </w:tc>
      </w:tr>
      <w:tr w:rsidR="00C22D73" w:rsidTr="00AF5E21">
        <w:trPr>
          <w:jc w:val="center"/>
        </w:trPr>
        <w:tc>
          <w:tcPr>
            <w:tcW w:w="673" w:type="dxa"/>
            <w:vMerge w:val="restart"/>
            <w:shd w:val="clear" w:color="auto" w:fill="F2F2F2" w:themeFill="background1" w:themeFillShade="F2"/>
            <w:textDirection w:val="btLr"/>
          </w:tcPr>
          <w:p w:rsidR="00C22D73" w:rsidRPr="00001CAB" w:rsidRDefault="00C22D73" w:rsidP="00C22D73">
            <w:pPr>
              <w:pStyle w:val="TableParagraph"/>
              <w:bidi/>
              <w:ind w:left="113" w:right="113"/>
              <w:jc w:val="center"/>
              <w:rPr>
                <w:rFonts w:cs="B Zar"/>
                <w:b/>
                <w:bCs/>
                <w:sz w:val="22"/>
                <w:szCs w:val="22"/>
                <w:rtl/>
              </w:rPr>
            </w:pPr>
            <w:r w:rsidRPr="00001CAB">
              <w:rPr>
                <w:rFonts w:cs="B Zar" w:hint="cs"/>
                <w:b/>
                <w:bCs/>
                <w:sz w:val="22"/>
                <w:szCs w:val="22"/>
                <w:rtl/>
              </w:rPr>
              <w:lastRenderedPageBreak/>
              <w:t>معادن</w:t>
            </w:r>
          </w:p>
        </w:tc>
        <w:tc>
          <w:tcPr>
            <w:tcW w:w="673" w:type="dxa"/>
            <w:shd w:val="clear" w:color="auto" w:fill="F2F2F2" w:themeFill="background1" w:themeFillShade="F2"/>
            <w:vAlign w:val="center"/>
          </w:tcPr>
          <w:p w:rsidR="00C22D73" w:rsidRDefault="00C22D73" w:rsidP="00C22D73">
            <w:pPr>
              <w:pStyle w:val="TableParagraph"/>
              <w:bidi/>
              <w:jc w:val="center"/>
              <w:rPr>
                <w:rFonts w:cs="B Zar"/>
                <w:sz w:val="22"/>
                <w:szCs w:val="22"/>
                <w:rtl/>
              </w:rPr>
            </w:pPr>
          </w:p>
        </w:tc>
        <w:tc>
          <w:tcPr>
            <w:tcW w:w="992" w:type="dxa"/>
            <w:shd w:val="clear" w:color="auto" w:fill="F2F2F2" w:themeFill="background1" w:themeFillShade="F2"/>
            <w:vAlign w:val="center"/>
          </w:tcPr>
          <w:p w:rsidR="00C22D73" w:rsidRDefault="00C22D73" w:rsidP="00C22D73">
            <w:pPr>
              <w:pStyle w:val="TableParagraph"/>
              <w:bidi/>
              <w:jc w:val="center"/>
              <w:rPr>
                <w:rFonts w:cs="B Zar"/>
                <w:sz w:val="22"/>
                <w:szCs w:val="22"/>
                <w:rtl/>
              </w:rPr>
            </w:pPr>
          </w:p>
        </w:tc>
        <w:tc>
          <w:tcPr>
            <w:tcW w:w="850" w:type="dxa"/>
            <w:shd w:val="clear" w:color="auto" w:fill="F2F2F2" w:themeFill="background1" w:themeFillShade="F2"/>
            <w:vAlign w:val="center"/>
          </w:tcPr>
          <w:p w:rsidR="00C22D73" w:rsidRDefault="00C22D73" w:rsidP="00C22D73">
            <w:pPr>
              <w:pStyle w:val="TableParagraph"/>
              <w:bidi/>
              <w:jc w:val="center"/>
              <w:rPr>
                <w:rFonts w:cs="B Zar"/>
                <w:sz w:val="22"/>
                <w:szCs w:val="22"/>
                <w:rtl/>
              </w:rPr>
            </w:pPr>
          </w:p>
        </w:tc>
        <w:tc>
          <w:tcPr>
            <w:tcW w:w="2588" w:type="dxa"/>
            <w:shd w:val="clear" w:color="auto" w:fill="595959" w:themeFill="text1" w:themeFillTint="A6"/>
            <w:vAlign w:val="center"/>
          </w:tcPr>
          <w:p w:rsidR="00C22D73" w:rsidRDefault="00C22D73" w:rsidP="00C22D73">
            <w:pPr>
              <w:pStyle w:val="TableParagraph"/>
              <w:bidi/>
              <w:jc w:val="center"/>
              <w:rPr>
                <w:rFonts w:cs="B Zar"/>
                <w:sz w:val="22"/>
                <w:szCs w:val="22"/>
                <w:rtl/>
              </w:rPr>
            </w:pPr>
          </w:p>
        </w:tc>
        <w:tc>
          <w:tcPr>
            <w:tcW w:w="850" w:type="dxa"/>
            <w:shd w:val="clear" w:color="auto" w:fill="F2F2F2" w:themeFill="background1" w:themeFillShade="F2"/>
            <w:vAlign w:val="center"/>
          </w:tcPr>
          <w:p w:rsidR="00C22D73" w:rsidRDefault="00C22D73" w:rsidP="00C22D73">
            <w:pPr>
              <w:jc w:val="center"/>
              <w:rPr>
                <w:rFonts w:cs="B Zar"/>
                <w:rtl/>
              </w:rPr>
            </w:pPr>
            <w:r w:rsidRPr="006C68FB">
              <w:rPr>
                <w:rFonts w:ascii="Franklin Gothic Book" w:hAnsi="Franklin Gothic Book" w:cs="Franklin Gothic Book"/>
              </w:rPr>
              <w:t></w:t>
            </w:r>
          </w:p>
        </w:tc>
        <w:tc>
          <w:tcPr>
            <w:tcW w:w="799" w:type="dxa"/>
            <w:shd w:val="clear" w:color="auto" w:fill="F2F2F2" w:themeFill="background1" w:themeFillShade="F2"/>
            <w:vAlign w:val="center"/>
          </w:tcPr>
          <w:p w:rsidR="00C22D73" w:rsidRDefault="00C22D73" w:rsidP="00C22D73">
            <w:pPr>
              <w:jc w:val="center"/>
              <w:rPr>
                <w:rFonts w:cs="B Zar"/>
                <w:rtl/>
              </w:rPr>
            </w:pPr>
            <w:r w:rsidRPr="006C68FB">
              <w:rPr>
                <w:rFonts w:ascii="Franklin Gothic Book" w:hAnsi="Franklin Gothic Book" w:cs="Franklin Gothic Book"/>
              </w:rPr>
              <w:t></w:t>
            </w:r>
          </w:p>
        </w:tc>
        <w:tc>
          <w:tcPr>
            <w:tcW w:w="619" w:type="dxa"/>
            <w:shd w:val="clear" w:color="auto" w:fill="F2F2F2" w:themeFill="background1" w:themeFillShade="F2"/>
            <w:vAlign w:val="center"/>
          </w:tcPr>
          <w:p w:rsidR="00C22D73" w:rsidRDefault="00C22D73" w:rsidP="00C22D73">
            <w:pPr>
              <w:pStyle w:val="TableParagraph"/>
              <w:bidi/>
              <w:jc w:val="center"/>
              <w:rPr>
                <w:rFonts w:cs="B Zar"/>
                <w:sz w:val="22"/>
                <w:szCs w:val="22"/>
                <w:rtl/>
              </w:rPr>
            </w:pPr>
          </w:p>
        </w:tc>
        <w:tc>
          <w:tcPr>
            <w:tcW w:w="1417" w:type="dxa"/>
            <w:shd w:val="clear" w:color="auto" w:fill="F2F2F2" w:themeFill="background1" w:themeFillShade="F2"/>
            <w:vAlign w:val="center"/>
          </w:tcPr>
          <w:p w:rsidR="00C22D73" w:rsidRDefault="00C22D73" w:rsidP="00C22D73">
            <w:pPr>
              <w:pStyle w:val="TableParagraph"/>
              <w:bidi/>
              <w:jc w:val="center"/>
              <w:rPr>
                <w:rFonts w:cs="B Zar"/>
                <w:sz w:val="22"/>
                <w:szCs w:val="22"/>
                <w:rtl/>
              </w:rPr>
            </w:pPr>
          </w:p>
        </w:tc>
        <w:tc>
          <w:tcPr>
            <w:tcW w:w="1931" w:type="dxa"/>
            <w:shd w:val="clear" w:color="auto" w:fill="F2F2F2" w:themeFill="background1" w:themeFillShade="F2"/>
            <w:vAlign w:val="center"/>
          </w:tcPr>
          <w:p w:rsidR="00165308" w:rsidRDefault="00165308" w:rsidP="00165308">
            <w:pPr>
              <w:pStyle w:val="TableParagraph"/>
              <w:bidi/>
              <w:spacing w:line="192" w:lineRule="auto"/>
              <w:jc w:val="both"/>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165308" w:rsidRDefault="00165308" w:rsidP="00165308">
            <w:pPr>
              <w:pStyle w:val="TableParagraph"/>
              <w:bidi/>
              <w:spacing w:line="192" w:lineRule="auto"/>
              <w:jc w:val="both"/>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C22D73" w:rsidRDefault="00165308" w:rsidP="00AF5E21">
            <w:pPr>
              <w:pStyle w:val="TableParagraph"/>
              <w:bidi/>
              <w:rPr>
                <w:rFonts w:cs="B Zar"/>
                <w:sz w:val="22"/>
                <w:szCs w:val="22"/>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p>
        </w:tc>
      </w:tr>
      <w:tr w:rsidR="00C22D73" w:rsidTr="00AF5E21">
        <w:trPr>
          <w:jc w:val="center"/>
        </w:trPr>
        <w:tc>
          <w:tcPr>
            <w:tcW w:w="673" w:type="dxa"/>
            <w:vMerge/>
            <w:shd w:val="clear" w:color="auto" w:fill="F2F2F2" w:themeFill="background1" w:themeFillShade="F2"/>
          </w:tcPr>
          <w:p w:rsidR="00C22D73" w:rsidRDefault="00C22D73" w:rsidP="00C22D73">
            <w:pPr>
              <w:pStyle w:val="TableParagraph"/>
              <w:bidi/>
              <w:jc w:val="center"/>
              <w:rPr>
                <w:rFonts w:cs="B Zar"/>
                <w:sz w:val="22"/>
                <w:szCs w:val="22"/>
                <w:rtl/>
              </w:rPr>
            </w:pPr>
          </w:p>
        </w:tc>
        <w:tc>
          <w:tcPr>
            <w:tcW w:w="673" w:type="dxa"/>
            <w:shd w:val="clear" w:color="auto" w:fill="F2F2F2" w:themeFill="background1" w:themeFillShade="F2"/>
            <w:vAlign w:val="center"/>
          </w:tcPr>
          <w:p w:rsidR="00C22D73" w:rsidRDefault="00C22D73" w:rsidP="00C22D73">
            <w:pPr>
              <w:pStyle w:val="TableParagraph"/>
              <w:bidi/>
              <w:jc w:val="center"/>
              <w:rPr>
                <w:rFonts w:cs="B Zar"/>
                <w:sz w:val="22"/>
                <w:szCs w:val="22"/>
                <w:rtl/>
              </w:rPr>
            </w:pPr>
          </w:p>
        </w:tc>
        <w:tc>
          <w:tcPr>
            <w:tcW w:w="992" w:type="dxa"/>
            <w:shd w:val="clear" w:color="auto" w:fill="F2F2F2" w:themeFill="background1" w:themeFillShade="F2"/>
            <w:vAlign w:val="center"/>
          </w:tcPr>
          <w:p w:rsidR="00C22D73" w:rsidRDefault="00C22D73" w:rsidP="00C22D73">
            <w:pPr>
              <w:pStyle w:val="TableParagraph"/>
              <w:bidi/>
              <w:jc w:val="center"/>
              <w:rPr>
                <w:rFonts w:cs="B Zar"/>
                <w:sz w:val="22"/>
                <w:szCs w:val="22"/>
                <w:rtl/>
              </w:rPr>
            </w:pPr>
          </w:p>
        </w:tc>
        <w:tc>
          <w:tcPr>
            <w:tcW w:w="850" w:type="dxa"/>
            <w:shd w:val="clear" w:color="auto" w:fill="F2F2F2" w:themeFill="background1" w:themeFillShade="F2"/>
            <w:vAlign w:val="center"/>
          </w:tcPr>
          <w:p w:rsidR="00C22D73" w:rsidRDefault="00C22D73" w:rsidP="00C22D73">
            <w:pPr>
              <w:pStyle w:val="TableParagraph"/>
              <w:bidi/>
              <w:jc w:val="center"/>
              <w:rPr>
                <w:rFonts w:cs="B Zar"/>
                <w:sz w:val="22"/>
                <w:szCs w:val="22"/>
                <w:rtl/>
              </w:rPr>
            </w:pPr>
          </w:p>
        </w:tc>
        <w:tc>
          <w:tcPr>
            <w:tcW w:w="2588" w:type="dxa"/>
            <w:shd w:val="clear" w:color="auto" w:fill="595959" w:themeFill="text1" w:themeFillTint="A6"/>
            <w:vAlign w:val="center"/>
          </w:tcPr>
          <w:p w:rsidR="00C22D73" w:rsidRDefault="00C22D73" w:rsidP="00C22D73">
            <w:pPr>
              <w:pStyle w:val="TableParagraph"/>
              <w:bidi/>
              <w:jc w:val="center"/>
              <w:rPr>
                <w:rFonts w:cs="B Zar"/>
                <w:sz w:val="22"/>
                <w:szCs w:val="22"/>
                <w:rtl/>
              </w:rPr>
            </w:pPr>
          </w:p>
        </w:tc>
        <w:tc>
          <w:tcPr>
            <w:tcW w:w="850" w:type="dxa"/>
            <w:shd w:val="clear" w:color="auto" w:fill="F2F2F2" w:themeFill="background1" w:themeFillShade="F2"/>
            <w:vAlign w:val="center"/>
          </w:tcPr>
          <w:p w:rsidR="00C22D73" w:rsidRDefault="00C22D73" w:rsidP="00C22D73">
            <w:pPr>
              <w:jc w:val="center"/>
              <w:rPr>
                <w:rFonts w:cs="B Zar"/>
                <w:rtl/>
              </w:rPr>
            </w:pPr>
            <w:r w:rsidRPr="006C68FB">
              <w:rPr>
                <w:rFonts w:ascii="Franklin Gothic Book" w:hAnsi="Franklin Gothic Book" w:cs="Franklin Gothic Book"/>
              </w:rPr>
              <w:t></w:t>
            </w:r>
          </w:p>
        </w:tc>
        <w:tc>
          <w:tcPr>
            <w:tcW w:w="799" w:type="dxa"/>
            <w:shd w:val="clear" w:color="auto" w:fill="F2F2F2" w:themeFill="background1" w:themeFillShade="F2"/>
            <w:vAlign w:val="center"/>
          </w:tcPr>
          <w:p w:rsidR="00C22D73" w:rsidRDefault="00C22D73" w:rsidP="00C22D73">
            <w:pPr>
              <w:jc w:val="center"/>
              <w:rPr>
                <w:rFonts w:cs="B Zar"/>
                <w:rtl/>
              </w:rPr>
            </w:pPr>
            <w:r w:rsidRPr="006C68FB">
              <w:rPr>
                <w:rFonts w:ascii="Franklin Gothic Book" w:hAnsi="Franklin Gothic Book" w:cs="Franklin Gothic Book"/>
              </w:rPr>
              <w:t></w:t>
            </w:r>
          </w:p>
        </w:tc>
        <w:tc>
          <w:tcPr>
            <w:tcW w:w="619" w:type="dxa"/>
            <w:shd w:val="clear" w:color="auto" w:fill="F2F2F2" w:themeFill="background1" w:themeFillShade="F2"/>
            <w:vAlign w:val="center"/>
          </w:tcPr>
          <w:p w:rsidR="00C22D73" w:rsidRDefault="00C22D73" w:rsidP="00C22D73">
            <w:pPr>
              <w:pStyle w:val="TableParagraph"/>
              <w:bidi/>
              <w:jc w:val="center"/>
              <w:rPr>
                <w:rFonts w:cs="B Zar"/>
                <w:sz w:val="22"/>
                <w:szCs w:val="22"/>
                <w:rtl/>
              </w:rPr>
            </w:pPr>
          </w:p>
        </w:tc>
        <w:tc>
          <w:tcPr>
            <w:tcW w:w="1417" w:type="dxa"/>
            <w:shd w:val="clear" w:color="auto" w:fill="F2F2F2" w:themeFill="background1" w:themeFillShade="F2"/>
            <w:vAlign w:val="center"/>
          </w:tcPr>
          <w:p w:rsidR="00C22D73" w:rsidRDefault="00C22D73" w:rsidP="00C22D73">
            <w:pPr>
              <w:pStyle w:val="TableParagraph"/>
              <w:bidi/>
              <w:jc w:val="center"/>
              <w:rPr>
                <w:rFonts w:cs="B Zar"/>
                <w:sz w:val="22"/>
                <w:szCs w:val="22"/>
                <w:rtl/>
              </w:rPr>
            </w:pPr>
          </w:p>
        </w:tc>
        <w:tc>
          <w:tcPr>
            <w:tcW w:w="1931" w:type="dxa"/>
            <w:shd w:val="clear" w:color="auto" w:fill="F2F2F2" w:themeFill="background1" w:themeFillShade="F2"/>
            <w:vAlign w:val="center"/>
          </w:tcPr>
          <w:p w:rsidR="00165308" w:rsidRDefault="00165308" w:rsidP="00165308">
            <w:pPr>
              <w:pStyle w:val="TableParagraph"/>
              <w:bidi/>
              <w:spacing w:line="192" w:lineRule="auto"/>
              <w:jc w:val="both"/>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165308" w:rsidRDefault="00165308" w:rsidP="00165308">
            <w:pPr>
              <w:pStyle w:val="TableParagraph"/>
              <w:bidi/>
              <w:spacing w:line="192" w:lineRule="auto"/>
              <w:jc w:val="both"/>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C22D73" w:rsidRDefault="00165308" w:rsidP="00AF5E21">
            <w:pPr>
              <w:pStyle w:val="TableParagraph"/>
              <w:bidi/>
              <w:rPr>
                <w:rFonts w:cs="B Zar"/>
                <w:sz w:val="22"/>
                <w:szCs w:val="22"/>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p>
        </w:tc>
      </w:tr>
      <w:tr w:rsidR="00C22D73" w:rsidTr="00AF5E21">
        <w:trPr>
          <w:jc w:val="center"/>
        </w:trPr>
        <w:tc>
          <w:tcPr>
            <w:tcW w:w="673" w:type="dxa"/>
            <w:vMerge/>
            <w:shd w:val="clear" w:color="auto" w:fill="F2F2F2" w:themeFill="background1" w:themeFillShade="F2"/>
          </w:tcPr>
          <w:p w:rsidR="00C22D73" w:rsidRDefault="00C22D73" w:rsidP="00C22D73">
            <w:pPr>
              <w:pStyle w:val="TableParagraph"/>
              <w:bidi/>
              <w:jc w:val="center"/>
              <w:rPr>
                <w:rFonts w:cs="B Zar"/>
                <w:sz w:val="22"/>
                <w:szCs w:val="22"/>
                <w:rtl/>
              </w:rPr>
            </w:pPr>
          </w:p>
        </w:tc>
        <w:tc>
          <w:tcPr>
            <w:tcW w:w="673" w:type="dxa"/>
            <w:shd w:val="clear" w:color="auto" w:fill="F2F2F2" w:themeFill="background1" w:themeFillShade="F2"/>
            <w:vAlign w:val="center"/>
          </w:tcPr>
          <w:p w:rsidR="00C22D73" w:rsidRDefault="00C22D73" w:rsidP="00C22D73">
            <w:pPr>
              <w:pStyle w:val="TableParagraph"/>
              <w:bidi/>
              <w:jc w:val="center"/>
              <w:rPr>
                <w:rFonts w:cs="B Zar"/>
                <w:sz w:val="22"/>
                <w:szCs w:val="22"/>
                <w:rtl/>
              </w:rPr>
            </w:pPr>
          </w:p>
        </w:tc>
        <w:tc>
          <w:tcPr>
            <w:tcW w:w="992" w:type="dxa"/>
            <w:shd w:val="clear" w:color="auto" w:fill="F2F2F2" w:themeFill="background1" w:themeFillShade="F2"/>
            <w:vAlign w:val="center"/>
          </w:tcPr>
          <w:p w:rsidR="00C22D73" w:rsidRDefault="00C22D73" w:rsidP="00C22D73">
            <w:pPr>
              <w:pStyle w:val="TableParagraph"/>
              <w:bidi/>
              <w:jc w:val="center"/>
              <w:rPr>
                <w:rFonts w:cs="B Zar"/>
                <w:sz w:val="22"/>
                <w:szCs w:val="22"/>
                <w:rtl/>
              </w:rPr>
            </w:pPr>
          </w:p>
        </w:tc>
        <w:tc>
          <w:tcPr>
            <w:tcW w:w="850" w:type="dxa"/>
            <w:shd w:val="clear" w:color="auto" w:fill="F2F2F2" w:themeFill="background1" w:themeFillShade="F2"/>
            <w:vAlign w:val="center"/>
          </w:tcPr>
          <w:p w:rsidR="00C22D73" w:rsidRDefault="00C22D73" w:rsidP="00C22D73">
            <w:pPr>
              <w:pStyle w:val="TableParagraph"/>
              <w:bidi/>
              <w:jc w:val="center"/>
              <w:rPr>
                <w:rFonts w:cs="B Zar"/>
                <w:sz w:val="22"/>
                <w:szCs w:val="22"/>
                <w:rtl/>
              </w:rPr>
            </w:pPr>
          </w:p>
        </w:tc>
        <w:tc>
          <w:tcPr>
            <w:tcW w:w="2588" w:type="dxa"/>
            <w:shd w:val="clear" w:color="auto" w:fill="595959" w:themeFill="text1" w:themeFillTint="A6"/>
            <w:vAlign w:val="center"/>
          </w:tcPr>
          <w:p w:rsidR="00C22D73" w:rsidRDefault="00C22D73" w:rsidP="00C22D73">
            <w:pPr>
              <w:pStyle w:val="TableParagraph"/>
              <w:bidi/>
              <w:jc w:val="center"/>
              <w:rPr>
                <w:rFonts w:cs="B Zar"/>
                <w:sz w:val="22"/>
                <w:szCs w:val="22"/>
                <w:rtl/>
              </w:rPr>
            </w:pPr>
          </w:p>
        </w:tc>
        <w:tc>
          <w:tcPr>
            <w:tcW w:w="850" w:type="dxa"/>
            <w:shd w:val="clear" w:color="auto" w:fill="F2F2F2" w:themeFill="background1" w:themeFillShade="F2"/>
            <w:vAlign w:val="center"/>
          </w:tcPr>
          <w:p w:rsidR="00C22D73" w:rsidRDefault="00C22D73" w:rsidP="00C22D73">
            <w:pPr>
              <w:jc w:val="center"/>
              <w:rPr>
                <w:rFonts w:cs="B Zar"/>
                <w:rtl/>
              </w:rPr>
            </w:pPr>
            <w:r w:rsidRPr="006C68FB">
              <w:rPr>
                <w:rFonts w:ascii="Franklin Gothic Book" w:hAnsi="Franklin Gothic Book" w:cs="Franklin Gothic Book"/>
              </w:rPr>
              <w:t></w:t>
            </w:r>
          </w:p>
        </w:tc>
        <w:tc>
          <w:tcPr>
            <w:tcW w:w="799" w:type="dxa"/>
            <w:shd w:val="clear" w:color="auto" w:fill="F2F2F2" w:themeFill="background1" w:themeFillShade="F2"/>
            <w:vAlign w:val="center"/>
          </w:tcPr>
          <w:p w:rsidR="00C22D73" w:rsidRDefault="00C22D73" w:rsidP="00C22D73">
            <w:pPr>
              <w:jc w:val="center"/>
              <w:rPr>
                <w:rFonts w:cs="B Zar"/>
                <w:rtl/>
              </w:rPr>
            </w:pPr>
            <w:r w:rsidRPr="006C68FB">
              <w:rPr>
                <w:rFonts w:ascii="Franklin Gothic Book" w:hAnsi="Franklin Gothic Book" w:cs="Franklin Gothic Book"/>
              </w:rPr>
              <w:t></w:t>
            </w:r>
          </w:p>
        </w:tc>
        <w:tc>
          <w:tcPr>
            <w:tcW w:w="619" w:type="dxa"/>
            <w:shd w:val="clear" w:color="auto" w:fill="F2F2F2" w:themeFill="background1" w:themeFillShade="F2"/>
            <w:vAlign w:val="center"/>
          </w:tcPr>
          <w:p w:rsidR="00C22D73" w:rsidRDefault="00C22D73" w:rsidP="00C22D73">
            <w:pPr>
              <w:pStyle w:val="TableParagraph"/>
              <w:bidi/>
              <w:jc w:val="center"/>
              <w:rPr>
                <w:rFonts w:cs="B Zar"/>
                <w:sz w:val="22"/>
                <w:szCs w:val="22"/>
                <w:rtl/>
              </w:rPr>
            </w:pPr>
          </w:p>
        </w:tc>
        <w:tc>
          <w:tcPr>
            <w:tcW w:w="1417" w:type="dxa"/>
            <w:shd w:val="clear" w:color="auto" w:fill="F2F2F2" w:themeFill="background1" w:themeFillShade="F2"/>
            <w:vAlign w:val="center"/>
          </w:tcPr>
          <w:p w:rsidR="00C22D73" w:rsidRDefault="00C22D73" w:rsidP="00C22D73">
            <w:pPr>
              <w:pStyle w:val="TableParagraph"/>
              <w:bidi/>
              <w:jc w:val="center"/>
              <w:rPr>
                <w:rFonts w:cs="B Zar"/>
                <w:sz w:val="22"/>
                <w:szCs w:val="22"/>
                <w:rtl/>
              </w:rPr>
            </w:pPr>
          </w:p>
        </w:tc>
        <w:tc>
          <w:tcPr>
            <w:tcW w:w="1931" w:type="dxa"/>
            <w:shd w:val="clear" w:color="auto" w:fill="F2F2F2" w:themeFill="background1" w:themeFillShade="F2"/>
            <w:vAlign w:val="center"/>
          </w:tcPr>
          <w:p w:rsidR="00165308" w:rsidRDefault="00165308" w:rsidP="00165308">
            <w:pPr>
              <w:pStyle w:val="TableParagraph"/>
              <w:bidi/>
              <w:spacing w:line="192" w:lineRule="auto"/>
              <w:jc w:val="both"/>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165308" w:rsidRDefault="00165308" w:rsidP="00165308">
            <w:pPr>
              <w:pStyle w:val="TableParagraph"/>
              <w:bidi/>
              <w:spacing w:line="192" w:lineRule="auto"/>
              <w:jc w:val="both"/>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C22D73" w:rsidRDefault="00165308" w:rsidP="00AF5E21">
            <w:pPr>
              <w:pStyle w:val="TableParagraph"/>
              <w:bidi/>
              <w:rPr>
                <w:rFonts w:cs="B Zar"/>
                <w:sz w:val="22"/>
                <w:szCs w:val="22"/>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p>
        </w:tc>
      </w:tr>
    </w:tbl>
    <w:p w:rsidR="004926EA" w:rsidRPr="00C9373C" w:rsidRDefault="004926EA" w:rsidP="004926EA">
      <w:pPr>
        <w:pStyle w:val="TableParagraph"/>
        <w:bidi/>
        <w:rPr>
          <w:rFonts w:cs="B Zar"/>
          <w:b/>
          <w:bCs/>
          <w:sz w:val="16"/>
          <w:szCs w:val="16"/>
          <w:rtl/>
        </w:rPr>
      </w:pPr>
    </w:p>
    <w:p w:rsidR="00FD607F" w:rsidRPr="00FD607F" w:rsidRDefault="00C06F3E" w:rsidP="004926EA">
      <w:pPr>
        <w:pStyle w:val="TableParagraph"/>
        <w:numPr>
          <w:ilvl w:val="0"/>
          <w:numId w:val="15"/>
        </w:numPr>
        <w:bidi/>
        <w:rPr>
          <w:rFonts w:cs="B Zar"/>
          <w:b/>
          <w:bCs/>
          <w:sz w:val="22"/>
          <w:szCs w:val="22"/>
          <w:rtl/>
        </w:rPr>
      </w:pPr>
      <w:r>
        <w:rPr>
          <w:rFonts w:cs="B Zar" w:hint="cs"/>
          <w:b/>
          <w:bCs/>
          <w:sz w:val="22"/>
          <w:szCs w:val="22"/>
          <w:rtl/>
        </w:rPr>
        <w:t>ارتقا بهره</w:t>
      </w:r>
      <w:r>
        <w:rPr>
          <w:rFonts w:cs="B Zar"/>
          <w:b/>
          <w:bCs/>
          <w:sz w:val="22"/>
          <w:szCs w:val="22"/>
          <w:rtl/>
        </w:rPr>
        <w:softHyphen/>
      </w:r>
      <w:r w:rsidR="00FD607F" w:rsidRPr="00FD607F">
        <w:rPr>
          <w:rFonts w:cs="B Zar" w:hint="cs"/>
          <w:b/>
          <w:bCs/>
          <w:sz w:val="22"/>
          <w:szCs w:val="22"/>
          <w:rtl/>
        </w:rPr>
        <w:t>وری</w:t>
      </w:r>
      <w:r w:rsidR="004926EA">
        <w:rPr>
          <w:rFonts w:cs="B Zar" w:hint="cs"/>
          <w:b/>
          <w:bCs/>
          <w:sz w:val="22"/>
          <w:szCs w:val="22"/>
          <w:rtl/>
        </w:rPr>
        <w:t xml:space="preserve"> (موانع و راهکار)</w:t>
      </w:r>
    </w:p>
    <w:p w:rsidR="0063652A" w:rsidRPr="0063652A" w:rsidRDefault="0063652A" w:rsidP="00FA1935">
      <w:pPr>
        <w:pStyle w:val="TableParagraph"/>
        <w:numPr>
          <w:ilvl w:val="0"/>
          <w:numId w:val="12"/>
        </w:numPr>
        <w:bidi/>
        <w:jc w:val="center"/>
        <w:rPr>
          <w:rFonts w:cs="B Zar"/>
          <w:b/>
          <w:bCs/>
          <w:sz w:val="22"/>
          <w:szCs w:val="22"/>
        </w:rPr>
      </w:pPr>
      <w:r w:rsidRPr="004926EA">
        <w:rPr>
          <w:rFonts w:cs="B Zar" w:hint="cs"/>
          <w:b/>
          <w:bCs/>
          <w:sz w:val="22"/>
          <w:szCs w:val="22"/>
          <w:rtl/>
        </w:rPr>
        <w:t>توجه به اصلاح نژاد و ارتقا بهره وری</w:t>
      </w:r>
      <w:r w:rsidR="00FD607F" w:rsidRPr="004926EA">
        <w:rPr>
          <w:rFonts w:cs="B Zar" w:hint="cs"/>
          <w:b/>
          <w:bCs/>
          <w:sz w:val="22"/>
          <w:szCs w:val="22"/>
          <w:rtl/>
        </w:rPr>
        <w:t xml:space="preserve"> در دام</w:t>
      </w:r>
      <w:r w:rsidRPr="004926EA">
        <w:rPr>
          <w:rFonts w:cs="B Zar" w:hint="cs"/>
          <w:b/>
          <w:bCs/>
          <w:sz w:val="22"/>
          <w:szCs w:val="22"/>
          <w:rtl/>
        </w:rPr>
        <w:t xml:space="preserve"> </w:t>
      </w:r>
      <w:r>
        <w:rPr>
          <w:rFonts w:cs="B Zar" w:hint="cs"/>
          <w:b/>
          <w:bCs/>
          <w:sz w:val="22"/>
          <w:szCs w:val="22"/>
          <w:rtl/>
        </w:rPr>
        <w:t>در</w:t>
      </w:r>
      <w:r w:rsidR="00521183">
        <w:rPr>
          <w:rFonts w:cs="B Zar" w:hint="cs"/>
          <w:b/>
          <w:bCs/>
          <w:sz w:val="22"/>
          <w:szCs w:val="22"/>
          <w:rtl/>
        </w:rPr>
        <w:t xml:space="preserve"> </w:t>
      </w:r>
      <w:r>
        <w:rPr>
          <w:rFonts w:cs="B Zar" w:hint="cs"/>
          <w:b/>
          <w:bCs/>
          <w:sz w:val="22"/>
          <w:szCs w:val="22"/>
          <w:rtl/>
        </w:rPr>
        <w:t>روستا</w:t>
      </w:r>
      <w:r w:rsidR="00521183">
        <w:rPr>
          <w:rFonts w:cs="B Zar" w:hint="cs"/>
          <w:b/>
          <w:bCs/>
          <w:sz w:val="22"/>
          <w:szCs w:val="22"/>
          <w:rtl/>
        </w:rPr>
        <w:t xml:space="preserve"> </w:t>
      </w:r>
      <w:bookmarkStart w:id="17" w:name="OLE_LINK2"/>
      <w:r w:rsidR="00521183">
        <w:rPr>
          <w:rFonts w:cs="B Zar" w:hint="cs"/>
          <w:b/>
          <w:bCs/>
          <w:sz w:val="22"/>
          <w:szCs w:val="22"/>
          <w:rtl/>
        </w:rPr>
        <w:t>(امتیاز از 0 تا 5 در هر آیتم)</w:t>
      </w:r>
      <w:bookmarkEnd w:id="17"/>
    </w:p>
    <w:tbl>
      <w:tblPr>
        <w:tblStyle w:val="TableGrid"/>
        <w:bidiVisual/>
        <w:tblW w:w="0" w:type="auto"/>
        <w:jc w:val="center"/>
        <w:tblLook w:val="04A0" w:firstRow="1" w:lastRow="0" w:firstColumn="1" w:lastColumn="0" w:noHBand="0" w:noVBand="1"/>
      </w:tblPr>
      <w:tblGrid>
        <w:gridCol w:w="1559"/>
        <w:gridCol w:w="1730"/>
        <w:gridCol w:w="1276"/>
        <w:gridCol w:w="1559"/>
        <w:gridCol w:w="1631"/>
        <w:gridCol w:w="2519"/>
      </w:tblGrid>
      <w:tr w:rsidR="0063652A" w:rsidTr="00AF5E21">
        <w:trPr>
          <w:jc w:val="center"/>
        </w:trPr>
        <w:tc>
          <w:tcPr>
            <w:tcW w:w="1559" w:type="dxa"/>
            <w:tcBorders>
              <w:top w:val="nil"/>
              <w:left w:val="nil"/>
            </w:tcBorders>
            <w:vAlign w:val="center"/>
          </w:tcPr>
          <w:p w:rsidR="0063652A" w:rsidRPr="0063652A" w:rsidRDefault="0063652A" w:rsidP="00835979">
            <w:pPr>
              <w:jc w:val="center"/>
              <w:rPr>
                <w:rFonts w:ascii="Times New Roman" w:eastAsiaTheme="minorEastAsia" w:hAnsi="Times New Roman" w:cs="B Zar"/>
                <w:rtl/>
              </w:rPr>
            </w:pPr>
          </w:p>
        </w:tc>
        <w:tc>
          <w:tcPr>
            <w:tcW w:w="1730" w:type="dxa"/>
            <w:shd w:val="clear" w:color="auto" w:fill="D9D9D9" w:themeFill="background1" w:themeFillShade="D9"/>
            <w:vAlign w:val="center"/>
          </w:tcPr>
          <w:p w:rsidR="0063652A" w:rsidRPr="00AF5E21" w:rsidRDefault="0063652A" w:rsidP="004204F8">
            <w:pPr>
              <w:jc w:val="center"/>
              <w:rPr>
                <w:rFonts w:ascii="Times New Roman" w:eastAsiaTheme="minorEastAsia" w:hAnsi="Times New Roman" w:cs="B Zar"/>
                <w:b/>
                <w:bCs/>
                <w:sz w:val="20"/>
                <w:szCs w:val="20"/>
                <w:rtl/>
              </w:rPr>
            </w:pPr>
            <w:r w:rsidRPr="00AF5E21">
              <w:rPr>
                <w:rFonts w:ascii="Times New Roman" w:eastAsiaTheme="minorEastAsia" w:hAnsi="Times New Roman" w:cs="B Zar" w:hint="cs"/>
                <w:b/>
                <w:bCs/>
                <w:sz w:val="20"/>
                <w:szCs w:val="20"/>
                <w:rtl/>
              </w:rPr>
              <w:t>استفاده از نژادهای اصلاح شده</w:t>
            </w:r>
          </w:p>
        </w:tc>
        <w:tc>
          <w:tcPr>
            <w:tcW w:w="1276" w:type="dxa"/>
            <w:shd w:val="clear" w:color="auto" w:fill="D9D9D9" w:themeFill="background1" w:themeFillShade="D9"/>
            <w:vAlign w:val="center"/>
          </w:tcPr>
          <w:p w:rsidR="0063652A" w:rsidRPr="00AF5E21" w:rsidRDefault="00AF5E21" w:rsidP="00835979">
            <w:pPr>
              <w:jc w:val="center"/>
              <w:rPr>
                <w:rFonts w:ascii="Times New Roman" w:eastAsiaTheme="minorEastAsia" w:hAnsi="Times New Roman" w:cs="B Zar"/>
                <w:b/>
                <w:bCs/>
                <w:sz w:val="20"/>
                <w:szCs w:val="20"/>
                <w:rtl/>
              </w:rPr>
            </w:pPr>
            <w:r>
              <w:rPr>
                <w:rFonts w:ascii="Times New Roman" w:eastAsiaTheme="minorEastAsia" w:hAnsi="Times New Roman" w:cs="B Zar" w:hint="cs"/>
                <w:b/>
                <w:bCs/>
                <w:sz w:val="20"/>
                <w:szCs w:val="20"/>
                <w:rtl/>
              </w:rPr>
              <w:t>جیره</w:t>
            </w:r>
            <w:r>
              <w:rPr>
                <w:rFonts w:ascii="Times New Roman" w:eastAsiaTheme="minorEastAsia" w:hAnsi="Times New Roman" w:cs="B Zar"/>
                <w:b/>
                <w:bCs/>
                <w:sz w:val="20"/>
                <w:szCs w:val="20"/>
                <w:rtl/>
              </w:rPr>
              <w:softHyphen/>
            </w:r>
            <w:r w:rsidR="0063652A" w:rsidRPr="00AF5E21">
              <w:rPr>
                <w:rFonts w:ascii="Times New Roman" w:eastAsiaTheme="minorEastAsia" w:hAnsi="Times New Roman" w:cs="B Zar" w:hint="cs"/>
                <w:b/>
                <w:bCs/>
                <w:sz w:val="20"/>
                <w:szCs w:val="20"/>
                <w:rtl/>
              </w:rPr>
              <w:t>نویسی</w:t>
            </w:r>
            <w:r w:rsidR="00835979" w:rsidRPr="00AF5E21">
              <w:rPr>
                <w:rFonts w:ascii="Times New Roman" w:eastAsiaTheme="minorEastAsia" w:hAnsi="Times New Roman" w:cs="B Zar" w:hint="cs"/>
                <w:b/>
                <w:bCs/>
                <w:sz w:val="20"/>
                <w:szCs w:val="20"/>
                <w:rtl/>
              </w:rPr>
              <w:t xml:space="preserve"> و تعذيه صحيح </w:t>
            </w:r>
          </w:p>
        </w:tc>
        <w:tc>
          <w:tcPr>
            <w:tcW w:w="1559" w:type="dxa"/>
            <w:shd w:val="clear" w:color="auto" w:fill="D9D9D9" w:themeFill="background1" w:themeFillShade="D9"/>
            <w:vAlign w:val="center"/>
          </w:tcPr>
          <w:p w:rsidR="0063652A" w:rsidRPr="00AF5E21" w:rsidRDefault="0063652A" w:rsidP="00835979">
            <w:pPr>
              <w:jc w:val="center"/>
              <w:rPr>
                <w:rFonts w:ascii="Times New Roman" w:eastAsiaTheme="minorEastAsia" w:hAnsi="Times New Roman" w:cs="B Zar"/>
                <w:b/>
                <w:bCs/>
                <w:sz w:val="20"/>
                <w:szCs w:val="20"/>
                <w:rtl/>
              </w:rPr>
            </w:pPr>
            <w:r w:rsidRPr="00AF5E21">
              <w:rPr>
                <w:rFonts w:ascii="Times New Roman" w:eastAsiaTheme="minorEastAsia" w:hAnsi="Times New Roman" w:cs="B Zar" w:hint="cs"/>
                <w:b/>
                <w:bCs/>
                <w:sz w:val="20"/>
                <w:szCs w:val="20"/>
                <w:rtl/>
              </w:rPr>
              <w:t>بهداشت</w:t>
            </w:r>
            <w:r w:rsidR="00835979" w:rsidRPr="00AF5E21">
              <w:rPr>
                <w:rFonts w:ascii="Times New Roman" w:eastAsiaTheme="minorEastAsia" w:hAnsi="Times New Roman" w:cs="B Zar" w:hint="cs"/>
                <w:b/>
                <w:bCs/>
                <w:sz w:val="20"/>
                <w:szCs w:val="20"/>
                <w:rtl/>
              </w:rPr>
              <w:t xml:space="preserve"> و </w:t>
            </w:r>
            <w:r w:rsidRPr="00AF5E21">
              <w:rPr>
                <w:rFonts w:ascii="Times New Roman" w:eastAsiaTheme="minorEastAsia" w:hAnsi="Times New Roman" w:cs="B Zar" w:hint="cs"/>
                <w:b/>
                <w:bCs/>
                <w:sz w:val="20"/>
                <w:szCs w:val="20"/>
                <w:rtl/>
              </w:rPr>
              <w:t>مبارزه با بیماری</w:t>
            </w:r>
          </w:p>
        </w:tc>
        <w:tc>
          <w:tcPr>
            <w:tcW w:w="1631" w:type="dxa"/>
            <w:shd w:val="clear" w:color="auto" w:fill="D9D9D9" w:themeFill="background1" w:themeFillShade="D9"/>
            <w:vAlign w:val="center"/>
          </w:tcPr>
          <w:p w:rsidR="0063652A" w:rsidRPr="00AF5E21" w:rsidRDefault="004204F8" w:rsidP="00835979">
            <w:pPr>
              <w:jc w:val="center"/>
              <w:rPr>
                <w:rFonts w:ascii="Times New Roman" w:eastAsiaTheme="minorEastAsia" w:hAnsi="Times New Roman" w:cs="B Zar"/>
                <w:b/>
                <w:bCs/>
                <w:sz w:val="20"/>
                <w:szCs w:val="20"/>
                <w:rtl/>
              </w:rPr>
            </w:pPr>
            <w:r w:rsidRPr="00AF5E21">
              <w:rPr>
                <w:rFonts w:ascii="Times New Roman" w:eastAsiaTheme="minorEastAsia" w:hAnsi="Times New Roman" w:cs="B Zar" w:hint="cs"/>
                <w:b/>
                <w:bCs/>
                <w:sz w:val="20"/>
                <w:szCs w:val="20"/>
                <w:rtl/>
              </w:rPr>
              <w:t xml:space="preserve">استفاده از ابزارها و تجهيزات صنعتي </w:t>
            </w:r>
          </w:p>
        </w:tc>
        <w:tc>
          <w:tcPr>
            <w:tcW w:w="2519" w:type="dxa"/>
            <w:shd w:val="clear" w:color="auto" w:fill="D9D9D9" w:themeFill="background1" w:themeFillShade="D9"/>
            <w:vAlign w:val="center"/>
          </w:tcPr>
          <w:p w:rsidR="0063652A" w:rsidRPr="00AF5E21" w:rsidRDefault="00FE2533" w:rsidP="00835979">
            <w:pPr>
              <w:jc w:val="center"/>
              <w:rPr>
                <w:rFonts w:ascii="Times New Roman" w:eastAsiaTheme="minorEastAsia" w:hAnsi="Times New Roman" w:cs="B Zar"/>
                <w:b/>
                <w:bCs/>
                <w:sz w:val="20"/>
                <w:szCs w:val="20"/>
                <w:rtl/>
              </w:rPr>
            </w:pPr>
            <w:r>
              <w:rPr>
                <w:rFonts w:ascii="Times New Roman" w:eastAsiaTheme="minorEastAsia" w:hAnsi="Times New Roman" w:cs="B Zar" w:hint="cs"/>
                <w:b/>
                <w:bCs/>
                <w:sz w:val="20"/>
                <w:szCs w:val="20"/>
                <w:rtl/>
              </w:rPr>
              <w:t>استقاده از</w:t>
            </w:r>
            <w:r w:rsidR="00AF5E21">
              <w:rPr>
                <w:rFonts w:ascii="Times New Roman" w:eastAsiaTheme="minorEastAsia" w:hAnsi="Times New Roman" w:cs="B Zar" w:hint="cs"/>
                <w:b/>
                <w:bCs/>
                <w:sz w:val="20"/>
                <w:szCs w:val="20"/>
                <w:rtl/>
              </w:rPr>
              <w:t xml:space="preserve"> دوره</w:t>
            </w:r>
            <w:r w:rsidR="00AF5E21">
              <w:rPr>
                <w:rFonts w:ascii="Times New Roman" w:eastAsiaTheme="minorEastAsia" w:hAnsi="Times New Roman" w:cs="B Zar"/>
                <w:b/>
                <w:bCs/>
                <w:sz w:val="20"/>
                <w:szCs w:val="20"/>
                <w:rtl/>
              </w:rPr>
              <w:softHyphen/>
            </w:r>
            <w:r w:rsidR="0063652A" w:rsidRPr="00AF5E21">
              <w:rPr>
                <w:rFonts w:ascii="Times New Roman" w:eastAsiaTheme="minorEastAsia" w:hAnsi="Times New Roman" w:cs="B Zar" w:hint="cs"/>
                <w:b/>
                <w:bCs/>
                <w:sz w:val="20"/>
                <w:szCs w:val="20"/>
                <w:rtl/>
              </w:rPr>
              <w:t xml:space="preserve">های آموزشی،  </w:t>
            </w:r>
            <w:r w:rsidR="00217E98" w:rsidRPr="00AF5E21">
              <w:rPr>
                <w:rFonts w:ascii="Times New Roman" w:eastAsiaTheme="minorEastAsia" w:hAnsi="Times New Roman" w:cs="B Zar" w:hint="cs"/>
                <w:b/>
                <w:bCs/>
                <w:sz w:val="20"/>
                <w:szCs w:val="20"/>
                <w:rtl/>
              </w:rPr>
              <w:t xml:space="preserve">خرید خدمات </w:t>
            </w:r>
            <w:r w:rsidR="0063652A" w:rsidRPr="00AF5E21">
              <w:rPr>
                <w:rFonts w:ascii="Times New Roman" w:eastAsiaTheme="minorEastAsia" w:hAnsi="Times New Roman" w:cs="B Zar" w:hint="cs"/>
                <w:b/>
                <w:bCs/>
                <w:sz w:val="20"/>
                <w:szCs w:val="20"/>
                <w:rtl/>
              </w:rPr>
              <w:t>مشاوره</w:t>
            </w:r>
          </w:p>
        </w:tc>
      </w:tr>
      <w:tr w:rsidR="0063652A" w:rsidTr="00AF5E21">
        <w:trPr>
          <w:jc w:val="center"/>
        </w:trPr>
        <w:tc>
          <w:tcPr>
            <w:tcW w:w="1559" w:type="dxa"/>
            <w:shd w:val="clear" w:color="auto" w:fill="F2F2F2" w:themeFill="background1" w:themeFillShade="F2"/>
            <w:vAlign w:val="center"/>
          </w:tcPr>
          <w:p w:rsidR="0063652A" w:rsidRPr="00AF5E21" w:rsidRDefault="0063652A" w:rsidP="00835979">
            <w:pPr>
              <w:jc w:val="center"/>
              <w:rPr>
                <w:rFonts w:ascii="Times New Roman" w:eastAsiaTheme="minorEastAsia" w:hAnsi="Times New Roman" w:cs="B Zar"/>
                <w:b/>
                <w:bCs/>
                <w:rtl/>
              </w:rPr>
            </w:pPr>
            <w:r w:rsidRPr="00AF5E21">
              <w:rPr>
                <w:rFonts w:ascii="Times New Roman" w:eastAsiaTheme="minorEastAsia" w:hAnsi="Times New Roman" w:cs="B Zar" w:hint="cs"/>
                <w:b/>
                <w:bCs/>
                <w:rtl/>
              </w:rPr>
              <w:t>دام  سبک</w:t>
            </w:r>
          </w:p>
        </w:tc>
        <w:tc>
          <w:tcPr>
            <w:tcW w:w="1730" w:type="dxa"/>
            <w:vAlign w:val="center"/>
          </w:tcPr>
          <w:p w:rsidR="0063652A" w:rsidRPr="0063652A" w:rsidRDefault="0063652A" w:rsidP="00835979">
            <w:pPr>
              <w:jc w:val="center"/>
              <w:rPr>
                <w:rFonts w:ascii="Times New Roman" w:eastAsiaTheme="minorEastAsia" w:hAnsi="Times New Roman" w:cs="B Zar"/>
                <w:rtl/>
              </w:rPr>
            </w:pPr>
          </w:p>
        </w:tc>
        <w:tc>
          <w:tcPr>
            <w:tcW w:w="1276" w:type="dxa"/>
            <w:vAlign w:val="center"/>
          </w:tcPr>
          <w:p w:rsidR="0063652A" w:rsidRPr="0063652A" w:rsidRDefault="0063652A" w:rsidP="00835979">
            <w:pPr>
              <w:jc w:val="center"/>
              <w:rPr>
                <w:rFonts w:ascii="Times New Roman" w:eastAsiaTheme="minorEastAsia" w:hAnsi="Times New Roman" w:cs="B Zar"/>
                <w:rtl/>
              </w:rPr>
            </w:pPr>
          </w:p>
        </w:tc>
        <w:tc>
          <w:tcPr>
            <w:tcW w:w="1559" w:type="dxa"/>
            <w:vAlign w:val="center"/>
          </w:tcPr>
          <w:p w:rsidR="0063652A" w:rsidRPr="0063652A" w:rsidRDefault="0063652A" w:rsidP="00835979">
            <w:pPr>
              <w:jc w:val="center"/>
              <w:rPr>
                <w:rFonts w:ascii="Times New Roman" w:eastAsiaTheme="minorEastAsia" w:hAnsi="Times New Roman" w:cs="B Zar"/>
                <w:rtl/>
              </w:rPr>
            </w:pPr>
          </w:p>
        </w:tc>
        <w:tc>
          <w:tcPr>
            <w:tcW w:w="1631" w:type="dxa"/>
            <w:vAlign w:val="center"/>
          </w:tcPr>
          <w:p w:rsidR="0063652A" w:rsidRPr="0063652A" w:rsidRDefault="0063652A" w:rsidP="00835979">
            <w:pPr>
              <w:jc w:val="center"/>
              <w:rPr>
                <w:rFonts w:ascii="Times New Roman" w:eastAsiaTheme="minorEastAsia" w:hAnsi="Times New Roman" w:cs="B Zar"/>
                <w:rtl/>
              </w:rPr>
            </w:pPr>
          </w:p>
        </w:tc>
        <w:tc>
          <w:tcPr>
            <w:tcW w:w="2519" w:type="dxa"/>
            <w:vAlign w:val="center"/>
          </w:tcPr>
          <w:p w:rsidR="0063652A" w:rsidRPr="0063652A" w:rsidRDefault="0063652A" w:rsidP="00835979">
            <w:pPr>
              <w:jc w:val="center"/>
              <w:rPr>
                <w:rFonts w:ascii="Times New Roman" w:eastAsiaTheme="minorEastAsia" w:hAnsi="Times New Roman" w:cs="B Zar"/>
                <w:rtl/>
              </w:rPr>
            </w:pPr>
          </w:p>
        </w:tc>
      </w:tr>
      <w:tr w:rsidR="0063652A" w:rsidTr="00AF5E21">
        <w:trPr>
          <w:jc w:val="center"/>
        </w:trPr>
        <w:tc>
          <w:tcPr>
            <w:tcW w:w="1559" w:type="dxa"/>
            <w:shd w:val="clear" w:color="auto" w:fill="F2F2F2" w:themeFill="background1" w:themeFillShade="F2"/>
            <w:vAlign w:val="center"/>
          </w:tcPr>
          <w:p w:rsidR="0063652A" w:rsidRPr="00AF5E21" w:rsidRDefault="0063652A" w:rsidP="00835979">
            <w:pPr>
              <w:jc w:val="center"/>
              <w:rPr>
                <w:rFonts w:ascii="Times New Roman" w:eastAsiaTheme="minorEastAsia" w:hAnsi="Times New Roman" w:cs="B Zar"/>
                <w:b/>
                <w:bCs/>
                <w:rtl/>
              </w:rPr>
            </w:pPr>
            <w:r w:rsidRPr="00AF5E21">
              <w:rPr>
                <w:rFonts w:ascii="Times New Roman" w:eastAsiaTheme="minorEastAsia" w:hAnsi="Times New Roman" w:cs="B Zar" w:hint="cs"/>
                <w:b/>
                <w:bCs/>
                <w:rtl/>
              </w:rPr>
              <w:t>دام سنگین</w:t>
            </w:r>
          </w:p>
        </w:tc>
        <w:tc>
          <w:tcPr>
            <w:tcW w:w="1730" w:type="dxa"/>
            <w:vAlign w:val="center"/>
          </w:tcPr>
          <w:p w:rsidR="0063652A" w:rsidRPr="0063652A" w:rsidRDefault="0063652A" w:rsidP="00835979">
            <w:pPr>
              <w:jc w:val="center"/>
              <w:rPr>
                <w:rFonts w:ascii="Times New Roman" w:eastAsiaTheme="minorEastAsia" w:hAnsi="Times New Roman" w:cs="B Zar"/>
                <w:rtl/>
              </w:rPr>
            </w:pPr>
          </w:p>
        </w:tc>
        <w:tc>
          <w:tcPr>
            <w:tcW w:w="1276" w:type="dxa"/>
            <w:vAlign w:val="center"/>
          </w:tcPr>
          <w:p w:rsidR="0063652A" w:rsidRPr="0063652A" w:rsidRDefault="0063652A" w:rsidP="00835979">
            <w:pPr>
              <w:jc w:val="center"/>
              <w:rPr>
                <w:rFonts w:ascii="Times New Roman" w:eastAsiaTheme="minorEastAsia" w:hAnsi="Times New Roman" w:cs="B Zar"/>
                <w:rtl/>
              </w:rPr>
            </w:pPr>
          </w:p>
        </w:tc>
        <w:tc>
          <w:tcPr>
            <w:tcW w:w="1559" w:type="dxa"/>
            <w:vAlign w:val="center"/>
          </w:tcPr>
          <w:p w:rsidR="0063652A" w:rsidRPr="0063652A" w:rsidRDefault="0063652A" w:rsidP="00835979">
            <w:pPr>
              <w:jc w:val="center"/>
              <w:rPr>
                <w:rFonts w:ascii="Times New Roman" w:eastAsiaTheme="minorEastAsia" w:hAnsi="Times New Roman" w:cs="B Zar"/>
                <w:rtl/>
              </w:rPr>
            </w:pPr>
          </w:p>
        </w:tc>
        <w:tc>
          <w:tcPr>
            <w:tcW w:w="1631" w:type="dxa"/>
            <w:vAlign w:val="center"/>
          </w:tcPr>
          <w:p w:rsidR="0063652A" w:rsidRPr="0063652A" w:rsidRDefault="0063652A" w:rsidP="00835979">
            <w:pPr>
              <w:jc w:val="center"/>
              <w:rPr>
                <w:rFonts w:ascii="Times New Roman" w:eastAsiaTheme="minorEastAsia" w:hAnsi="Times New Roman" w:cs="B Zar"/>
                <w:rtl/>
              </w:rPr>
            </w:pPr>
          </w:p>
        </w:tc>
        <w:tc>
          <w:tcPr>
            <w:tcW w:w="2519" w:type="dxa"/>
            <w:vAlign w:val="center"/>
          </w:tcPr>
          <w:p w:rsidR="0063652A" w:rsidRPr="0063652A" w:rsidRDefault="0063652A" w:rsidP="00835979">
            <w:pPr>
              <w:jc w:val="center"/>
              <w:rPr>
                <w:rFonts w:ascii="Times New Roman" w:eastAsiaTheme="minorEastAsia" w:hAnsi="Times New Roman" w:cs="B Zar"/>
                <w:rtl/>
              </w:rPr>
            </w:pPr>
          </w:p>
        </w:tc>
      </w:tr>
    </w:tbl>
    <w:p w:rsidR="00005EC6" w:rsidRPr="00C9373C" w:rsidRDefault="00005EC6" w:rsidP="00005EC6">
      <w:pPr>
        <w:pStyle w:val="TableParagraph"/>
        <w:bidi/>
        <w:jc w:val="both"/>
        <w:rPr>
          <w:rFonts w:ascii="B Mitra" w:cs="B Zar"/>
          <w:b/>
          <w:bCs/>
          <w:sz w:val="16"/>
          <w:szCs w:val="16"/>
          <w:rtl/>
        </w:rPr>
      </w:pPr>
    </w:p>
    <w:p w:rsidR="00FD607F" w:rsidRPr="00521183" w:rsidRDefault="007E23AB" w:rsidP="00FA1935">
      <w:pPr>
        <w:pStyle w:val="TableParagraph"/>
        <w:numPr>
          <w:ilvl w:val="0"/>
          <w:numId w:val="12"/>
        </w:numPr>
        <w:bidi/>
        <w:jc w:val="center"/>
        <w:rPr>
          <w:rFonts w:cs="B Zar"/>
          <w:b/>
          <w:bCs/>
          <w:sz w:val="22"/>
          <w:szCs w:val="22"/>
        </w:rPr>
      </w:pPr>
      <w:r>
        <w:rPr>
          <w:rFonts w:cs="B Zar" w:hint="cs"/>
          <w:b/>
          <w:bCs/>
          <w:sz w:val="22"/>
          <w:szCs w:val="22"/>
          <w:rtl/>
        </w:rPr>
        <w:t>توجه به ارتقا بهره</w:t>
      </w:r>
      <w:r>
        <w:rPr>
          <w:rFonts w:cs="B Zar"/>
          <w:b/>
          <w:bCs/>
          <w:sz w:val="22"/>
          <w:szCs w:val="22"/>
          <w:rtl/>
        </w:rPr>
        <w:softHyphen/>
      </w:r>
      <w:r w:rsidR="00FD607F" w:rsidRPr="00521183">
        <w:rPr>
          <w:rFonts w:cs="B Zar" w:hint="cs"/>
          <w:b/>
          <w:bCs/>
          <w:sz w:val="22"/>
          <w:szCs w:val="22"/>
          <w:rtl/>
        </w:rPr>
        <w:t>وری در زراعت و باغبانی در</w:t>
      </w:r>
      <w:r w:rsidR="00521183">
        <w:rPr>
          <w:rFonts w:cs="B Zar" w:hint="cs"/>
          <w:b/>
          <w:bCs/>
          <w:sz w:val="22"/>
          <w:szCs w:val="22"/>
          <w:rtl/>
        </w:rPr>
        <w:t xml:space="preserve"> </w:t>
      </w:r>
      <w:r w:rsidR="00FD607F" w:rsidRPr="00521183">
        <w:rPr>
          <w:rFonts w:cs="B Zar" w:hint="cs"/>
          <w:b/>
          <w:bCs/>
          <w:sz w:val="22"/>
          <w:szCs w:val="22"/>
          <w:rtl/>
        </w:rPr>
        <w:t>روستا</w:t>
      </w:r>
      <w:r w:rsidR="00217E98">
        <w:rPr>
          <w:rFonts w:cs="B Zar" w:hint="cs"/>
          <w:b/>
          <w:bCs/>
          <w:sz w:val="22"/>
          <w:szCs w:val="22"/>
          <w:rtl/>
        </w:rPr>
        <w:t xml:space="preserve"> (امتیاز از 0 تا 5 در هر آیتم)</w:t>
      </w:r>
    </w:p>
    <w:tbl>
      <w:tblPr>
        <w:tblStyle w:val="TableGrid"/>
        <w:bidiVisual/>
        <w:tblW w:w="0" w:type="auto"/>
        <w:jc w:val="center"/>
        <w:tblLook w:val="04A0" w:firstRow="1" w:lastRow="0" w:firstColumn="1" w:lastColumn="0" w:noHBand="0" w:noVBand="1"/>
      </w:tblPr>
      <w:tblGrid>
        <w:gridCol w:w="794"/>
        <w:gridCol w:w="1299"/>
        <w:gridCol w:w="1217"/>
        <w:gridCol w:w="1186"/>
        <w:gridCol w:w="1789"/>
        <w:gridCol w:w="1317"/>
        <w:gridCol w:w="1444"/>
        <w:gridCol w:w="1374"/>
      </w:tblGrid>
      <w:tr w:rsidR="00FE2533" w:rsidTr="00FE2533">
        <w:trPr>
          <w:jc w:val="center"/>
        </w:trPr>
        <w:tc>
          <w:tcPr>
            <w:tcW w:w="794" w:type="dxa"/>
            <w:tcBorders>
              <w:top w:val="nil"/>
              <w:left w:val="nil"/>
            </w:tcBorders>
          </w:tcPr>
          <w:p w:rsidR="00FE2533" w:rsidRPr="0063652A" w:rsidRDefault="00FE2533" w:rsidP="00B56F44">
            <w:pPr>
              <w:rPr>
                <w:rFonts w:ascii="Times New Roman" w:eastAsiaTheme="minorEastAsia" w:hAnsi="Times New Roman" w:cs="B Zar"/>
                <w:rtl/>
              </w:rPr>
            </w:pPr>
          </w:p>
        </w:tc>
        <w:tc>
          <w:tcPr>
            <w:tcW w:w="1299" w:type="dxa"/>
            <w:shd w:val="clear" w:color="auto" w:fill="D9D9D9" w:themeFill="background1" w:themeFillShade="D9"/>
            <w:vAlign w:val="center"/>
          </w:tcPr>
          <w:p w:rsidR="00FE2533" w:rsidRPr="00AF5E21" w:rsidRDefault="00FE2533" w:rsidP="00093EA8">
            <w:pPr>
              <w:jc w:val="center"/>
              <w:rPr>
                <w:rFonts w:ascii="Times New Roman" w:eastAsiaTheme="minorEastAsia" w:hAnsi="Times New Roman" w:cs="B Zar"/>
                <w:b/>
                <w:bCs/>
                <w:sz w:val="16"/>
                <w:szCs w:val="16"/>
                <w:rtl/>
              </w:rPr>
            </w:pPr>
            <w:r w:rsidRPr="00AF5E21">
              <w:rPr>
                <w:rFonts w:ascii="Times New Roman" w:eastAsiaTheme="minorEastAsia" w:hAnsi="Times New Roman" w:cs="B Zar" w:hint="cs"/>
                <w:b/>
                <w:bCs/>
                <w:sz w:val="16"/>
                <w:szCs w:val="16"/>
                <w:rtl/>
              </w:rPr>
              <w:t>استفاده از بذر و نهال های اصلاح شده</w:t>
            </w:r>
          </w:p>
        </w:tc>
        <w:tc>
          <w:tcPr>
            <w:tcW w:w="1217" w:type="dxa"/>
            <w:shd w:val="clear" w:color="auto" w:fill="D9D9D9" w:themeFill="background1" w:themeFillShade="D9"/>
            <w:vAlign w:val="center"/>
          </w:tcPr>
          <w:p w:rsidR="00FE2533" w:rsidRPr="00AF5E21" w:rsidRDefault="00FE2533" w:rsidP="00093EA8">
            <w:pPr>
              <w:jc w:val="center"/>
              <w:rPr>
                <w:rFonts w:ascii="Times New Roman" w:eastAsiaTheme="minorEastAsia" w:hAnsi="Times New Roman" w:cs="B Zar"/>
                <w:b/>
                <w:bCs/>
                <w:sz w:val="16"/>
                <w:szCs w:val="16"/>
                <w:rtl/>
              </w:rPr>
            </w:pPr>
            <w:r w:rsidRPr="00AF5E21">
              <w:rPr>
                <w:rFonts w:ascii="Times New Roman" w:eastAsiaTheme="minorEastAsia" w:hAnsi="Times New Roman" w:cs="B Zar" w:hint="cs"/>
                <w:b/>
                <w:bCs/>
                <w:sz w:val="16"/>
                <w:szCs w:val="16"/>
                <w:rtl/>
              </w:rPr>
              <w:t>مکانیزاسیون فرایند تولید</w:t>
            </w:r>
          </w:p>
        </w:tc>
        <w:tc>
          <w:tcPr>
            <w:tcW w:w="1186" w:type="dxa"/>
            <w:shd w:val="clear" w:color="auto" w:fill="D9D9D9" w:themeFill="background1" w:themeFillShade="D9"/>
            <w:vAlign w:val="center"/>
          </w:tcPr>
          <w:p w:rsidR="00FE2533" w:rsidRPr="00AF5E21" w:rsidRDefault="00FE2533" w:rsidP="00093EA8">
            <w:pPr>
              <w:jc w:val="center"/>
              <w:rPr>
                <w:rFonts w:ascii="Times New Roman" w:eastAsiaTheme="minorEastAsia" w:hAnsi="Times New Roman" w:cs="B Zar"/>
                <w:b/>
                <w:bCs/>
                <w:sz w:val="16"/>
                <w:szCs w:val="16"/>
                <w:rtl/>
              </w:rPr>
            </w:pPr>
            <w:r w:rsidRPr="00AF5E21">
              <w:rPr>
                <w:rFonts w:ascii="Times New Roman" w:eastAsiaTheme="minorEastAsia" w:hAnsi="Times New Roman" w:cs="B Zar" w:hint="cs"/>
                <w:b/>
                <w:bCs/>
                <w:sz w:val="16"/>
                <w:szCs w:val="16"/>
                <w:rtl/>
              </w:rPr>
              <w:t>کنترل و مديريت بیماری</w:t>
            </w:r>
            <w:r>
              <w:rPr>
                <w:rFonts w:ascii="Times New Roman" w:eastAsiaTheme="minorEastAsia" w:hAnsi="Times New Roman" w:cs="B Zar"/>
                <w:b/>
                <w:bCs/>
                <w:sz w:val="16"/>
                <w:szCs w:val="16"/>
                <w:rtl/>
              </w:rPr>
              <w:softHyphen/>
            </w:r>
            <w:r w:rsidRPr="00AF5E21">
              <w:rPr>
                <w:rFonts w:ascii="Times New Roman" w:eastAsiaTheme="minorEastAsia" w:hAnsi="Times New Roman" w:cs="B Zar" w:hint="cs"/>
                <w:b/>
                <w:bCs/>
                <w:sz w:val="16"/>
                <w:szCs w:val="16"/>
                <w:rtl/>
              </w:rPr>
              <w:t>ها و آفات</w:t>
            </w:r>
          </w:p>
        </w:tc>
        <w:tc>
          <w:tcPr>
            <w:tcW w:w="1789" w:type="dxa"/>
            <w:shd w:val="clear" w:color="auto" w:fill="D9D9D9" w:themeFill="background1" w:themeFillShade="D9"/>
            <w:vAlign w:val="center"/>
          </w:tcPr>
          <w:p w:rsidR="00FE2533" w:rsidRPr="00AF5E21" w:rsidRDefault="00FE2533" w:rsidP="00093EA8">
            <w:pPr>
              <w:jc w:val="center"/>
              <w:rPr>
                <w:rFonts w:ascii="Times New Roman" w:eastAsiaTheme="minorEastAsia" w:hAnsi="Times New Roman" w:cs="B Zar"/>
                <w:b/>
                <w:bCs/>
                <w:sz w:val="16"/>
                <w:szCs w:val="16"/>
                <w:rtl/>
              </w:rPr>
            </w:pPr>
            <w:r w:rsidRPr="00AF5E21">
              <w:rPr>
                <w:rFonts w:ascii="Times New Roman" w:eastAsiaTheme="minorEastAsia" w:hAnsi="Times New Roman" w:cs="B Zar" w:hint="cs"/>
                <w:b/>
                <w:bCs/>
                <w:sz w:val="16"/>
                <w:szCs w:val="16"/>
                <w:rtl/>
              </w:rPr>
              <w:t>مديريت منابع آب (استفاده از شيوه</w:t>
            </w:r>
            <w:r w:rsidRPr="00AF5E21">
              <w:rPr>
                <w:rFonts w:ascii="Times New Roman" w:eastAsiaTheme="minorEastAsia" w:hAnsi="Times New Roman" w:cs="B Zar"/>
                <w:b/>
                <w:bCs/>
                <w:sz w:val="16"/>
                <w:szCs w:val="16"/>
                <w:rtl/>
              </w:rPr>
              <w:softHyphen/>
            </w:r>
            <w:r w:rsidRPr="00AF5E21">
              <w:rPr>
                <w:rFonts w:ascii="Times New Roman" w:eastAsiaTheme="minorEastAsia" w:hAnsi="Times New Roman" w:cs="B Zar" w:hint="cs"/>
                <w:b/>
                <w:bCs/>
                <w:sz w:val="16"/>
                <w:szCs w:val="16"/>
                <w:rtl/>
              </w:rPr>
              <w:t>هاي آبياري مدرن و ...)</w:t>
            </w:r>
          </w:p>
        </w:tc>
        <w:tc>
          <w:tcPr>
            <w:tcW w:w="1317" w:type="dxa"/>
            <w:shd w:val="clear" w:color="auto" w:fill="D9D9D9" w:themeFill="background1" w:themeFillShade="D9"/>
            <w:vAlign w:val="center"/>
          </w:tcPr>
          <w:p w:rsidR="00FE2533" w:rsidRPr="00AF5E21" w:rsidRDefault="00FE2533" w:rsidP="00093EA8">
            <w:pPr>
              <w:jc w:val="center"/>
              <w:rPr>
                <w:rFonts w:ascii="Times New Roman" w:eastAsiaTheme="minorEastAsia" w:hAnsi="Times New Roman" w:cs="B Zar"/>
                <w:b/>
                <w:bCs/>
                <w:sz w:val="16"/>
                <w:szCs w:val="16"/>
                <w:rtl/>
              </w:rPr>
            </w:pPr>
            <w:r w:rsidRPr="00AF5E21">
              <w:rPr>
                <w:rFonts w:ascii="Times New Roman" w:eastAsiaTheme="minorEastAsia" w:hAnsi="Times New Roman" w:cs="B Zar" w:hint="cs"/>
                <w:b/>
                <w:bCs/>
                <w:sz w:val="16"/>
                <w:szCs w:val="16"/>
                <w:rtl/>
              </w:rPr>
              <w:t>يکپارچه</w:t>
            </w:r>
            <w:r w:rsidRPr="00AF5E21">
              <w:rPr>
                <w:rFonts w:ascii="Times New Roman" w:eastAsiaTheme="minorEastAsia" w:hAnsi="Times New Roman" w:cs="B Zar"/>
                <w:b/>
                <w:bCs/>
                <w:sz w:val="16"/>
                <w:szCs w:val="16"/>
                <w:rtl/>
              </w:rPr>
              <w:softHyphen/>
            </w:r>
            <w:r w:rsidRPr="00AF5E21">
              <w:rPr>
                <w:rFonts w:ascii="Times New Roman" w:eastAsiaTheme="minorEastAsia" w:hAnsi="Times New Roman" w:cs="B Zar" w:hint="cs"/>
                <w:b/>
                <w:bCs/>
                <w:sz w:val="16"/>
                <w:szCs w:val="16"/>
                <w:rtl/>
              </w:rPr>
              <w:t>سازي اراضي کشاورزي</w:t>
            </w:r>
          </w:p>
        </w:tc>
        <w:tc>
          <w:tcPr>
            <w:tcW w:w="1444" w:type="dxa"/>
            <w:shd w:val="clear" w:color="auto" w:fill="D9D9D9" w:themeFill="background1" w:themeFillShade="D9"/>
            <w:vAlign w:val="center"/>
          </w:tcPr>
          <w:p w:rsidR="00FE2533" w:rsidRPr="00AF5E21" w:rsidRDefault="00FE2533" w:rsidP="00FE2533">
            <w:pPr>
              <w:jc w:val="center"/>
              <w:rPr>
                <w:rFonts w:ascii="Times New Roman" w:eastAsiaTheme="minorEastAsia" w:hAnsi="Times New Roman" w:cs="B Zar"/>
                <w:b/>
                <w:bCs/>
                <w:sz w:val="16"/>
                <w:szCs w:val="16"/>
                <w:rtl/>
              </w:rPr>
            </w:pPr>
            <w:r>
              <w:rPr>
                <w:rFonts w:ascii="Times New Roman" w:eastAsiaTheme="minorEastAsia" w:hAnsi="Times New Roman" w:cs="B Zar" w:hint="cs"/>
                <w:b/>
                <w:bCs/>
                <w:sz w:val="16"/>
                <w:szCs w:val="16"/>
                <w:rtl/>
              </w:rPr>
              <w:t xml:space="preserve">استفاده از </w:t>
            </w:r>
            <w:r w:rsidRPr="00AF5E21">
              <w:rPr>
                <w:rFonts w:ascii="Times New Roman" w:eastAsiaTheme="minorEastAsia" w:hAnsi="Times New Roman" w:cs="B Zar" w:hint="cs"/>
                <w:b/>
                <w:bCs/>
                <w:sz w:val="16"/>
                <w:szCs w:val="16"/>
                <w:rtl/>
              </w:rPr>
              <w:t xml:space="preserve"> دوره های آموزشی و خريد مشاوره</w:t>
            </w:r>
          </w:p>
        </w:tc>
        <w:tc>
          <w:tcPr>
            <w:tcW w:w="1374" w:type="dxa"/>
            <w:shd w:val="clear" w:color="auto" w:fill="D9D9D9" w:themeFill="background1" w:themeFillShade="D9"/>
            <w:vAlign w:val="center"/>
          </w:tcPr>
          <w:p w:rsidR="00FE2533" w:rsidRPr="00AF5E21" w:rsidRDefault="00FE2533" w:rsidP="00FE2533">
            <w:pPr>
              <w:jc w:val="center"/>
              <w:rPr>
                <w:rFonts w:ascii="Times New Roman" w:eastAsiaTheme="minorEastAsia" w:hAnsi="Times New Roman" w:cs="B Zar"/>
                <w:b/>
                <w:bCs/>
                <w:sz w:val="16"/>
                <w:szCs w:val="16"/>
                <w:rtl/>
              </w:rPr>
            </w:pPr>
            <w:r>
              <w:rPr>
                <w:rFonts w:ascii="Times New Roman" w:eastAsiaTheme="minorEastAsia" w:hAnsi="Times New Roman" w:cs="B Zar" w:hint="cs"/>
                <w:b/>
                <w:bCs/>
                <w:sz w:val="16"/>
                <w:szCs w:val="16"/>
                <w:rtl/>
              </w:rPr>
              <w:t>تغییر الگوی کشت</w:t>
            </w:r>
          </w:p>
        </w:tc>
      </w:tr>
      <w:tr w:rsidR="00FE2533" w:rsidTr="00FE2533">
        <w:trPr>
          <w:jc w:val="center"/>
        </w:trPr>
        <w:tc>
          <w:tcPr>
            <w:tcW w:w="794" w:type="dxa"/>
            <w:shd w:val="clear" w:color="auto" w:fill="F2F2F2" w:themeFill="background1" w:themeFillShade="F2"/>
            <w:vAlign w:val="center"/>
          </w:tcPr>
          <w:p w:rsidR="00FE2533" w:rsidRPr="0063652A" w:rsidRDefault="00FE2533" w:rsidP="007E23AB">
            <w:pPr>
              <w:jc w:val="center"/>
              <w:rPr>
                <w:rFonts w:ascii="Times New Roman" w:eastAsiaTheme="minorEastAsia" w:hAnsi="Times New Roman" w:cs="B Zar"/>
                <w:rtl/>
              </w:rPr>
            </w:pPr>
            <w:r>
              <w:rPr>
                <w:rFonts w:ascii="Times New Roman" w:eastAsiaTheme="minorEastAsia" w:hAnsi="Times New Roman" w:cs="B Zar" w:hint="cs"/>
                <w:rtl/>
              </w:rPr>
              <w:t>زراعت</w:t>
            </w:r>
          </w:p>
        </w:tc>
        <w:tc>
          <w:tcPr>
            <w:tcW w:w="1299" w:type="dxa"/>
          </w:tcPr>
          <w:p w:rsidR="00FE2533" w:rsidRPr="0063652A" w:rsidRDefault="00FE2533" w:rsidP="00B56F44">
            <w:pPr>
              <w:rPr>
                <w:rFonts w:ascii="Times New Roman" w:eastAsiaTheme="minorEastAsia" w:hAnsi="Times New Roman" w:cs="B Zar"/>
                <w:rtl/>
              </w:rPr>
            </w:pPr>
          </w:p>
        </w:tc>
        <w:tc>
          <w:tcPr>
            <w:tcW w:w="1217" w:type="dxa"/>
          </w:tcPr>
          <w:p w:rsidR="00FE2533" w:rsidRPr="0063652A" w:rsidRDefault="00FE2533" w:rsidP="00B56F44">
            <w:pPr>
              <w:rPr>
                <w:rFonts w:ascii="Times New Roman" w:eastAsiaTheme="minorEastAsia" w:hAnsi="Times New Roman" w:cs="B Zar"/>
                <w:rtl/>
              </w:rPr>
            </w:pPr>
          </w:p>
        </w:tc>
        <w:tc>
          <w:tcPr>
            <w:tcW w:w="1186" w:type="dxa"/>
          </w:tcPr>
          <w:p w:rsidR="00FE2533" w:rsidRPr="0063652A" w:rsidRDefault="00FE2533" w:rsidP="00B56F44">
            <w:pPr>
              <w:rPr>
                <w:rFonts w:ascii="Times New Roman" w:eastAsiaTheme="minorEastAsia" w:hAnsi="Times New Roman" w:cs="B Zar"/>
                <w:rtl/>
              </w:rPr>
            </w:pPr>
          </w:p>
        </w:tc>
        <w:tc>
          <w:tcPr>
            <w:tcW w:w="1789" w:type="dxa"/>
          </w:tcPr>
          <w:p w:rsidR="00FE2533" w:rsidRPr="0063652A" w:rsidRDefault="00FE2533" w:rsidP="00B56F44">
            <w:pPr>
              <w:rPr>
                <w:rFonts w:ascii="Times New Roman" w:eastAsiaTheme="minorEastAsia" w:hAnsi="Times New Roman" w:cs="B Zar"/>
                <w:rtl/>
              </w:rPr>
            </w:pPr>
          </w:p>
        </w:tc>
        <w:tc>
          <w:tcPr>
            <w:tcW w:w="1317" w:type="dxa"/>
          </w:tcPr>
          <w:p w:rsidR="00FE2533" w:rsidRPr="0063652A" w:rsidRDefault="00FE2533" w:rsidP="00B56F44">
            <w:pPr>
              <w:rPr>
                <w:rFonts w:ascii="Times New Roman" w:eastAsiaTheme="minorEastAsia" w:hAnsi="Times New Roman" w:cs="B Zar"/>
                <w:rtl/>
              </w:rPr>
            </w:pPr>
          </w:p>
        </w:tc>
        <w:tc>
          <w:tcPr>
            <w:tcW w:w="1444" w:type="dxa"/>
          </w:tcPr>
          <w:p w:rsidR="00FE2533" w:rsidRPr="0063652A" w:rsidRDefault="00FE2533" w:rsidP="00B56F44">
            <w:pPr>
              <w:rPr>
                <w:rFonts w:ascii="Times New Roman" w:eastAsiaTheme="minorEastAsia" w:hAnsi="Times New Roman" w:cs="B Zar"/>
                <w:rtl/>
              </w:rPr>
            </w:pPr>
          </w:p>
        </w:tc>
        <w:tc>
          <w:tcPr>
            <w:tcW w:w="1374" w:type="dxa"/>
          </w:tcPr>
          <w:p w:rsidR="00FE2533" w:rsidRPr="0063652A" w:rsidRDefault="00FE2533" w:rsidP="00B56F44">
            <w:pPr>
              <w:rPr>
                <w:rFonts w:ascii="Times New Roman" w:eastAsiaTheme="minorEastAsia" w:hAnsi="Times New Roman" w:cs="B Zar"/>
                <w:rtl/>
              </w:rPr>
            </w:pPr>
          </w:p>
        </w:tc>
      </w:tr>
      <w:tr w:rsidR="00FE2533" w:rsidTr="00FE2533">
        <w:trPr>
          <w:jc w:val="center"/>
        </w:trPr>
        <w:tc>
          <w:tcPr>
            <w:tcW w:w="794" w:type="dxa"/>
            <w:shd w:val="clear" w:color="auto" w:fill="F2F2F2" w:themeFill="background1" w:themeFillShade="F2"/>
            <w:vAlign w:val="center"/>
          </w:tcPr>
          <w:p w:rsidR="00FE2533" w:rsidRPr="0063652A" w:rsidRDefault="00FE2533" w:rsidP="007E23AB">
            <w:pPr>
              <w:jc w:val="center"/>
              <w:rPr>
                <w:rFonts w:ascii="Times New Roman" w:eastAsiaTheme="minorEastAsia" w:hAnsi="Times New Roman" w:cs="B Zar"/>
                <w:rtl/>
              </w:rPr>
            </w:pPr>
            <w:r>
              <w:rPr>
                <w:rFonts w:ascii="Times New Roman" w:eastAsiaTheme="minorEastAsia" w:hAnsi="Times New Roman" w:cs="B Zar" w:hint="cs"/>
                <w:rtl/>
              </w:rPr>
              <w:t>باغبانی</w:t>
            </w:r>
          </w:p>
        </w:tc>
        <w:tc>
          <w:tcPr>
            <w:tcW w:w="1299" w:type="dxa"/>
          </w:tcPr>
          <w:p w:rsidR="00FE2533" w:rsidRPr="0063652A" w:rsidRDefault="00FE2533" w:rsidP="00B56F44">
            <w:pPr>
              <w:rPr>
                <w:rFonts w:ascii="Times New Roman" w:eastAsiaTheme="minorEastAsia" w:hAnsi="Times New Roman" w:cs="B Zar"/>
                <w:rtl/>
              </w:rPr>
            </w:pPr>
          </w:p>
        </w:tc>
        <w:tc>
          <w:tcPr>
            <w:tcW w:w="1217" w:type="dxa"/>
          </w:tcPr>
          <w:p w:rsidR="00FE2533" w:rsidRPr="0063652A" w:rsidRDefault="00FE2533" w:rsidP="00B56F44">
            <w:pPr>
              <w:rPr>
                <w:rFonts w:ascii="Times New Roman" w:eastAsiaTheme="minorEastAsia" w:hAnsi="Times New Roman" w:cs="B Zar"/>
                <w:rtl/>
              </w:rPr>
            </w:pPr>
          </w:p>
        </w:tc>
        <w:tc>
          <w:tcPr>
            <w:tcW w:w="1186" w:type="dxa"/>
          </w:tcPr>
          <w:p w:rsidR="00FE2533" w:rsidRPr="0063652A" w:rsidRDefault="00FE2533" w:rsidP="00B56F44">
            <w:pPr>
              <w:rPr>
                <w:rFonts w:ascii="Times New Roman" w:eastAsiaTheme="minorEastAsia" w:hAnsi="Times New Roman" w:cs="B Zar"/>
                <w:rtl/>
              </w:rPr>
            </w:pPr>
          </w:p>
        </w:tc>
        <w:tc>
          <w:tcPr>
            <w:tcW w:w="1789" w:type="dxa"/>
          </w:tcPr>
          <w:p w:rsidR="00FE2533" w:rsidRPr="0063652A" w:rsidRDefault="00FE2533" w:rsidP="00B56F44">
            <w:pPr>
              <w:rPr>
                <w:rFonts w:ascii="Times New Roman" w:eastAsiaTheme="minorEastAsia" w:hAnsi="Times New Roman" w:cs="B Zar"/>
                <w:rtl/>
              </w:rPr>
            </w:pPr>
          </w:p>
        </w:tc>
        <w:tc>
          <w:tcPr>
            <w:tcW w:w="1317" w:type="dxa"/>
          </w:tcPr>
          <w:p w:rsidR="00FE2533" w:rsidRPr="0063652A" w:rsidRDefault="00FE2533" w:rsidP="00B56F44">
            <w:pPr>
              <w:rPr>
                <w:rFonts w:ascii="Times New Roman" w:eastAsiaTheme="minorEastAsia" w:hAnsi="Times New Roman" w:cs="B Zar"/>
                <w:rtl/>
              </w:rPr>
            </w:pPr>
          </w:p>
        </w:tc>
        <w:tc>
          <w:tcPr>
            <w:tcW w:w="1444" w:type="dxa"/>
          </w:tcPr>
          <w:p w:rsidR="00FE2533" w:rsidRPr="0063652A" w:rsidRDefault="00FE2533" w:rsidP="00B56F44">
            <w:pPr>
              <w:rPr>
                <w:rFonts w:ascii="Times New Roman" w:eastAsiaTheme="minorEastAsia" w:hAnsi="Times New Roman" w:cs="B Zar"/>
                <w:rtl/>
              </w:rPr>
            </w:pPr>
          </w:p>
        </w:tc>
        <w:tc>
          <w:tcPr>
            <w:tcW w:w="1374" w:type="dxa"/>
          </w:tcPr>
          <w:p w:rsidR="00FE2533" w:rsidRPr="0063652A" w:rsidRDefault="00FE2533" w:rsidP="00B56F44">
            <w:pPr>
              <w:rPr>
                <w:rFonts w:ascii="Times New Roman" w:eastAsiaTheme="minorEastAsia" w:hAnsi="Times New Roman" w:cs="B Zar"/>
                <w:rtl/>
              </w:rPr>
            </w:pPr>
          </w:p>
        </w:tc>
      </w:tr>
    </w:tbl>
    <w:p w:rsidR="00FD607F" w:rsidRPr="00C9373C" w:rsidRDefault="00FD607F" w:rsidP="00FD607F">
      <w:pPr>
        <w:pStyle w:val="TableParagraph"/>
        <w:bidi/>
        <w:jc w:val="both"/>
        <w:rPr>
          <w:rFonts w:ascii="B Mitra" w:cs="B Zar"/>
          <w:b/>
          <w:bCs/>
          <w:sz w:val="16"/>
          <w:szCs w:val="16"/>
          <w:rtl/>
        </w:rPr>
      </w:pPr>
    </w:p>
    <w:p w:rsidR="00005EC6" w:rsidRPr="00C31397" w:rsidRDefault="00005EC6" w:rsidP="00FA1935">
      <w:pPr>
        <w:pStyle w:val="TableParagraph"/>
        <w:numPr>
          <w:ilvl w:val="0"/>
          <w:numId w:val="12"/>
        </w:numPr>
        <w:bidi/>
        <w:jc w:val="center"/>
        <w:rPr>
          <w:rFonts w:ascii="B Mitra" w:cs="B Zar"/>
          <w:sz w:val="22"/>
          <w:szCs w:val="22"/>
          <w:rtl/>
        </w:rPr>
      </w:pPr>
      <w:r>
        <w:rPr>
          <w:rFonts w:ascii="B Mitra" w:cs="B Zar" w:hint="cs"/>
          <w:sz w:val="22"/>
          <w:szCs w:val="22"/>
          <w:rtl/>
        </w:rPr>
        <w:t xml:space="preserve"> </w:t>
      </w:r>
      <w:r w:rsidR="007E23AB">
        <w:rPr>
          <w:rFonts w:cs="B Zar" w:hint="cs"/>
          <w:b/>
          <w:bCs/>
          <w:sz w:val="22"/>
          <w:szCs w:val="22"/>
          <w:rtl/>
        </w:rPr>
        <w:t>اصلی</w:t>
      </w:r>
      <w:r w:rsidR="007E23AB">
        <w:rPr>
          <w:rFonts w:cs="B Zar"/>
          <w:b/>
          <w:bCs/>
          <w:sz w:val="22"/>
          <w:szCs w:val="22"/>
          <w:rtl/>
        </w:rPr>
        <w:softHyphen/>
      </w:r>
      <w:r w:rsidR="007E23AB">
        <w:rPr>
          <w:rFonts w:cs="B Zar" w:hint="cs"/>
          <w:b/>
          <w:bCs/>
          <w:sz w:val="22"/>
          <w:szCs w:val="22"/>
          <w:rtl/>
        </w:rPr>
        <w:t>ترین نیازهای آموزشی بهره</w:t>
      </w:r>
      <w:r w:rsidR="007E23AB">
        <w:rPr>
          <w:rFonts w:cs="B Zar"/>
          <w:b/>
          <w:bCs/>
          <w:sz w:val="22"/>
          <w:szCs w:val="22"/>
          <w:rtl/>
        </w:rPr>
        <w:softHyphen/>
      </w:r>
      <w:r w:rsidR="007E23AB">
        <w:rPr>
          <w:rFonts w:cs="B Zar" w:hint="cs"/>
          <w:b/>
          <w:bCs/>
          <w:sz w:val="22"/>
          <w:szCs w:val="22"/>
          <w:rtl/>
        </w:rPr>
        <w:t>برداران کشاورزی و آموزش حرفه</w:t>
      </w:r>
      <w:r w:rsidR="007E23AB">
        <w:rPr>
          <w:rFonts w:cs="B Zar"/>
          <w:b/>
          <w:bCs/>
          <w:sz w:val="22"/>
          <w:szCs w:val="22"/>
          <w:rtl/>
        </w:rPr>
        <w:softHyphen/>
      </w:r>
      <w:r w:rsidRPr="004926EA">
        <w:rPr>
          <w:rFonts w:cs="B Zar" w:hint="cs"/>
          <w:b/>
          <w:bCs/>
          <w:sz w:val="22"/>
          <w:szCs w:val="22"/>
          <w:rtl/>
        </w:rPr>
        <w:t>ای مشاغل  روستایی  در روستای شما چیست</w:t>
      </w:r>
      <w:r w:rsidR="007E23AB">
        <w:rPr>
          <w:rFonts w:cs="B Zar" w:hint="cs"/>
          <w:b/>
          <w:bCs/>
          <w:sz w:val="22"/>
          <w:szCs w:val="22"/>
          <w:rtl/>
        </w:rPr>
        <w:t>؟</w:t>
      </w:r>
    </w:p>
    <w:tbl>
      <w:tblPr>
        <w:tblStyle w:val="TableGrid"/>
        <w:bidiVisual/>
        <w:tblW w:w="5162" w:type="dxa"/>
        <w:jc w:val="center"/>
        <w:tblInd w:w="521" w:type="dxa"/>
        <w:tblLook w:val="04A0" w:firstRow="1" w:lastRow="0" w:firstColumn="1" w:lastColumn="0" w:noHBand="0" w:noVBand="1"/>
      </w:tblPr>
      <w:tblGrid>
        <w:gridCol w:w="1229"/>
        <w:gridCol w:w="1302"/>
        <w:gridCol w:w="1132"/>
        <w:gridCol w:w="1499"/>
      </w:tblGrid>
      <w:tr w:rsidR="00005EC6" w:rsidRPr="00834DAE" w:rsidTr="007E23AB">
        <w:trPr>
          <w:jc w:val="center"/>
        </w:trPr>
        <w:tc>
          <w:tcPr>
            <w:tcW w:w="1229" w:type="dxa"/>
            <w:shd w:val="clear" w:color="auto" w:fill="D9D9D9" w:themeFill="background1" w:themeFillShade="D9"/>
            <w:vAlign w:val="center"/>
          </w:tcPr>
          <w:p w:rsidR="00005EC6" w:rsidRPr="007E23AB" w:rsidRDefault="00005EC6" w:rsidP="007E23AB">
            <w:pPr>
              <w:pStyle w:val="ListParagraph"/>
              <w:spacing w:line="216" w:lineRule="auto"/>
              <w:ind w:left="0"/>
              <w:jc w:val="center"/>
              <w:rPr>
                <w:rFonts w:cs="B Zar"/>
                <w:b/>
                <w:bCs/>
                <w:rtl/>
              </w:rPr>
            </w:pPr>
            <w:r w:rsidRPr="007E23AB">
              <w:rPr>
                <w:rFonts w:cs="B Zar" w:hint="cs"/>
                <w:b/>
                <w:bCs/>
                <w:rtl/>
              </w:rPr>
              <w:t>زراعت</w:t>
            </w:r>
          </w:p>
        </w:tc>
        <w:tc>
          <w:tcPr>
            <w:tcW w:w="1302" w:type="dxa"/>
            <w:shd w:val="clear" w:color="auto" w:fill="D9D9D9" w:themeFill="background1" w:themeFillShade="D9"/>
            <w:vAlign w:val="center"/>
          </w:tcPr>
          <w:p w:rsidR="00005EC6" w:rsidRPr="007E23AB" w:rsidRDefault="00005EC6" w:rsidP="007E23AB">
            <w:pPr>
              <w:pStyle w:val="ListParagraph"/>
              <w:spacing w:line="216" w:lineRule="auto"/>
              <w:ind w:left="0"/>
              <w:jc w:val="center"/>
              <w:rPr>
                <w:rFonts w:cs="B Zar"/>
                <w:b/>
                <w:bCs/>
                <w:rtl/>
              </w:rPr>
            </w:pPr>
            <w:r w:rsidRPr="007E23AB">
              <w:rPr>
                <w:rFonts w:cs="B Zar" w:hint="cs"/>
                <w:b/>
                <w:bCs/>
                <w:rtl/>
              </w:rPr>
              <w:t>باغبانی</w:t>
            </w:r>
          </w:p>
        </w:tc>
        <w:tc>
          <w:tcPr>
            <w:tcW w:w="1132" w:type="dxa"/>
            <w:shd w:val="clear" w:color="auto" w:fill="D9D9D9" w:themeFill="background1" w:themeFillShade="D9"/>
            <w:vAlign w:val="center"/>
          </w:tcPr>
          <w:p w:rsidR="00005EC6" w:rsidRPr="007E23AB" w:rsidRDefault="00005EC6" w:rsidP="007E23AB">
            <w:pPr>
              <w:pStyle w:val="ListParagraph"/>
              <w:spacing w:line="216" w:lineRule="auto"/>
              <w:ind w:left="0"/>
              <w:jc w:val="center"/>
              <w:rPr>
                <w:rFonts w:cs="B Zar"/>
                <w:b/>
                <w:bCs/>
                <w:rtl/>
              </w:rPr>
            </w:pPr>
            <w:r w:rsidRPr="007E23AB">
              <w:rPr>
                <w:rFonts w:cs="B Zar" w:hint="cs"/>
                <w:b/>
                <w:bCs/>
                <w:rtl/>
              </w:rPr>
              <w:t>دامداری</w:t>
            </w:r>
          </w:p>
        </w:tc>
        <w:tc>
          <w:tcPr>
            <w:tcW w:w="1499" w:type="dxa"/>
            <w:shd w:val="clear" w:color="auto" w:fill="D9D9D9" w:themeFill="background1" w:themeFillShade="D9"/>
          </w:tcPr>
          <w:p w:rsidR="00005EC6" w:rsidRPr="007E23AB" w:rsidRDefault="00005EC6" w:rsidP="007E23AB">
            <w:pPr>
              <w:pStyle w:val="ListParagraph"/>
              <w:spacing w:line="216" w:lineRule="auto"/>
              <w:ind w:left="0"/>
              <w:jc w:val="center"/>
              <w:rPr>
                <w:rFonts w:cs="B Zar"/>
                <w:b/>
                <w:bCs/>
                <w:rtl/>
              </w:rPr>
            </w:pPr>
            <w:r w:rsidRPr="007E23AB">
              <w:rPr>
                <w:rFonts w:cs="B Zar" w:hint="cs"/>
                <w:b/>
                <w:bCs/>
                <w:rtl/>
              </w:rPr>
              <w:t>مشاغل</w:t>
            </w:r>
          </w:p>
        </w:tc>
      </w:tr>
      <w:tr w:rsidR="00005EC6" w:rsidRPr="00834DAE" w:rsidTr="007E23AB">
        <w:trPr>
          <w:jc w:val="center"/>
        </w:trPr>
        <w:tc>
          <w:tcPr>
            <w:tcW w:w="1229" w:type="dxa"/>
            <w:vAlign w:val="center"/>
          </w:tcPr>
          <w:p w:rsidR="00005EC6" w:rsidRPr="00834DAE" w:rsidRDefault="00005EC6" w:rsidP="007E23AB">
            <w:pPr>
              <w:pStyle w:val="ListParagraph"/>
              <w:spacing w:line="216" w:lineRule="auto"/>
              <w:ind w:left="0"/>
              <w:jc w:val="center"/>
              <w:rPr>
                <w:rFonts w:cs="B Zar"/>
                <w:rtl/>
              </w:rPr>
            </w:pPr>
          </w:p>
        </w:tc>
        <w:tc>
          <w:tcPr>
            <w:tcW w:w="1302" w:type="dxa"/>
            <w:vAlign w:val="center"/>
          </w:tcPr>
          <w:p w:rsidR="00005EC6" w:rsidRPr="00834DAE" w:rsidRDefault="00005EC6" w:rsidP="007E23AB">
            <w:pPr>
              <w:pStyle w:val="ListParagraph"/>
              <w:spacing w:line="216" w:lineRule="auto"/>
              <w:ind w:left="0"/>
              <w:jc w:val="center"/>
              <w:rPr>
                <w:rFonts w:cs="B Zar"/>
                <w:rtl/>
              </w:rPr>
            </w:pPr>
          </w:p>
        </w:tc>
        <w:tc>
          <w:tcPr>
            <w:tcW w:w="1132" w:type="dxa"/>
            <w:vAlign w:val="center"/>
          </w:tcPr>
          <w:p w:rsidR="00005EC6" w:rsidRPr="00834DAE" w:rsidRDefault="00005EC6" w:rsidP="007E23AB">
            <w:pPr>
              <w:pStyle w:val="ListParagraph"/>
              <w:spacing w:line="216" w:lineRule="auto"/>
              <w:ind w:left="0"/>
              <w:jc w:val="center"/>
              <w:rPr>
                <w:rFonts w:cs="B Zar"/>
                <w:rtl/>
              </w:rPr>
            </w:pPr>
          </w:p>
        </w:tc>
        <w:tc>
          <w:tcPr>
            <w:tcW w:w="1499" w:type="dxa"/>
          </w:tcPr>
          <w:p w:rsidR="00005EC6" w:rsidRPr="00834DAE" w:rsidRDefault="00005EC6" w:rsidP="007E23AB">
            <w:pPr>
              <w:pStyle w:val="ListParagraph"/>
              <w:spacing w:line="216" w:lineRule="auto"/>
              <w:ind w:left="0"/>
              <w:jc w:val="center"/>
              <w:rPr>
                <w:rFonts w:cs="B Zar"/>
                <w:rtl/>
              </w:rPr>
            </w:pPr>
          </w:p>
        </w:tc>
      </w:tr>
      <w:tr w:rsidR="00005EC6" w:rsidRPr="00834DAE" w:rsidTr="007E23AB">
        <w:trPr>
          <w:jc w:val="center"/>
        </w:trPr>
        <w:tc>
          <w:tcPr>
            <w:tcW w:w="1229" w:type="dxa"/>
            <w:vAlign w:val="center"/>
          </w:tcPr>
          <w:p w:rsidR="00005EC6" w:rsidRPr="00834DAE" w:rsidRDefault="00005EC6" w:rsidP="007E23AB">
            <w:pPr>
              <w:pStyle w:val="ListParagraph"/>
              <w:spacing w:line="216" w:lineRule="auto"/>
              <w:ind w:left="0"/>
              <w:jc w:val="center"/>
              <w:rPr>
                <w:rFonts w:cs="B Zar"/>
                <w:rtl/>
              </w:rPr>
            </w:pPr>
          </w:p>
        </w:tc>
        <w:tc>
          <w:tcPr>
            <w:tcW w:w="1302" w:type="dxa"/>
            <w:vAlign w:val="center"/>
          </w:tcPr>
          <w:p w:rsidR="00005EC6" w:rsidRPr="00834DAE" w:rsidRDefault="00005EC6" w:rsidP="007E23AB">
            <w:pPr>
              <w:pStyle w:val="ListParagraph"/>
              <w:spacing w:line="216" w:lineRule="auto"/>
              <w:ind w:left="0"/>
              <w:jc w:val="center"/>
              <w:rPr>
                <w:rFonts w:cs="B Zar"/>
                <w:rtl/>
              </w:rPr>
            </w:pPr>
          </w:p>
        </w:tc>
        <w:tc>
          <w:tcPr>
            <w:tcW w:w="1132" w:type="dxa"/>
            <w:vAlign w:val="center"/>
          </w:tcPr>
          <w:p w:rsidR="00005EC6" w:rsidRPr="00834DAE" w:rsidRDefault="00005EC6" w:rsidP="007E23AB">
            <w:pPr>
              <w:pStyle w:val="ListParagraph"/>
              <w:spacing w:line="216" w:lineRule="auto"/>
              <w:ind w:left="0"/>
              <w:jc w:val="center"/>
              <w:rPr>
                <w:rFonts w:cs="B Zar"/>
                <w:rtl/>
              </w:rPr>
            </w:pPr>
          </w:p>
        </w:tc>
        <w:tc>
          <w:tcPr>
            <w:tcW w:w="1499" w:type="dxa"/>
          </w:tcPr>
          <w:p w:rsidR="00005EC6" w:rsidRPr="00834DAE" w:rsidRDefault="00005EC6" w:rsidP="007E23AB">
            <w:pPr>
              <w:pStyle w:val="ListParagraph"/>
              <w:spacing w:line="216" w:lineRule="auto"/>
              <w:ind w:left="0"/>
              <w:jc w:val="center"/>
              <w:rPr>
                <w:rFonts w:cs="B Zar"/>
                <w:rtl/>
              </w:rPr>
            </w:pPr>
          </w:p>
        </w:tc>
      </w:tr>
      <w:tr w:rsidR="00005EC6" w:rsidRPr="00834DAE" w:rsidTr="007E23AB">
        <w:trPr>
          <w:jc w:val="center"/>
        </w:trPr>
        <w:tc>
          <w:tcPr>
            <w:tcW w:w="1229" w:type="dxa"/>
            <w:vAlign w:val="center"/>
          </w:tcPr>
          <w:p w:rsidR="00005EC6" w:rsidRPr="00834DAE" w:rsidRDefault="00005EC6" w:rsidP="007E23AB">
            <w:pPr>
              <w:pStyle w:val="ListParagraph"/>
              <w:spacing w:line="216" w:lineRule="auto"/>
              <w:ind w:left="0"/>
              <w:jc w:val="center"/>
              <w:rPr>
                <w:rFonts w:cs="B Zar"/>
                <w:rtl/>
              </w:rPr>
            </w:pPr>
          </w:p>
        </w:tc>
        <w:tc>
          <w:tcPr>
            <w:tcW w:w="1302" w:type="dxa"/>
            <w:vAlign w:val="center"/>
          </w:tcPr>
          <w:p w:rsidR="00005EC6" w:rsidRPr="00834DAE" w:rsidRDefault="00005EC6" w:rsidP="007E23AB">
            <w:pPr>
              <w:pStyle w:val="ListParagraph"/>
              <w:spacing w:line="216" w:lineRule="auto"/>
              <w:ind w:left="0"/>
              <w:jc w:val="center"/>
              <w:rPr>
                <w:rFonts w:cs="B Zar"/>
                <w:rtl/>
              </w:rPr>
            </w:pPr>
          </w:p>
        </w:tc>
        <w:tc>
          <w:tcPr>
            <w:tcW w:w="1132" w:type="dxa"/>
            <w:vAlign w:val="center"/>
          </w:tcPr>
          <w:p w:rsidR="00005EC6" w:rsidRPr="00834DAE" w:rsidRDefault="00005EC6" w:rsidP="007E23AB">
            <w:pPr>
              <w:pStyle w:val="ListParagraph"/>
              <w:spacing w:line="216" w:lineRule="auto"/>
              <w:ind w:left="0"/>
              <w:jc w:val="center"/>
              <w:rPr>
                <w:rFonts w:cs="B Zar"/>
                <w:rtl/>
              </w:rPr>
            </w:pPr>
          </w:p>
        </w:tc>
        <w:tc>
          <w:tcPr>
            <w:tcW w:w="1499" w:type="dxa"/>
          </w:tcPr>
          <w:p w:rsidR="00005EC6" w:rsidRPr="00834DAE" w:rsidRDefault="00005EC6" w:rsidP="007E23AB">
            <w:pPr>
              <w:pStyle w:val="ListParagraph"/>
              <w:spacing w:line="216" w:lineRule="auto"/>
              <w:ind w:left="0"/>
              <w:jc w:val="center"/>
              <w:rPr>
                <w:rFonts w:cs="B Zar"/>
                <w:rtl/>
              </w:rPr>
            </w:pPr>
          </w:p>
        </w:tc>
      </w:tr>
    </w:tbl>
    <w:p w:rsidR="00FD607F" w:rsidRPr="00C9373C" w:rsidRDefault="00FD607F" w:rsidP="00FD607F">
      <w:pPr>
        <w:pStyle w:val="TableParagraph"/>
        <w:bidi/>
        <w:rPr>
          <w:rFonts w:cs="B Zar"/>
          <w:b/>
          <w:bCs/>
          <w:sz w:val="16"/>
          <w:szCs w:val="16"/>
          <w:rtl/>
        </w:rPr>
      </w:pPr>
    </w:p>
    <w:p w:rsidR="00D6071D" w:rsidRDefault="0084009B" w:rsidP="00FA1935">
      <w:pPr>
        <w:pStyle w:val="TableParagraph"/>
        <w:numPr>
          <w:ilvl w:val="0"/>
          <w:numId w:val="12"/>
        </w:numPr>
        <w:bidi/>
        <w:jc w:val="center"/>
        <w:rPr>
          <w:rFonts w:cs="B Zar"/>
          <w:b/>
          <w:bCs/>
          <w:sz w:val="22"/>
          <w:szCs w:val="22"/>
          <w:rtl/>
        </w:rPr>
      </w:pPr>
      <w:r>
        <w:rPr>
          <w:rFonts w:cs="B Zar" w:hint="cs"/>
          <w:b/>
          <w:bCs/>
          <w:sz w:val="22"/>
          <w:szCs w:val="22"/>
          <w:rtl/>
        </w:rPr>
        <w:t>موانع استفاده و گسترش فناوری</w:t>
      </w:r>
      <w:r>
        <w:rPr>
          <w:rFonts w:cs="B Zar"/>
          <w:b/>
          <w:bCs/>
          <w:sz w:val="22"/>
          <w:szCs w:val="22"/>
          <w:rtl/>
        </w:rPr>
        <w:softHyphen/>
      </w:r>
      <w:r w:rsidR="00005EC6">
        <w:rPr>
          <w:rFonts w:cs="B Zar" w:hint="cs"/>
          <w:b/>
          <w:bCs/>
          <w:sz w:val="22"/>
          <w:szCs w:val="22"/>
          <w:rtl/>
        </w:rPr>
        <w:t>های</w:t>
      </w:r>
      <w:r w:rsidR="00D6071D">
        <w:rPr>
          <w:rFonts w:cs="B Zar" w:hint="cs"/>
          <w:b/>
          <w:bCs/>
          <w:sz w:val="22"/>
          <w:szCs w:val="22"/>
          <w:rtl/>
        </w:rPr>
        <w:t xml:space="preserve"> نوین آ</w:t>
      </w:r>
      <w:r w:rsidR="00005EC6">
        <w:rPr>
          <w:rFonts w:cs="B Zar" w:hint="cs"/>
          <w:b/>
          <w:bCs/>
          <w:sz w:val="22"/>
          <w:szCs w:val="22"/>
          <w:rtl/>
        </w:rPr>
        <w:t xml:space="preserve">بیاری </w:t>
      </w:r>
      <w:r w:rsidR="00D6071D">
        <w:rPr>
          <w:rFonts w:cs="B Zar" w:hint="cs"/>
          <w:b/>
          <w:bCs/>
          <w:sz w:val="22"/>
          <w:szCs w:val="22"/>
          <w:rtl/>
        </w:rPr>
        <w:t>(</w:t>
      </w:r>
      <w:r w:rsidR="00005EC6">
        <w:rPr>
          <w:rFonts w:cs="B Zar" w:hint="cs"/>
          <w:b/>
          <w:bCs/>
          <w:sz w:val="22"/>
          <w:szCs w:val="22"/>
          <w:rtl/>
        </w:rPr>
        <w:t>قطره</w:t>
      </w:r>
      <w:r w:rsidR="00D548A1">
        <w:rPr>
          <w:rFonts w:cs="B Zar"/>
          <w:b/>
          <w:bCs/>
          <w:sz w:val="22"/>
          <w:szCs w:val="22"/>
          <w:rtl/>
        </w:rPr>
        <w:softHyphen/>
      </w:r>
      <w:r w:rsidR="00D6071D">
        <w:rPr>
          <w:rFonts w:cs="B Zar" w:hint="cs"/>
          <w:b/>
          <w:bCs/>
          <w:sz w:val="22"/>
          <w:szCs w:val="22"/>
          <w:rtl/>
        </w:rPr>
        <w:t>ای</w:t>
      </w:r>
      <w:r w:rsidR="00005EC6">
        <w:rPr>
          <w:rFonts w:cs="B Zar" w:hint="cs"/>
          <w:b/>
          <w:bCs/>
          <w:sz w:val="22"/>
          <w:szCs w:val="22"/>
          <w:rtl/>
        </w:rPr>
        <w:t>، تحت فشار</w:t>
      </w:r>
      <w:r w:rsidR="00D6071D">
        <w:rPr>
          <w:rFonts w:cs="B Zar" w:hint="cs"/>
          <w:b/>
          <w:bCs/>
          <w:sz w:val="22"/>
          <w:szCs w:val="22"/>
          <w:rtl/>
        </w:rPr>
        <w:t xml:space="preserve"> و .</w:t>
      </w:r>
      <w:r w:rsidR="00D548A1">
        <w:rPr>
          <w:rFonts w:cs="B Zar" w:hint="cs"/>
          <w:b/>
          <w:bCs/>
          <w:sz w:val="22"/>
          <w:szCs w:val="22"/>
          <w:rtl/>
        </w:rPr>
        <w:t>.</w:t>
      </w:r>
      <w:r w:rsidR="00D6071D">
        <w:rPr>
          <w:rFonts w:cs="B Zar" w:hint="cs"/>
          <w:b/>
          <w:bCs/>
          <w:sz w:val="22"/>
          <w:szCs w:val="22"/>
          <w:rtl/>
        </w:rPr>
        <w:t>.</w:t>
      </w:r>
      <w:r w:rsidR="00D548A1">
        <w:rPr>
          <w:rFonts w:cs="B Zar" w:hint="cs"/>
          <w:b/>
          <w:bCs/>
          <w:sz w:val="22"/>
          <w:szCs w:val="22"/>
          <w:rtl/>
        </w:rPr>
        <w:t xml:space="preserve"> </w:t>
      </w:r>
      <w:r w:rsidR="00D6071D">
        <w:rPr>
          <w:rFonts w:cs="B Zar" w:hint="cs"/>
          <w:b/>
          <w:bCs/>
          <w:sz w:val="22"/>
          <w:szCs w:val="22"/>
          <w:rtl/>
        </w:rPr>
        <w:t>)</w:t>
      </w:r>
    </w:p>
    <w:tbl>
      <w:tblPr>
        <w:tblStyle w:val="TableGrid"/>
        <w:bidiVisual/>
        <w:tblW w:w="0" w:type="auto"/>
        <w:jc w:val="center"/>
        <w:tblLook w:val="04A0" w:firstRow="1" w:lastRow="0" w:firstColumn="1" w:lastColumn="0" w:noHBand="0" w:noVBand="1"/>
      </w:tblPr>
      <w:tblGrid>
        <w:gridCol w:w="4871"/>
        <w:gridCol w:w="1559"/>
      </w:tblGrid>
      <w:tr w:rsidR="00D6071D" w:rsidTr="007E23AB">
        <w:trPr>
          <w:jc w:val="center"/>
        </w:trPr>
        <w:tc>
          <w:tcPr>
            <w:tcW w:w="4871" w:type="dxa"/>
            <w:tcBorders>
              <w:top w:val="nil"/>
              <w:left w:val="nil"/>
            </w:tcBorders>
          </w:tcPr>
          <w:p w:rsidR="00D6071D" w:rsidRDefault="00D6071D" w:rsidP="007E23AB">
            <w:pPr>
              <w:pStyle w:val="TableParagraph"/>
              <w:bidi/>
              <w:spacing w:line="216" w:lineRule="auto"/>
              <w:jc w:val="center"/>
              <w:rPr>
                <w:rFonts w:cs="B Zar"/>
                <w:b/>
                <w:bCs/>
                <w:sz w:val="22"/>
                <w:szCs w:val="22"/>
                <w:rtl/>
              </w:rPr>
            </w:pPr>
          </w:p>
        </w:tc>
        <w:tc>
          <w:tcPr>
            <w:tcW w:w="1559" w:type="dxa"/>
            <w:shd w:val="clear" w:color="auto" w:fill="D9D9D9" w:themeFill="background1" w:themeFillShade="D9"/>
          </w:tcPr>
          <w:p w:rsidR="00D6071D" w:rsidRDefault="00D6071D" w:rsidP="007E23AB">
            <w:pPr>
              <w:pStyle w:val="TableParagraph"/>
              <w:bidi/>
              <w:spacing w:line="216" w:lineRule="auto"/>
              <w:jc w:val="center"/>
              <w:rPr>
                <w:rFonts w:cs="B Zar"/>
                <w:b/>
                <w:bCs/>
                <w:sz w:val="22"/>
                <w:szCs w:val="22"/>
                <w:rtl/>
              </w:rPr>
            </w:pPr>
            <w:r>
              <w:rPr>
                <w:rFonts w:cs="B Zar" w:hint="cs"/>
                <w:b/>
                <w:bCs/>
                <w:sz w:val="22"/>
                <w:szCs w:val="22"/>
                <w:rtl/>
              </w:rPr>
              <w:t>ترتیب اولویت</w:t>
            </w:r>
          </w:p>
        </w:tc>
      </w:tr>
      <w:tr w:rsidR="00D6071D" w:rsidTr="007E23AB">
        <w:trPr>
          <w:trHeight w:val="211"/>
          <w:jc w:val="center"/>
        </w:trPr>
        <w:tc>
          <w:tcPr>
            <w:tcW w:w="4871" w:type="dxa"/>
            <w:shd w:val="clear" w:color="auto" w:fill="F2F2F2" w:themeFill="background1" w:themeFillShade="F2"/>
          </w:tcPr>
          <w:p w:rsidR="00D6071D" w:rsidRPr="00597933" w:rsidRDefault="00C06F3E" w:rsidP="007E23AB">
            <w:pPr>
              <w:pStyle w:val="TableParagraph"/>
              <w:bidi/>
              <w:spacing w:line="216" w:lineRule="auto"/>
              <w:rPr>
                <w:rFonts w:cs="B Zar"/>
                <w:sz w:val="22"/>
                <w:szCs w:val="22"/>
                <w:rtl/>
              </w:rPr>
            </w:pPr>
            <w:r>
              <w:rPr>
                <w:rFonts w:cs="B Zar" w:hint="cs"/>
                <w:sz w:val="22"/>
                <w:szCs w:val="22"/>
                <w:rtl/>
              </w:rPr>
              <w:t>عدم تأ</w:t>
            </w:r>
            <w:r w:rsidR="00D6071D" w:rsidRPr="00597933">
              <w:rPr>
                <w:rFonts w:cs="B Zar" w:hint="cs"/>
                <w:sz w:val="22"/>
                <w:szCs w:val="22"/>
                <w:rtl/>
              </w:rPr>
              <w:t>مین مالی و ارائه تسهیلات بانکی مناسب</w:t>
            </w:r>
          </w:p>
        </w:tc>
        <w:tc>
          <w:tcPr>
            <w:tcW w:w="1559" w:type="dxa"/>
          </w:tcPr>
          <w:p w:rsidR="00D6071D" w:rsidRDefault="00D6071D" w:rsidP="007E23AB">
            <w:pPr>
              <w:pStyle w:val="TableParagraph"/>
              <w:bidi/>
              <w:spacing w:line="216" w:lineRule="auto"/>
              <w:jc w:val="both"/>
              <w:rPr>
                <w:rFonts w:cs="B Zar"/>
                <w:b/>
                <w:bCs/>
                <w:sz w:val="22"/>
                <w:szCs w:val="22"/>
                <w:rtl/>
              </w:rPr>
            </w:pPr>
          </w:p>
        </w:tc>
      </w:tr>
      <w:tr w:rsidR="00D6071D" w:rsidTr="007E23AB">
        <w:trPr>
          <w:jc w:val="center"/>
        </w:trPr>
        <w:tc>
          <w:tcPr>
            <w:tcW w:w="4871" w:type="dxa"/>
            <w:shd w:val="clear" w:color="auto" w:fill="F2F2F2" w:themeFill="background1" w:themeFillShade="F2"/>
          </w:tcPr>
          <w:p w:rsidR="00D6071D" w:rsidRPr="00597933" w:rsidRDefault="00D6071D" w:rsidP="007E23AB">
            <w:pPr>
              <w:pStyle w:val="TableParagraph"/>
              <w:bidi/>
              <w:spacing w:line="216" w:lineRule="auto"/>
              <w:rPr>
                <w:rFonts w:cs="B Zar"/>
                <w:sz w:val="22"/>
                <w:szCs w:val="22"/>
                <w:rtl/>
              </w:rPr>
            </w:pPr>
            <w:r w:rsidRPr="00597933">
              <w:rPr>
                <w:rFonts w:cs="B Zar" w:hint="cs"/>
                <w:sz w:val="22"/>
                <w:szCs w:val="22"/>
                <w:rtl/>
              </w:rPr>
              <w:t>عدم توانایی و بنیه مالی کشاورزان</w:t>
            </w:r>
          </w:p>
        </w:tc>
        <w:tc>
          <w:tcPr>
            <w:tcW w:w="1559" w:type="dxa"/>
          </w:tcPr>
          <w:p w:rsidR="00D6071D" w:rsidRDefault="00D6071D" w:rsidP="007E23AB">
            <w:pPr>
              <w:pStyle w:val="TableParagraph"/>
              <w:bidi/>
              <w:spacing w:line="216" w:lineRule="auto"/>
              <w:jc w:val="both"/>
              <w:rPr>
                <w:rFonts w:cs="B Zar"/>
                <w:b/>
                <w:bCs/>
                <w:sz w:val="22"/>
                <w:szCs w:val="22"/>
                <w:rtl/>
              </w:rPr>
            </w:pPr>
          </w:p>
        </w:tc>
      </w:tr>
      <w:tr w:rsidR="00D6071D" w:rsidTr="007E23AB">
        <w:trPr>
          <w:jc w:val="center"/>
        </w:trPr>
        <w:tc>
          <w:tcPr>
            <w:tcW w:w="4871" w:type="dxa"/>
            <w:shd w:val="clear" w:color="auto" w:fill="F2F2F2" w:themeFill="background1" w:themeFillShade="F2"/>
          </w:tcPr>
          <w:p w:rsidR="00D6071D" w:rsidRPr="00597933" w:rsidRDefault="00D6071D" w:rsidP="007E23AB">
            <w:pPr>
              <w:pStyle w:val="TableParagraph"/>
              <w:bidi/>
              <w:spacing w:line="216" w:lineRule="auto"/>
              <w:rPr>
                <w:rFonts w:cs="B Zar"/>
                <w:sz w:val="22"/>
                <w:szCs w:val="22"/>
                <w:rtl/>
              </w:rPr>
            </w:pPr>
            <w:r w:rsidRPr="00597933">
              <w:rPr>
                <w:rFonts w:cs="B Zar" w:hint="cs"/>
                <w:sz w:val="22"/>
                <w:szCs w:val="22"/>
                <w:rtl/>
              </w:rPr>
              <w:t>مشکلات فنی فناوری اعم از (گرفتگی اب پاش ها، ترکیدگی لوله</w:t>
            </w:r>
            <w:r w:rsidR="00597933">
              <w:rPr>
                <w:rFonts w:cs="B Zar" w:hint="cs"/>
                <w:sz w:val="22"/>
                <w:szCs w:val="22"/>
                <w:rtl/>
              </w:rPr>
              <w:t xml:space="preserve"> ...</w:t>
            </w:r>
            <w:r w:rsidRPr="00597933">
              <w:rPr>
                <w:rFonts w:cs="B Zar" w:hint="cs"/>
                <w:sz w:val="22"/>
                <w:szCs w:val="22"/>
                <w:rtl/>
              </w:rPr>
              <w:t>)</w:t>
            </w:r>
          </w:p>
        </w:tc>
        <w:tc>
          <w:tcPr>
            <w:tcW w:w="1559" w:type="dxa"/>
          </w:tcPr>
          <w:p w:rsidR="00D6071D" w:rsidRDefault="00D6071D" w:rsidP="007E23AB">
            <w:pPr>
              <w:pStyle w:val="TableParagraph"/>
              <w:bidi/>
              <w:spacing w:line="216" w:lineRule="auto"/>
              <w:jc w:val="both"/>
              <w:rPr>
                <w:rFonts w:cs="B Zar"/>
                <w:b/>
                <w:bCs/>
                <w:sz w:val="22"/>
                <w:szCs w:val="22"/>
                <w:rtl/>
              </w:rPr>
            </w:pPr>
          </w:p>
        </w:tc>
      </w:tr>
      <w:tr w:rsidR="00D6071D" w:rsidTr="007E23AB">
        <w:trPr>
          <w:jc w:val="center"/>
        </w:trPr>
        <w:tc>
          <w:tcPr>
            <w:tcW w:w="4871" w:type="dxa"/>
            <w:shd w:val="clear" w:color="auto" w:fill="F2F2F2" w:themeFill="background1" w:themeFillShade="F2"/>
          </w:tcPr>
          <w:p w:rsidR="00D6071D" w:rsidRDefault="00C06F3E" w:rsidP="007E23AB">
            <w:pPr>
              <w:pStyle w:val="TableParagraph"/>
              <w:bidi/>
              <w:spacing w:line="216" w:lineRule="auto"/>
              <w:rPr>
                <w:rFonts w:cs="B Zar"/>
                <w:b/>
                <w:bCs/>
                <w:sz w:val="22"/>
                <w:szCs w:val="22"/>
                <w:rtl/>
              </w:rPr>
            </w:pPr>
            <w:r>
              <w:rPr>
                <w:rFonts w:cs="B Zar" w:hint="cs"/>
                <w:sz w:val="22"/>
                <w:szCs w:val="22"/>
                <w:rtl/>
              </w:rPr>
              <w:t>عدم اطلاع بهره</w:t>
            </w:r>
            <w:r>
              <w:rPr>
                <w:rFonts w:cs="B Zar"/>
                <w:sz w:val="22"/>
                <w:szCs w:val="22"/>
                <w:rtl/>
              </w:rPr>
              <w:softHyphen/>
            </w:r>
            <w:r w:rsidR="00FD607F" w:rsidRPr="00FD607F">
              <w:rPr>
                <w:rFonts w:cs="B Zar" w:hint="cs"/>
                <w:sz w:val="22"/>
                <w:szCs w:val="22"/>
                <w:rtl/>
              </w:rPr>
              <w:t>برداران از مزایا</w:t>
            </w:r>
          </w:p>
        </w:tc>
        <w:tc>
          <w:tcPr>
            <w:tcW w:w="1559" w:type="dxa"/>
          </w:tcPr>
          <w:p w:rsidR="00D6071D" w:rsidRDefault="00D6071D" w:rsidP="007E23AB">
            <w:pPr>
              <w:pStyle w:val="TableParagraph"/>
              <w:bidi/>
              <w:spacing w:line="216" w:lineRule="auto"/>
              <w:jc w:val="both"/>
              <w:rPr>
                <w:rFonts w:cs="B Zar"/>
                <w:b/>
                <w:bCs/>
                <w:sz w:val="22"/>
                <w:szCs w:val="22"/>
                <w:rtl/>
              </w:rPr>
            </w:pPr>
          </w:p>
        </w:tc>
      </w:tr>
      <w:tr w:rsidR="00FD607F" w:rsidTr="007E23AB">
        <w:trPr>
          <w:jc w:val="center"/>
        </w:trPr>
        <w:tc>
          <w:tcPr>
            <w:tcW w:w="4871" w:type="dxa"/>
            <w:shd w:val="clear" w:color="auto" w:fill="F2F2F2" w:themeFill="background1" w:themeFillShade="F2"/>
          </w:tcPr>
          <w:p w:rsidR="00FD607F" w:rsidRPr="00FD607F" w:rsidRDefault="00FD607F" w:rsidP="007E23AB">
            <w:pPr>
              <w:pStyle w:val="TableParagraph"/>
              <w:bidi/>
              <w:spacing w:line="216" w:lineRule="auto"/>
              <w:rPr>
                <w:rFonts w:cs="B Zar"/>
                <w:sz w:val="22"/>
                <w:szCs w:val="22"/>
                <w:rtl/>
              </w:rPr>
            </w:pPr>
            <w:r>
              <w:rPr>
                <w:rFonts w:cs="B Zar" w:hint="cs"/>
                <w:sz w:val="22"/>
                <w:szCs w:val="22"/>
                <w:rtl/>
              </w:rPr>
              <w:t>مقیاس کوچک یا پراکندگی اراضی کشاورزی</w:t>
            </w:r>
          </w:p>
        </w:tc>
        <w:tc>
          <w:tcPr>
            <w:tcW w:w="1559" w:type="dxa"/>
          </w:tcPr>
          <w:p w:rsidR="00FD607F" w:rsidRDefault="00FD607F" w:rsidP="007E23AB">
            <w:pPr>
              <w:pStyle w:val="TableParagraph"/>
              <w:bidi/>
              <w:spacing w:line="216" w:lineRule="auto"/>
              <w:jc w:val="both"/>
              <w:rPr>
                <w:rFonts w:cs="B Zar"/>
                <w:b/>
                <w:bCs/>
                <w:sz w:val="22"/>
                <w:szCs w:val="22"/>
                <w:rtl/>
              </w:rPr>
            </w:pPr>
          </w:p>
        </w:tc>
      </w:tr>
      <w:tr w:rsidR="00FD607F" w:rsidTr="007E23AB">
        <w:trPr>
          <w:jc w:val="center"/>
        </w:trPr>
        <w:tc>
          <w:tcPr>
            <w:tcW w:w="4871" w:type="dxa"/>
            <w:shd w:val="clear" w:color="auto" w:fill="F2F2F2" w:themeFill="background1" w:themeFillShade="F2"/>
          </w:tcPr>
          <w:p w:rsidR="00FD607F" w:rsidRDefault="00FD607F" w:rsidP="007E23AB">
            <w:pPr>
              <w:pStyle w:val="TableParagraph"/>
              <w:bidi/>
              <w:spacing w:line="216" w:lineRule="auto"/>
              <w:rPr>
                <w:rFonts w:cs="B Zar"/>
                <w:sz w:val="22"/>
                <w:szCs w:val="22"/>
                <w:rtl/>
              </w:rPr>
            </w:pPr>
            <w:r>
              <w:rPr>
                <w:rFonts w:cs="B Zar" w:hint="cs"/>
                <w:sz w:val="22"/>
                <w:szCs w:val="22"/>
                <w:rtl/>
              </w:rPr>
              <w:t>سایر</w:t>
            </w:r>
          </w:p>
        </w:tc>
        <w:tc>
          <w:tcPr>
            <w:tcW w:w="1559" w:type="dxa"/>
          </w:tcPr>
          <w:p w:rsidR="00FD607F" w:rsidRDefault="00FD607F" w:rsidP="007E23AB">
            <w:pPr>
              <w:pStyle w:val="TableParagraph"/>
              <w:bidi/>
              <w:spacing w:line="216" w:lineRule="auto"/>
              <w:jc w:val="both"/>
              <w:rPr>
                <w:rFonts w:cs="B Zar"/>
                <w:b/>
                <w:bCs/>
                <w:sz w:val="22"/>
                <w:szCs w:val="22"/>
                <w:rtl/>
              </w:rPr>
            </w:pPr>
          </w:p>
        </w:tc>
      </w:tr>
    </w:tbl>
    <w:p w:rsidR="00C9373C" w:rsidRDefault="00C9373C" w:rsidP="00C9373C">
      <w:pPr>
        <w:pStyle w:val="TableParagraph"/>
        <w:bidi/>
        <w:ind w:left="720"/>
        <w:rPr>
          <w:rFonts w:cs="B Zar"/>
          <w:b/>
          <w:bCs/>
          <w:sz w:val="22"/>
          <w:szCs w:val="22"/>
        </w:rPr>
      </w:pPr>
    </w:p>
    <w:p w:rsidR="00FD607F" w:rsidRPr="004926EA" w:rsidRDefault="00217E98" w:rsidP="00FA1935">
      <w:pPr>
        <w:pStyle w:val="TableParagraph"/>
        <w:numPr>
          <w:ilvl w:val="0"/>
          <w:numId w:val="12"/>
        </w:numPr>
        <w:bidi/>
        <w:jc w:val="center"/>
        <w:rPr>
          <w:rFonts w:cs="B Zar"/>
          <w:b/>
          <w:bCs/>
          <w:sz w:val="22"/>
          <w:szCs w:val="22"/>
          <w:rtl/>
        </w:rPr>
      </w:pPr>
      <w:r>
        <w:rPr>
          <w:rFonts w:cs="B Zar" w:hint="cs"/>
          <w:b/>
          <w:bCs/>
          <w:sz w:val="22"/>
          <w:szCs w:val="22"/>
          <w:rtl/>
        </w:rPr>
        <w:t>پنج</w:t>
      </w:r>
      <w:r w:rsidR="00444ABB" w:rsidRPr="004926EA">
        <w:rPr>
          <w:rFonts w:cs="B Zar" w:hint="cs"/>
          <w:b/>
          <w:bCs/>
          <w:sz w:val="22"/>
          <w:szCs w:val="22"/>
          <w:rtl/>
        </w:rPr>
        <w:t xml:space="preserve"> مانع اصلی</w:t>
      </w:r>
      <w:r w:rsidR="00FD607F" w:rsidRPr="004926EA">
        <w:rPr>
          <w:rFonts w:cs="B Zar" w:hint="cs"/>
          <w:b/>
          <w:bCs/>
          <w:sz w:val="22"/>
          <w:szCs w:val="22"/>
          <w:rtl/>
        </w:rPr>
        <w:t xml:space="preserve"> </w:t>
      </w:r>
      <w:r w:rsidR="00FD607F" w:rsidRPr="00FE2533">
        <w:rPr>
          <w:rFonts w:cs="B Zar" w:hint="cs"/>
          <w:b/>
          <w:bCs/>
          <w:sz w:val="22"/>
          <w:szCs w:val="22"/>
          <w:rtl/>
        </w:rPr>
        <w:t>توسعه</w:t>
      </w:r>
      <w:r w:rsidR="00FD607F" w:rsidRPr="004926EA">
        <w:rPr>
          <w:rFonts w:cs="B Zar" w:hint="cs"/>
          <w:b/>
          <w:bCs/>
          <w:sz w:val="22"/>
          <w:szCs w:val="22"/>
          <w:rtl/>
        </w:rPr>
        <w:t xml:space="preserve"> بیمه محصولات کشاورزی</w:t>
      </w:r>
      <w:r w:rsidR="00444ABB" w:rsidRPr="004926EA">
        <w:rPr>
          <w:rFonts w:cs="B Zar" w:hint="cs"/>
          <w:b/>
          <w:bCs/>
          <w:sz w:val="22"/>
          <w:szCs w:val="22"/>
          <w:rtl/>
        </w:rPr>
        <w:t xml:space="preserve"> در روستا</w:t>
      </w:r>
    </w:p>
    <w:tbl>
      <w:tblPr>
        <w:tblStyle w:val="TableGrid"/>
        <w:bidiVisual/>
        <w:tblW w:w="0" w:type="auto"/>
        <w:jc w:val="center"/>
        <w:tblLook w:val="04A0" w:firstRow="1" w:lastRow="0" w:firstColumn="1" w:lastColumn="0" w:noHBand="0" w:noVBand="1"/>
      </w:tblPr>
      <w:tblGrid>
        <w:gridCol w:w="876"/>
        <w:gridCol w:w="4394"/>
      </w:tblGrid>
      <w:tr w:rsidR="00444ABB" w:rsidRPr="00C9373C" w:rsidTr="00C9373C">
        <w:trPr>
          <w:cantSplit/>
          <w:trHeight w:val="384"/>
          <w:jc w:val="center"/>
        </w:trPr>
        <w:tc>
          <w:tcPr>
            <w:tcW w:w="876" w:type="dxa"/>
            <w:shd w:val="clear" w:color="auto" w:fill="D9D9D9" w:themeFill="background1" w:themeFillShade="D9"/>
            <w:vAlign w:val="center"/>
          </w:tcPr>
          <w:p w:rsidR="00444ABB" w:rsidRPr="00C9373C" w:rsidRDefault="007E23AB" w:rsidP="00C9373C">
            <w:pPr>
              <w:pStyle w:val="TableParagraph"/>
              <w:bidi/>
              <w:jc w:val="center"/>
              <w:rPr>
                <w:rFonts w:cs="B Zar"/>
                <w:b/>
                <w:bCs/>
                <w:sz w:val="16"/>
                <w:szCs w:val="16"/>
                <w:rtl/>
              </w:rPr>
            </w:pPr>
            <w:r w:rsidRPr="00C9373C">
              <w:rPr>
                <w:rFonts w:cs="B Zar" w:hint="cs"/>
                <w:b/>
                <w:bCs/>
                <w:sz w:val="16"/>
                <w:szCs w:val="16"/>
                <w:rtl/>
              </w:rPr>
              <w:t>ردیف</w:t>
            </w:r>
          </w:p>
        </w:tc>
        <w:tc>
          <w:tcPr>
            <w:tcW w:w="4394" w:type="dxa"/>
            <w:shd w:val="clear" w:color="auto" w:fill="D9D9D9" w:themeFill="background1" w:themeFillShade="D9"/>
            <w:vAlign w:val="center"/>
          </w:tcPr>
          <w:p w:rsidR="00444ABB" w:rsidRPr="00C9373C" w:rsidRDefault="00444ABB" w:rsidP="00C9373C">
            <w:pPr>
              <w:pStyle w:val="TableParagraph"/>
              <w:bidi/>
              <w:jc w:val="center"/>
              <w:rPr>
                <w:rFonts w:cs="B Zar"/>
                <w:b/>
                <w:bCs/>
                <w:sz w:val="16"/>
                <w:szCs w:val="16"/>
                <w:rtl/>
              </w:rPr>
            </w:pPr>
            <w:r w:rsidRPr="00C9373C">
              <w:rPr>
                <w:rFonts w:cs="B Zar" w:hint="cs"/>
                <w:b/>
                <w:bCs/>
                <w:sz w:val="16"/>
                <w:szCs w:val="16"/>
                <w:rtl/>
              </w:rPr>
              <w:t>موانع</w:t>
            </w:r>
          </w:p>
        </w:tc>
      </w:tr>
      <w:tr w:rsidR="00444ABB" w:rsidRPr="00C9373C" w:rsidTr="00C9373C">
        <w:trPr>
          <w:jc w:val="center"/>
        </w:trPr>
        <w:tc>
          <w:tcPr>
            <w:tcW w:w="876" w:type="dxa"/>
            <w:shd w:val="clear" w:color="auto" w:fill="F2F2F2" w:themeFill="background1" w:themeFillShade="F2"/>
          </w:tcPr>
          <w:p w:rsidR="00444ABB" w:rsidRPr="00C9373C" w:rsidRDefault="00444ABB" w:rsidP="00FD607F">
            <w:pPr>
              <w:pStyle w:val="TableParagraph"/>
              <w:bidi/>
              <w:jc w:val="center"/>
              <w:rPr>
                <w:rFonts w:cs="B Zar"/>
                <w:sz w:val="16"/>
                <w:szCs w:val="16"/>
                <w:rtl/>
              </w:rPr>
            </w:pPr>
            <w:r w:rsidRPr="00C9373C">
              <w:rPr>
                <w:rFonts w:cs="B Zar" w:hint="cs"/>
                <w:sz w:val="16"/>
                <w:szCs w:val="16"/>
                <w:rtl/>
              </w:rPr>
              <w:t>1</w:t>
            </w:r>
          </w:p>
        </w:tc>
        <w:tc>
          <w:tcPr>
            <w:tcW w:w="4394" w:type="dxa"/>
          </w:tcPr>
          <w:p w:rsidR="00444ABB" w:rsidRPr="00C9373C" w:rsidRDefault="00444ABB" w:rsidP="00FD607F">
            <w:pPr>
              <w:pStyle w:val="TableParagraph"/>
              <w:bidi/>
              <w:jc w:val="center"/>
              <w:rPr>
                <w:rFonts w:cs="B Zar"/>
                <w:sz w:val="16"/>
                <w:szCs w:val="16"/>
                <w:rtl/>
              </w:rPr>
            </w:pPr>
          </w:p>
        </w:tc>
      </w:tr>
      <w:tr w:rsidR="00444ABB" w:rsidRPr="00C9373C" w:rsidTr="00C9373C">
        <w:trPr>
          <w:jc w:val="center"/>
        </w:trPr>
        <w:tc>
          <w:tcPr>
            <w:tcW w:w="876" w:type="dxa"/>
            <w:shd w:val="clear" w:color="auto" w:fill="F2F2F2" w:themeFill="background1" w:themeFillShade="F2"/>
          </w:tcPr>
          <w:p w:rsidR="00444ABB" w:rsidRPr="00C9373C" w:rsidRDefault="00444ABB" w:rsidP="00FD607F">
            <w:pPr>
              <w:pStyle w:val="TableParagraph"/>
              <w:bidi/>
              <w:jc w:val="center"/>
              <w:rPr>
                <w:rFonts w:cs="B Zar"/>
                <w:sz w:val="16"/>
                <w:szCs w:val="16"/>
                <w:rtl/>
              </w:rPr>
            </w:pPr>
            <w:r w:rsidRPr="00C9373C">
              <w:rPr>
                <w:rFonts w:cs="B Zar" w:hint="cs"/>
                <w:sz w:val="16"/>
                <w:szCs w:val="16"/>
                <w:rtl/>
              </w:rPr>
              <w:t>2</w:t>
            </w:r>
          </w:p>
        </w:tc>
        <w:tc>
          <w:tcPr>
            <w:tcW w:w="4394" w:type="dxa"/>
          </w:tcPr>
          <w:p w:rsidR="00444ABB" w:rsidRPr="00C9373C" w:rsidRDefault="00444ABB" w:rsidP="00FD607F">
            <w:pPr>
              <w:pStyle w:val="TableParagraph"/>
              <w:bidi/>
              <w:jc w:val="center"/>
              <w:rPr>
                <w:rFonts w:cs="B Zar"/>
                <w:sz w:val="16"/>
                <w:szCs w:val="16"/>
                <w:rtl/>
              </w:rPr>
            </w:pPr>
          </w:p>
        </w:tc>
      </w:tr>
      <w:tr w:rsidR="00444ABB" w:rsidRPr="00C9373C" w:rsidTr="00C9373C">
        <w:trPr>
          <w:jc w:val="center"/>
        </w:trPr>
        <w:tc>
          <w:tcPr>
            <w:tcW w:w="876" w:type="dxa"/>
            <w:shd w:val="clear" w:color="auto" w:fill="F2F2F2" w:themeFill="background1" w:themeFillShade="F2"/>
          </w:tcPr>
          <w:p w:rsidR="00444ABB" w:rsidRPr="00C9373C" w:rsidRDefault="00444ABB" w:rsidP="00FD607F">
            <w:pPr>
              <w:pStyle w:val="TableParagraph"/>
              <w:bidi/>
              <w:jc w:val="center"/>
              <w:rPr>
                <w:rFonts w:cs="B Zar"/>
                <w:sz w:val="16"/>
                <w:szCs w:val="16"/>
                <w:rtl/>
              </w:rPr>
            </w:pPr>
            <w:r w:rsidRPr="00C9373C">
              <w:rPr>
                <w:rFonts w:cs="B Zar" w:hint="cs"/>
                <w:sz w:val="16"/>
                <w:szCs w:val="16"/>
                <w:rtl/>
              </w:rPr>
              <w:t>3</w:t>
            </w:r>
          </w:p>
        </w:tc>
        <w:tc>
          <w:tcPr>
            <w:tcW w:w="4394" w:type="dxa"/>
          </w:tcPr>
          <w:p w:rsidR="00444ABB" w:rsidRPr="00C9373C" w:rsidRDefault="00444ABB" w:rsidP="00FD607F">
            <w:pPr>
              <w:pStyle w:val="TableParagraph"/>
              <w:bidi/>
              <w:jc w:val="center"/>
              <w:rPr>
                <w:rFonts w:cs="B Zar"/>
                <w:sz w:val="16"/>
                <w:szCs w:val="16"/>
                <w:rtl/>
              </w:rPr>
            </w:pPr>
          </w:p>
        </w:tc>
      </w:tr>
      <w:tr w:rsidR="00444ABB" w:rsidRPr="00C9373C" w:rsidTr="00C9373C">
        <w:trPr>
          <w:jc w:val="center"/>
        </w:trPr>
        <w:tc>
          <w:tcPr>
            <w:tcW w:w="876" w:type="dxa"/>
            <w:shd w:val="clear" w:color="auto" w:fill="F2F2F2" w:themeFill="background1" w:themeFillShade="F2"/>
          </w:tcPr>
          <w:p w:rsidR="00444ABB" w:rsidRPr="00C9373C" w:rsidRDefault="00444ABB" w:rsidP="00FD607F">
            <w:pPr>
              <w:pStyle w:val="TableParagraph"/>
              <w:bidi/>
              <w:jc w:val="center"/>
              <w:rPr>
                <w:rFonts w:cs="B Zar"/>
                <w:sz w:val="16"/>
                <w:szCs w:val="16"/>
                <w:rtl/>
              </w:rPr>
            </w:pPr>
            <w:r w:rsidRPr="00C9373C">
              <w:rPr>
                <w:rFonts w:cs="B Zar" w:hint="cs"/>
                <w:sz w:val="16"/>
                <w:szCs w:val="16"/>
                <w:rtl/>
              </w:rPr>
              <w:t>4</w:t>
            </w:r>
          </w:p>
        </w:tc>
        <w:tc>
          <w:tcPr>
            <w:tcW w:w="4394" w:type="dxa"/>
          </w:tcPr>
          <w:p w:rsidR="00444ABB" w:rsidRPr="00C9373C" w:rsidRDefault="00444ABB" w:rsidP="00FD607F">
            <w:pPr>
              <w:pStyle w:val="TableParagraph"/>
              <w:bidi/>
              <w:jc w:val="center"/>
              <w:rPr>
                <w:rFonts w:cs="B Zar"/>
                <w:sz w:val="16"/>
                <w:szCs w:val="16"/>
                <w:rtl/>
              </w:rPr>
            </w:pPr>
          </w:p>
        </w:tc>
      </w:tr>
      <w:tr w:rsidR="00444ABB" w:rsidRPr="00C9373C" w:rsidTr="00C9373C">
        <w:trPr>
          <w:jc w:val="center"/>
        </w:trPr>
        <w:tc>
          <w:tcPr>
            <w:tcW w:w="876" w:type="dxa"/>
            <w:shd w:val="clear" w:color="auto" w:fill="F2F2F2" w:themeFill="background1" w:themeFillShade="F2"/>
          </w:tcPr>
          <w:p w:rsidR="00444ABB" w:rsidRPr="00C9373C" w:rsidRDefault="00444ABB" w:rsidP="00FD607F">
            <w:pPr>
              <w:pStyle w:val="TableParagraph"/>
              <w:bidi/>
              <w:jc w:val="center"/>
              <w:rPr>
                <w:rFonts w:cs="B Zar"/>
                <w:sz w:val="16"/>
                <w:szCs w:val="16"/>
                <w:rtl/>
              </w:rPr>
            </w:pPr>
            <w:r w:rsidRPr="00C9373C">
              <w:rPr>
                <w:rFonts w:cs="B Zar" w:hint="cs"/>
                <w:sz w:val="16"/>
                <w:szCs w:val="16"/>
                <w:rtl/>
              </w:rPr>
              <w:t>5</w:t>
            </w:r>
          </w:p>
        </w:tc>
        <w:tc>
          <w:tcPr>
            <w:tcW w:w="4394" w:type="dxa"/>
          </w:tcPr>
          <w:p w:rsidR="00444ABB" w:rsidRPr="00C9373C" w:rsidRDefault="00444ABB" w:rsidP="00FD607F">
            <w:pPr>
              <w:pStyle w:val="TableParagraph"/>
              <w:bidi/>
              <w:jc w:val="center"/>
              <w:rPr>
                <w:rFonts w:cs="B Zar"/>
                <w:sz w:val="16"/>
                <w:szCs w:val="16"/>
                <w:rtl/>
              </w:rPr>
            </w:pPr>
          </w:p>
        </w:tc>
      </w:tr>
    </w:tbl>
    <w:p w:rsidR="00FD607F" w:rsidRDefault="00FD607F" w:rsidP="00FD607F">
      <w:pPr>
        <w:pStyle w:val="TableParagraph"/>
        <w:bidi/>
        <w:jc w:val="center"/>
        <w:rPr>
          <w:rFonts w:cs="B Zar"/>
          <w:sz w:val="22"/>
          <w:szCs w:val="22"/>
          <w:rtl/>
        </w:rPr>
      </w:pPr>
    </w:p>
    <w:p w:rsidR="007C5B57" w:rsidRPr="00C9373C" w:rsidRDefault="003A007B" w:rsidP="00C9373C">
      <w:pPr>
        <w:pStyle w:val="TableParagraph"/>
        <w:numPr>
          <w:ilvl w:val="0"/>
          <w:numId w:val="15"/>
        </w:numPr>
        <w:bidi/>
        <w:spacing w:line="216" w:lineRule="auto"/>
        <w:rPr>
          <w:rFonts w:cs="B Zar"/>
          <w:b/>
          <w:bCs/>
          <w:sz w:val="22"/>
          <w:szCs w:val="22"/>
        </w:rPr>
      </w:pPr>
      <w:commentRangeStart w:id="18"/>
      <w:r>
        <w:rPr>
          <w:rFonts w:cs="B Zar" w:hint="cs"/>
          <w:b/>
          <w:bCs/>
          <w:sz w:val="22"/>
          <w:szCs w:val="22"/>
          <w:rtl/>
        </w:rPr>
        <w:t xml:space="preserve">پیوند های </w:t>
      </w:r>
      <w:r w:rsidR="00242F4F">
        <w:rPr>
          <w:rFonts w:cs="B Zar" w:hint="cs"/>
          <w:b/>
          <w:bCs/>
          <w:sz w:val="22"/>
          <w:szCs w:val="22"/>
          <w:rtl/>
        </w:rPr>
        <w:t xml:space="preserve">اقتصادی </w:t>
      </w:r>
      <w:commentRangeEnd w:id="18"/>
      <w:r w:rsidR="003016D0">
        <w:rPr>
          <w:rStyle w:val="CommentReference"/>
          <w:rFonts w:asciiTheme="minorHAnsi" w:eastAsiaTheme="minorHAnsi" w:hAnsiTheme="minorHAnsi" w:cstheme="minorBidi"/>
          <w:rtl/>
        </w:rPr>
        <w:commentReference w:id="18"/>
      </w:r>
      <w:r w:rsidR="00242F4F">
        <w:rPr>
          <w:rFonts w:cs="B Zar" w:hint="cs"/>
          <w:b/>
          <w:bCs/>
          <w:sz w:val="22"/>
          <w:szCs w:val="22"/>
          <w:rtl/>
        </w:rPr>
        <w:t>و اجتماعی</w:t>
      </w:r>
      <w:r w:rsidRPr="00470E3B">
        <w:rPr>
          <w:rFonts w:cs="B Zar"/>
          <w:b/>
          <w:bCs/>
          <w:sz w:val="22"/>
          <w:szCs w:val="22"/>
          <w:rtl/>
        </w:rPr>
        <w:t xml:space="preserve"> </w:t>
      </w:r>
      <w:r w:rsidR="00242F4F">
        <w:rPr>
          <w:rFonts w:cs="B Zar" w:hint="cs"/>
          <w:b/>
          <w:bCs/>
          <w:sz w:val="22"/>
          <w:szCs w:val="22"/>
          <w:rtl/>
        </w:rPr>
        <w:t>و اطلاعاتی</w:t>
      </w:r>
    </w:p>
    <w:p w:rsidR="007C5B57" w:rsidRDefault="00D548A1" w:rsidP="00FA1935">
      <w:pPr>
        <w:pStyle w:val="TableParagraph"/>
        <w:numPr>
          <w:ilvl w:val="0"/>
          <w:numId w:val="12"/>
        </w:numPr>
        <w:bidi/>
        <w:jc w:val="center"/>
        <w:rPr>
          <w:rFonts w:cs="B Titr"/>
          <w:b/>
          <w:bCs/>
          <w:sz w:val="20"/>
          <w:szCs w:val="20"/>
        </w:rPr>
      </w:pPr>
      <w:r w:rsidRPr="00FA1935">
        <w:rPr>
          <w:rFonts w:cs="B Zar" w:hint="cs"/>
          <w:b/>
          <w:bCs/>
          <w:sz w:val="22"/>
          <w:szCs w:val="22"/>
          <w:rtl/>
        </w:rPr>
        <w:t>جریان</w:t>
      </w:r>
      <w:r w:rsidRPr="00FA1935">
        <w:rPr>
          <w:rFonts w:cs="B Zar"/>
          <w:b/>
          <w:bCs/>
          <w:sz w:val="22"/>
          <w:szCs w:val="22"/>
          <w:rtl/>
        </w:rPr>
        <w:softHyphen/>
      </w:r>
      <w:r w:rsidR="007C5B57" w:rsidRPr="00FA1935">
        <w:rPr>
          <w:rFonts w:cs="B Zar" w:hint="cs"/>
          <w:b/>
          <w:bCs/>
          <w:sz w:val="22"/>
          <w:szCs w:val="22"/>
          <w:rtl/>
        </w:rPr>
        <w:t>های</w:t>
      </w:r>
      <w:r w:rsidR="007C5B57">
        <w:rPr>
          <w:rFonts w:cs="B Titr" w:hint="cs"/>
          <w:b/>
          <w:bCs/>
          <w:sz w:val="20"/>
          <w:szCs w:val="20"/>
          <w:rtl/>
        </w:rPr>
        <w:t xml:space="preserve"> خدماتی از - به روستا</w:t>
      </w:r>
    </w:p>
    <w:tbl>
      <w:tblPr>
        <w:bidiVisual/>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1149"/>
        <w:gridCol w:w="992"/>
        <w:gridCol w:w="3445"/>
        <w:gridCol w:w="1123"/>
        <w:gridCol w:w="1111"/>
        <w:gridCol w:w="1021"/>
      </w:tblGrid>
      <w:tr w:rsidR="007C5B57" w:rsidRPr="00807850" w:rsidTr="00001CAB">
        <w:trPr>
          <w:trHeight w:val="145"/>
          <w:tblHeader/>
          <w:jc w:val="center"/>
        </w:trPr>
        <w:tc>
          <w:tcPr>
            <w:tcW w:w="3013" w:type="dxa"/>
            <w:gridSpan w:val="3"/>
            <w:tcBorders>
              <w:right w:val="single" w:sz="12" w:space="0" w:color="auto"/>
            </w:tcBorders>
            <w:shd w:val="clear" w:color="auto" w:fill="D9D9D9" w:themeFill="background1" w:themeFillShade="D9"/>
            <w:vAlign w:val="center"/>
          </w:tcPr>
          <w:p w:rsidR="007C5B57" w:rsidRDefault="007C5B57" w:rsidP="00C9373C">
            <w:pPr>
              <w:spacing w:after="0" w:line="216" w:lineRule="auto"/>
              <w:jc w:val="center"/>
              <w:rPr>
                <w:rFonts w:cs="B Mitra"/>
                <w:rtl/>
              </w:rPr>
            </w:pPr>
            <w:r>
              <w:rPr>
                <w:rFonts w:cs="B Titr" w:hint="cs"/>
                <w:b/>
                <w:bCs/>
                <w:sz w:val="20"/>
                <w:szCs w:val="20"/>
                <w:rtl/>
              </w:rPr>
              <w:t xml:space="preserve">دریافت خدمات از ساير روستاها </w:t>
            </w:r>
          </w:p>
        </w:tc>
        <w:tc>
          <w:tcPr>
            <w:tcW w:w="3445" w:type="dxa"/>
            <w:vMerge w:val="restart"/>
            <w:tcBorders>
              <w:left w:val="single" w:sz="12" w:space="0" w:color="auto"/>
              <w:right w:val="single" w:sz="12" w:space="0" w:color="auto"/>
            </w:tcBorders>
            <w:shd w:val="clear" w:color="auto" w:fill="D9D9D9" w:themeFill="background1" w:themeFillShade="D9"/>
            <w:vAlign w:val="center"/>
          </w:tcPr>
          <w:p w:rsidR="007C5B57" w:rsidRDefault="007C5B57" w:rsidP="00C9373C">
            <w:pPr>
              <w:spacing w:after="0" w:line="216" w:lineRule="auto"/>
              <w:jc w:val="center"/>
              <w:rPr>
                <w:rFonts w:cs="B Mitra"/>
                <w:rtl/>
              </w:rPr>
            </w:pPr>
            <w:r>
              <w:rPr>
                <w:rFonts w:cs="B Mitra" w:hint="cs"/>
                <w:rtl/>
              </w:rPr>
              <w:t>نوع خدمات</w:t>
            </w:r>
          </w:p>
        </w:tc>
        <w:tc>
          <w:tcPr>
            <w:tcW w:w="3255" w:type="dxa"/>
            <w:gridSpan w:val="3"/>
            <w:tcBorders>
              <w:left w:val="single" w:sz="12" w:space="0" w:color="auto"/>
            </w:tcBorders>
            <w:shd w:val="clear" w:color="auto" w:fill="D9D9D9" w:themeFill="background1" w:themeFillShade="D9"/>
            <w:vAlign w:val="center"/>
          </w:tcPr>
          <w:p w:rsidR="007C5B57" w:rsidRDefault="007C5B57" w:rsidP="00C9373C">
            <w:pPr>
              <w:spacing w:after="0" w:line="216" w:lineRule="auto"/>
              <w:jc w:val="center"/>
              <w:rPr>
                <w:rFonts w:cs="B Mitra"/>
                <w:rtl/>
              </w:rPr>
            </w:pPr>
            <w:r>
              <w:rPr>
                <w:rFonts w:cs="B Titr" w:hint="cs"/>
                <w:b/>
                <w:bCs/>
                <w:sz w:val="20"/>
                <w:szCs w:val="20"/>
                <w:rtl/>
              </w:rPr>
              <w:t>ارايه خدمات به ساير روستاها</w:t>
            </w:r>
          </w:p>
        </w:tc>
      </w:tr>
      <w:tr w:rsidR="007C5B57" w:rsidRPr="00807850" w:rsidTr="00001CAB">
        <w:trPr>
          <w:trHeight w:val="145"/>
          <w:tblHeader/>
          <w:jc w:val="center"/>
        </w:trPr>
        <w:tc>
          <w:tcPr>
            <w:tcW w:w="872" w:type="dxa"/>
            <w:shd w:val="clear" w:color="auto" w:fill="D9D9D9" w:themeFill="background1" w:themeFillShade="D9"/>
            <w:vAlign w:val="center"/>
          </w:tcPr>
          <w:p w:rsidR="007C5B57" w:rsidRPr="004013A5" w:rsidRDefault="007C5B57" w:rsidP="00C9373C">
            <w:pPr>
              <w:spacing w:after="0" w:line="216" w:lineRule="auto"/>
              <w:jc w:val="center"/>
              <w:rPr>
                <w:rFonts w:cs="B Mitra"/>
                <w:rtl/>
              </w:rPr>
            </w:pPr>
            <w:r>
              <w:rPr>
                <w:rFonts w:cs="B Mitra" w:hint="cs"/>
                <w:rtl/>
              </w:rPr>
              <w:t>مهمترين روستا/ ش</w:t>
            </w:r>
            <w:r w:rsidRPr="004013A5">
              <w:rPr>
                <w:rFonts w:cs="B Mitra" w:hint="cs"/>
                <w:rtl/>
              </w:rPr>
              <w:t>هر</w:t>
            </w:r>
            <w:r>
              <w:rPr>
                <w:rFonts w:cs="B Mitra" w:hint="cs"/>
                <w:rtl/>
              </w:rPr>
              <w:t xml:space="preserve"> مراجعه شونده</w:t>
            </w:r>
          </w:p>
        </w:tc>
        <w:tc>
          <w:tcPr>
            <w:tcW w:w="1149" w:type="dxa"/>
            <w:shd w:val="clear" w:color="auto" w:fill="D9D9D9" w:themeFill="background1" w:themeFillShade="D9"/>
            <w:vAlign w:val="center"/>
          </w:tcPr>
          <w:p w:rsidR="007C5B57" w:rsidRPr="004013A5" w:rsidRDefault="007C5B57" w:rsidP="00C9373C">
            <w:pPr>
              <w:spacing w:after="0" w:line="216" w:lineRule="auto"/>
              <w:jc w:val="center"/>
              <w:rPr>
                <w:rFonts w:cs="B Mitra"/>
                <w:rtl/>
              </w:rPr>
            </w:pPr>
            <w:r w:rsidRPr="004013A5">
              <w:rPr>
                <w:rFonts w:cs="B Mitra" w:hint="cs"/>
                <w:rtl/>
              </w:rPr>
              <w:t>بازه زمانی</w:t>
            </w:r>
            <w:r>
              <w:rPr>
                <w:rFonts w:cs="B Mitra" w:hint="cs"/>
                <w:rtl/>
              </w:rPr>
              <w:t xml:space="preserve"> (</w:t>
            </w:r>
            <w:r w:rsidRPr="004013A5">
              <w:rPr>
                <w:rFonts w:cs="B Mitra" w:hint="cs"/>
                <w:rtl/>
              </w:rPr>
              <w:t>روزانه</w:t>
            </w:r>
            <w:r>
              <w:rPr>
                <w:rFonts w:cs="B Mitra" w:hint="cs"/>
                <w:rtl/>
              </w:rPr>
              <w:t xml:space="preserve">، </w:t>
            </w:r>
            <w:r w:rsidRPr="004013A5">
              <w:rPr>
                <w:rFonts w:cs="B Mitra" w:hint="cs"/>
                <w:rtl/>
              </w:rPr>
              <w:t>هفتگی</w:t>
            </w:r>
            <w:r>
              <w:rPr>
                <w:rFonts w:cs="B Mitra" w:hint="cs"/>
                <w:rtl/>
              </w:rPr>
              <w:t xml:space="preserve">، </w:t>
            </w:r>
            <w:r w:rsidRPr="004013A5">
              <w:rPr>
                <w:rFonts w:cs="B Mitra" w:hint="cs"/>
                <w:rtl/>
              </w:rPr>
              <w:t>ماهانه</w:t>
            </w:r>
            <w:r>
              <w:rPr>
                <w:rFonts w:cs="B Mitra" w:hint="cs"/>
                <w:rtl/>
              </w:rPr>
              <w:t xml:space="preserve">، </w:t>
            </w:r>
            <w:r w:rsidRPr="004013A5">
              <w:rPr>
                <w:rFonts w:cs="B Mitra" w:hint="cs"/>
                <w:rtl/>
              </w:rPr>
              <w:t>فصلی</w:t>
            </w:r>
            <w:r>
              <w:rPr>
                <w:rFonts w:cs="B Mitra" w:hint="cs"/>
                <w:rtl/>
              </w:rPr>
              <w:t xml:space="preserve"> و </w:t>
            </w:r>
            <w:r w:rsidRPr="004013A5">
              <w:rPr>
                <w:rFonts w:cs="B Mitra" w:hint="cs"/>
                <w:rtl/>
              </w:rPr>
              <w:t>سالانه</w:t>
            </w:r>
            <w:r>
              <w:rPr>
                <w:rFonts w:cs="B Mitra" w:hint="cs"/>
                <w:rtl/>
              </w:rPr>
              <w:t>)</w:t>
            </w:r>
          </w:p>
        </w:tc>
        <w:tc>
          <w:tcPr>
            <w:tcW w:w="992" w:type="dxa"/>
            <w:tcBorders>
              <w:right w:val="single" w:sz="12" w:space="0" w:color="auto"/>
            </w:tcBorders>
            <w:shd w:val="clear" w:color="auto" w:fill="D9D9D9" w:themeFill="background1" w:themeFillShade="D9"/>
            <w:vAlign w:val="center"/>
          </w:tcPr>
          <w:p w:rsidR="007C5B57" w:rsidRPr="004013A5" w:rsidRDefault="007C5B57" w:rsidP="00C9373C">
            <w:pPr>
              <w:spacing w:after="0" w:line="216" w:lineRule="auto"/>
              <w:jc w:val="center"/>
              <w:rPr>
                <w:rFonts w:cs="B Mitra"/>
                <w:rtl/>
              </w:rPr>
            </w:pPr>
            <w:r>
              <w:rPr>
                <w:rFonts w:cs="B Mitra" w:hint="cs"/>
                <w:rtl/>
              </w:rPr>
              <w:t>تعداد مراجعه کنندگان (نفر)</w:t>
            </w:r>
          </w:p>
        </w:tc>
        <w:tc>
          <w:tcPr>
            <w:tcW w:w="3445" w:type="dxa"/>
            <w:vMerge/>
            <w:tcBorders>
              <w:left w:val="single" w:sz="12" w:space="0" w:color="auto"/>
              <w:right w:val="single" w:sz="12" w:space="0" w:color="auto"/>
            </w:tcBorders>
            <w:shd w:val="clear" w:color="auto" w:fill="D9D9D9" w:themeFill="background1" w:themeFillShade="D9"/>
            <w:vAlign w:val="center"/>
          </w:tcPr>
          <w:p w:rsidR="007C5B57" w:rsidRPr="004013A5" w:rsidRDefault="007C5B57" w:rsidP="00C9373C">
            <w:pPr>
              <w:spacing w:after="0" w:line="216" w:lineRule="auto"/>
              <w:jc w:val="center"/>
              <w:rPr>
                <w:rFonts w:cs="B Mitra"/>
                <w:rtl/>
              </w:rPr>
            </w:pPr>
          </w:p>
        </w:tc>
        <w:tc>
          <w:tcPr>
            <w:tcW w:w="1123" w:type="dxa"/>
            <w:tcBorders>
              <w:left w:val="single" w:sz="12" w:space="0" w:color="auto"/>
            </w:tcBorders>
            <w:shd w:val="clear" w:color="auto" w:fill="D9D9D9" w:themeFill="background1" w:themeFillShade="D9"/>
            <w:vAlign w:val="center"/>
          </w:tcPr>
          <w:p w:rsidR="007C5B57" w:rsidRPr="004013A5" w:rsidRDefault="007C5B57" w:rsidP="00C9373C">
            <w:pPr>
              <w:spacing w:after="0" w:line="216" w:lineRule="auto"/>
              <w:jc w:val="center"/>
              <w:rPr>
                <w:rFonts w:cs="B Mitra"/>
                <w:rtl/>
              </w:rPr>
            </w:pPr>
            <w:r>
              <w:rPr>
                <w:rFonts w:cs="B Mitra" w:hint="cs"/>
                <w:rtl/>
              </w:rPr>
              <w:t>مهمترين روستا/ ش</w:t>
            </w:r>
            <w:r w:rsidRPr="004013A5">
              <w:rPr>
                <w:rFonts w:cs="B Mitra" w:hint="cs"/>
                <w:rtl/>
              </w:rPr>
              <w:t>هر</w:t>
            </w:r>
            <w:r>
              <w:rPr>
                <w:rFonts w:cs="B Mitra" w:hint="cs"/>
                <w:rtl/>
              </w:rPr>
              <w:t xml:space="preserve"> مراجعه کننده </w:t>
            </w:r>
          </w:p>
        </w:tc>
        <w:tc>
          <w:tcPr>
            <w:tcW w:w="1111" w:type="dxa"/>
            <w:shd w:val="clear" w:color="auto" w:fill="D9D9D9" w:themeFill="background1" w:themeFillShade="D9"/>
            <w:vAlign w:val="center"/>
          </w:tcPr>
          <w:p w:rsidR="007C5B57" w:rsidRPr="004013A5" w:rsidRDefault="007C5B57" w:rsidP="00C9373C">
            <w:pPr>
              <w:spacing w:after="0" w:line="216" w:lineRule="auto"/>
              <w:jc w:val="center"/>
              <w:rPr>
                <w:rFonts w:cs="B Mitra"/>
                <w:rtl/>
              </w:rPr>
            </w:pPr>
            <w:r w:rsidRPr="004013A5">
              <w:rPr>
                <w:rFonts w:cs="B Mitra" w:hint="cs"/>
                <w:rtl/>
              </w:rPr>
              <w:t>بازه زمانی</w:t>
            </w:r>
            <w:r>
              <w:rPr>
                <w:rFonts w:cs="B Mitra" w:hint="cs"/>
                <w:rtl/>
              </w:rPr>
              <w:t xml:space="preserve"> (</w:t>
            </w:r>
            <w:r w:rsidRPr="004013A5">
              <w:rPr>
                <w:rFonts w:cs="B Mitra" w:hint="cs"/>
                <w:rtl/>
              </w:rPr>
              <w:t>روزانه</w:t>
            </w:r>
            <w:r>
              <w:rPr>
                <w:rFonts w:cs="B Mitra" w:hint="cs"/>
                <w:rtl/>
              </w:rPr>
              <w:t xml:space="preserve">، </w:t>
            </w:r>
            <w:r w:rsidRPr="004013A5">
              <w:rPr>
                <w:rFonts w:cs="B Mitra" w:hint="cs"/>
                <w:rtl/>
              </w:rPr>
              <w:t>هفتگی</w:t>
            </w:r>
            <w:r>
              <w:rPr>
                <w:rFonts w:cs="B Mitra" w:hint="cs"/>
                <w:rtl/>
              </w:rPr>
              <w:t xml:space="preserve">، </w:t>
            </w:r>
            <w:r w:rsidRPr="004013A5">
              <w:rPr>
                <w:rFonts w:cs="B Mitra" w:hint="cs"/>
                <w:rtl/>
              </w:rPr>
              <w:t>ماهانه</w:t>
            </w:r>
            <w:r>
              <w:rPr>
                <w:rFonts w:cs="B Mitra" w:hint="cs"/>
                <w:rtl/>
              </w:rPr>
              <w:t xml:space="preserve">، </w:t>
            </w:r>
            <w:r w:rsidRPr="004013A5">
              <w:rPr>
                <w:rFonts w:cs="B Mitra" w:hint="cs"/>
                <w:rtl/>
              </w:rPr>
              <w:t>فصلی</w:t>
            </w:r>
            <w:r>
              <w:rPr>
                <w:rFonts w:cs="B Mitra" w:hint="cs"/>
                <w:rtl/>
              </w:rPr>
              <w:t xml:space="preserve"> و </w:t>
            </w:r>
            <w:r w:rsidRPr="004013A5">
              <w:rPr>
                <w:rFonts w:cs="B Mitra" w:hint="cs"/>
                <w:rtl/>
              </w:rPr>
              <w:t>سالانه</w:t>
            </w:r>
            <w:r>
              <w:rPr>
                <w:rFonts w:cs="B Mitra" w:hint="cs"/>
                <w:rtl/>
              </w:rPr>
              <w:t>)</w:t>
            </w:r>
          </w:p>
        </w:tc>
        <w:tc>
          <w:tcPr>
            <w:tcW w:w="1021" w:type="dxa"/>
            <w:shd w:val="clear" w:color="auto" w:fill="D9D9D9" w:themeFill="background1" w:themeFillShade="D9"/>
            <w:vAlign w:val="center"/>
          </w:tcPr>
          <w:p w:rsidR="007C5B57" w:rsidRPr="004013A5" w:rsidRDefault="007C5B57" w:rsidP="00C9373C">
            <w:pPr>
              <w:spacing w:after="0" w:line="216" w:lineRule="auto"/>
              <w:jc w:val="center"/>
              <w:rPr>
                <w:rFonts w:cs="B Mitra"/>
                <w:rtl/>
              </w:rPr>
            </w:pPr>
            <w:r>
              <w:rPr>
                <w:rFonts w:cs="B Mitra" w:hint="cs"/>
                <w:rtl/>
              </w:rPr>
              <w:t>تعداد مراجعه کنندگان (نفر)</w:t>
            </w:r>
          </w:p>
        </w:tc>
      </w:tr>
      <w:tr w:rsidR="007C5B57" w:rsidRPr="00807850" w:rsidTr="00001CAB">
        <w:trPr>
          <w:tblHeader/>
          <w:jc w:val="center"/>
        </w:trPr>
        <w:tc>
          <w:tcPr>
            <w:tcW w:w="872" w:type="dxa"/>
            <w:vMerge w:val="restart"/>
          </w:tcPr>
          <w:p w:rsidR="007C5B57" w:rsidRPr="004013A5" w:rsidRDefault="007C5B57" w:rsidP="00C9373C">
            <w:pPr>
              <w:spacing w:after="0" w:line="216" w:lineRule="auto"/>
              <w:jc w:val="center"/>
              <w:rPr>
                <w:rFonts w:cs="B Mitra"/>
                <w:rtl/>
              </w:rPr>
            </w:pPr>
          </w:p>
        </w:tc>
        <w:tc>
          <w:tcPr>
            <w:tcW w:w="1149" w:type="dxa"/>
          </w:tcPr>
          <w:p w:rsidR="007C5B57" w:rsidRPr="004013A5" w:rsidRDefault="007C5B57" w:rsidP="00C9373C">
            <w:pPr>
              <w:spacing w:after="0" w:line="216" w:lineRule="auto"/>
              <w:jc w:val="center"/>
              <w:rPr>
                <w:rFonts w:cs="B Mitra"/>
                <w:rtl/>
              </w:rPr>
            </w:pPr>
          </w:p>
        </w:tc>
        <w:tc>
          <w:tcPr>
            <w:tcW w:w="992" w:type="dxa"/>
            <w:tcBorders>
              <w:right w:val="single" w:sz="12" w:space="0" w:color="auto"/>
            </w:tcBorders>
            <w:vAlign w:val="center"/>
          </w:tcPr>
          <w:p w:rsidR="007C5B57" w:rsidRPr="004013A5" w:rsidRDefault="007C5B57" w:rsidP="00C9373C">
            <w:pPr>
              <w:spacing w:after="0" w:line="216" w:lineRule="auto"/>
              <w:jc w:val="center"/>
              <w:rPr>
                <w:rFonts w:cs="B Mitra"/>
                <w:rtl/>
              </w:rPr>
            </w:pPr>
          </w:p>
        </w:tc>
        <w:tc>
          <w:tcPr>
            <w:tcW w:w="3445" w:type="dxa"/>
            <w:tcBorders>
              <w:left w:val="single" w:sz="12" w:space="0" w:color="auto"/>
              <w:right w:val="single" w:sz="12" w:space="0" w:color="auto"/>
            </w:tcBorders>
            <w:vAlign w:val="center"/>
          </w:tcPr>
          <w:p w:rsidR="007C5B57" w:rsidRPr="00C9373C" w:rsidRDefault="007C5B57" w:rsidP="00C9373C">
            <w:pPr>
              <w:spacing w:after="0" w:line="216" w:lineRule="auto"/>
              <w:jc w:val="both"/>
              <w:rPr>
                <w:rFonts w:cs="B Nazanin"/>
                <w:sz w:val="18"/>
                <w:szCs w:val="18"/>
                <w:rtl/>
              </w:rPr>
            </w:pPr>
            <w:r w:rsidRPr="00C9373C">
              <w:rPr>
                <w:rFonts w:cs="B Zar" w:hint="cs"/>
                <w:sz w:val="18"/>
                <w:szCs w:val="18"/>
                <w:rtl/>
              </w:rPr>
              <w:t>بهداشتی و درمانی (امور پزشکی، مراکز بهداشت و درمانگاه)</w:t>
            </w:r>
          </w:p>
        </w:tc>
        <w:tc>
          <w:tcPr>
            <w:tcW w:w="1123" w:type="dxa"/>
            <w:vMerge w:val="restart"/>
            <w:tcBorders>
              <w:left w:val="single" w:sz="12" w:space="0" w:color="auto"/>
            </w:tcBorders>
            <w:vAlign w:val="center"/>
          </w:tcPr>
          <w:p w:rsidR="007C5B57" w:rsidRPr="004013A5" w:rsidRDefault="007C5B57" w:rsidP="00C9373C">
            <w:pPr>
              <w:spacing w:after="0" w:line="216" w:lineRule="auto"/>
              <w:jc w:val="center"/>
              <w:rPr>
                <w:rFonts w:cs="B Mitra"/>
                <w:rtl/>
              </w:rPr>
            </w:pPr>
          </w:p>
        </w:tc>
        <w:tc>
          <w:tcPr>
            <w:tcW w:w="1111" w:type="dxa"/>
          </w:tcPr>
          <w:p w:rsidR="007C5B57" w:rsidRPr="004013A5" w:rsidRDefault="007C5B57" w:rsidP="00C9373C">
            <w:pPr>
              <w:spacing w:after="0" w:line="216" w:lineRule="auto"/>
              <w:jc w:val="center"/>
              <w:rPr>
                <w:rFonts w:cs="B Mitra"/>
                <w:rtl/>
              </w:rPr>
            </w:pPr>
          </w:p>
        </w:tc>
        <w:tc>
          <w:tcPr>
            <w:tcW w:w="1021" w:type="dxa"/>
          </w:tcPr>
          <w:p w:rsidR="007C5B57" w:rsidRPr="004013A5" w:rsidRDefault="007C5B57" w:rsidP="00C9373C">
            <w:pPr>
              <w:spacing w:after="0" w:line="216" w:lineRule="auto"/>
              <w:jc w:val="center"/>
              <w:rPr>
                <w:rFonts w:cs="B Mitra"/>
                <w:rtl/>
              </w:rPr>
            </w:pPr>
          </w:p>
        </w:tc>
      </w:tr>
      <w:tr w:rsidR="007C5B57" w:rsidRPr="00807850" w:rsidTr="00001CAB">
        <w:trPr>
          <w:trHeight w:val="301"/>
          <w:jc w:val="center"/>
        </w:trPr>
        <w:tc>
          <w:tcPr>
            <w:tcW w:w="872" w:type="dxa"/>
            <w:vMerge/>
          </w:tcPr>
          <w:p w:rsidR="007C5B57" w:rsidRPr="004013A5" w:rsidRDefault="007C5B57" w:rsidP="00C9373C">
            <w:pPr>
              <w:spacing w:after="0" w:line="216" w:lineRule="auto"/>
              <w:jc w:val="center"/>
              <w:rPr>
                <w:rFonts w:cs="B Mitra"/>
                <w:rtl/>
              </w:rPr>
            </w:pPr>
          </w:p>
        </w:tc>
        <w:tc>
          <w:tcPr>
            <w:tcW w:w="1149" w:type="dxa"/>
          </w:tcPr>
          <w:p w:rsidR="007C5B57" w:rsidRPr="004013A5" w:rsidRDefault="007C5B57" w:rsidP="00C9373C">
            <w:pPr>
              <w:spacing w:after="0" w:line="216" w:lineRule="auto"/>
              <w:jc w:val="center"/>
              <w:rPr>
                <w:rFonts w:cs="B Mitra"/>
                <w:rtl/>
              </w:rPr>
            </w:pPr>
          </w:p>
        </w:tc>
        <w:tc>
          <w:tcPr>
            <w:tcW w:w="992" w:type="dxa"/>
            <w:tcBorders>
              <w:right w:val="single" w:sz="12" w:space="0" w:color="auto"/>
            </w:tcBorders>
            <w:vAlign w:val="center"/>
          </w:tcPr>
          <w:p w:rsidR="007C5B57" w:rsidRPr="004013A5" w:rsidRDefault="007C5B57" w:rsidP="00C9373C">
            <w:pPr>
              <w:spacing w:after="0" w:line="216" w:lineRule="auto"/>
              <w:jc w:val="center"/>
              <w:rPr>
                <w:rFonts w:cs="B Mitra"/>
                <w:rtl/>
              </w:rPr>
            </w:pPr>
          </w:p>
        </w:tc>
        <w:tc>
          <w:tcPr>
            <w:tcW w:w="3445" w:type="dxa"/>
            <w:tcBorders>
              <w:left w:val="single" w:sz="12" w:space="0" w:color="auto"/>
              <w:right w:val="single" w:sz="12" w:space="0" w:color="auto"/>
            </w:tcBorders>
            <w:vAlign w:val="center"/>
          </w:tcPr>
          <w:p w:rsidR="007C5B57" w:rsidRPr="00C9373C" w:rsidRDefault="007C5B57" w:rsidP="00C9373C">
            <w:pPr>
              <w:spacing w:after="0" w:line="216" w:lineRule="auto"/>
              <w:jc w:val="both"/>
              <w:rPr>
                <w:rFonts w:cs="B Nazanin"/>
                <w:sz w:val="18"/>
                <w:szCs w:val="18"/>
                <w:rtl/>
              </w:rPr>
            </w:pPr>
            <w:r w:rsidRPr="00C9373C">
              <w:rPr>
                <w:rFonts w:cs="B Zar" w:hint="cs"/>
                <w:sz w:val="18"/>
                <w:szCs w:val="18"/>
                <w:rtl/>
              </w:rPr>
              <w:t>اداری- انتظامی (شورا، پاسگاه، امور اداری)</w:t>
            </w:r>
          </w:p>
        </w:tc>
        <w:tc>
          <w:tcPr>
            <w:tcW w:w="1123" w:type="dxa"/>
            <w:vMerge/>
            <w:tcBorders>
              <w:left w:val="single" w:sz="12" w:space="0" w:color="auto"/>
            </w:tcBorders>
            <w:vAlign w:val="center"/>
          </w:tcPr>
          <w:p w:rsidR="007C5B57" w:rsidRPr="004013A5" w:rsidRDefault="007C5B57" w:rsidP="00C9373C">
            <w:pPr>
              <w:spacing w:after="0" w:line="216" w:lineRule="auto"/>
              <w:jc w:val="center"/>
              <w:rPr>
                <w:rFonts w:cs="B Nazanin"/>
                <w:sz w:val="20"/>
                <w:szCs w:val="20"/>
                <w:rtl/>
              </w:rPr>
            </w:pPr>
          </w:p>
        </w:tc>
        <w:tc>
          <w:tcPr>
            <w:tcW w:w="1111" w:type="dxa"/>
          </w:tcPr>
          <w:p w:rsidR="007C5B57" w:rsidRPr="004013A5" w:rsidRDefault="007C5B57" w:rsidP="00C9373C">
            <w:pPr>
              <w:spacing w:after="0" w:line="216" w:lineRule="auto"/>
              <w:jc w:val="center"/>
              <w:rPr>
                <w:rFonts w:cs="B Nazanin"/>
                <w:sz w:val="20"/>
                <w:szCs w:val="20"/>
                <w:rtl/>
              </w:rPr>
            </w:pPr>
          </w:p>
        </w:tc>
        <w:tc>
          <w:tcPr>
            <w:tcW w:w="1021" w:type="dxa"/>
          </w:tcPr>
          <w:p w:rsidR="007C5B57" w:rsidRPr="004013A5" w:rsidRDefault="007C5B57" w:rsidP="00C9373C">
            <w:pPr>
              <w:spacing w:after="0" w:line="216" w:lineRule="auto"/>
              <w:jc w:val="center"/>
              <w:rPr>
                <w:rFonts w:cs="B Nazanin"/>
                <w:sz w:val="20"/>
                <w:szCs w:val="20"/>
                <w:rtl/>
              </w:rPr>
            </w:pPr>
          </w:p>
        </w:tc>
      </w:tr>
      <w:tr w:rsidR="007C5B57" w:rsidRPr="00807850" w:rsidTr="00001CAB">
        <w:trPr>
          <w:jc w:val="center"/>
        </w:trPr>
        <w:tc>
          <w:tcPr>
            <w:tcW w:w="872" w:type="dxa"/>
            <w:vMerge/>
          </w:tcPr>
          <w:p w:rsidR="007C5B57" w:rsidRPr="004013A5" w:rsidRDefault="007C5B57" w:rsidP="00C9373C">
            <w:pPr>
              <w:spacing w:after="0" w:line="216" w:lineRule="auto"/>
              <w:jc w:val="center"/>
              <w:rPr>
                <w:rFonts w:cs="B Mitra"/>
                <w:rtl/>
              </w:rPr>
            </w:pPr>
          </w:p>
        </w:tc>
        <w:tc>
          <w:tcPr>
            <w:tcW w:w="1149" w:type="dxa"/>
          </w:tcPr>
          <w:p w:rsidR="007C5B57" w:rsidRPr="004013A5" w:rsidRDefault="007C5B57" w:rsidP="00C9373C">
            <w:pPr>
              <w:spacing w:after="0" w:line="216" w:lineRule="auto"/>
              <w:jc w:val="center"/>
              <w:rPr>
                <w:rFonts w:cs="B Mitra"/>
                <w:rtl/>
              </w:rPr>
            </w:pPr>
          </w:p>
        </w:tc>
        <w:tc>
          <w:tcPr>
            <w:tcW w:w="992" w:type="dxa"/>
            <w:tcBorders>
              <w:right w:val="single" w:sz="12" w:space="0" w:color="auto"/>
            </w:tcBorders>
            <w:vAlign w:val="center"/>
          </w:tcPr>
          <w:p w:rsidR="007C5B57" w:rsidRPr="004013A5" w:rsidRDefault="007C5B57" w:rsidP="00C9373C">
            <w:pPr>
              <w:spacing w:after="0" w:line="216" w:lineRule="auto"/>
              <w:jc w:val="center"/>
              <w:rPr>
                <w:rFonts w:cs="B Mitra"/>
                <w:rtl/>
              </w:rPr>
            </w:pPr>
          </w:p>
        </w:tc>
        <w:tc>
          <w:tcPr>
            <w:tcW w:w="3445" w:type="dxa"/>
            <w:tcBorders>
              <w:left w:val="single" w:sz="12" w:space="0" w:color="auto"/>
              <w:right w:val="single" w:sz="12" w:space="0" w:color="auto"/>
            </w:tcBorders>
            <w:vAlign w:val="center"/>
          </w:tcPr>
          <w:p w:rsidR="007C5B57" w:rsidRPr="00C9373C" w:rsidRDefault="007C5B57" w:rsidP="00C9373C">
            <w:pPr>
              <w:spacing w:after="0" w:line="216" w:lineRule="auto"/>
              <w:jc w:val="both"/>
              <w:rPr>
                <w:rFonts w:cs="B Nazanin"/>
                <w:sz w:val="18"/>
                <w:szCs w:val="18"/>
                <w:rtl/>
              </w:rPr>
            </w:pPr>
            <w:r w:rsidRPr="00C9373C">
              <w:rPr>
                <w:rFonts w:cs="B Zar" w:hint="cs"/>
                <w:sz w:val="18"/>
                <w:szCs w:val="18"/>
                <w:rtl/>
              </w:rPr>
              <w:t>فرهنگی و مذهبی (مسجد، امام زاده و کتابخانه)</w:t>
            </w:r>
          </w:p>
        </w:tc>
        <w:tc>
          <w:tcPr>
            <w:tcW w:w="1123" w:type="dxa"/>
            <w:vMerge/>
            <w:tcBorders>
              <w:left w:val="single" w:sz="12" w:space="0" w:color="auto"/>
            </w:tcBorders>
            <w:vAlign w:val="center"/>
          </w:tcPr>
          <w:p w:rsidR="007C5B57" w:rsidRPr="004013A5" w:rsidRDefault="007C5B57" w:rsidP="00C9373C">
            <w:pPr>
              <w:spacing w:after="0" w:line="216" w:lineRule="auto"/>
              <w:jc w:val="center"/>
              <w:rPr>
                <w:rFonts w:cs="B Mitra"/>
                <w:rtl/>
              </w:rPr>
            </w:pPr>
          </w:p>
        </w:tc>
        <w:tc>
          <w:tcPr>
            <w:tcW w:w="1111" w:type="dxa"/>
          </w:tcPr>
          <w:p w:rsidR="007C5B57" w:rsidRPr="004013A5" w:rsidRDefault="007C5B57" w:rsidP="00C9373C">
            <w:pPr>
              <w:spacing w:after="0" w:line="216" w:lineRule="auto"/>
              <w:jc w:val="center"/>
              <w:rPr>
                <w:rFonts w:cs="B Mitra"/>
                <w:rtl/>
              </w:rPr>
            </w:pPr>
          </w:p>
        </w:tc>
        <w:tc>
          <w:tcPr>
            <w:tcW w:w="1021" w:type="dxa"/>
          </w:tcPr>
          <w:p w:rsidR="007C5B57" w:rsidRPr="004013A5" w:rsidRDefault="007C5B57" w:rsidP="00C9373C">
            <w:pPr>
              <w:spacing w:after="0" w:line="216" w:lineRule="auto"/>
              <w:jc w:val="center"/>
              <w:rPr>
                <w:rFonts w:cs="B Mitra"/>
                <w:rtl/>
              </w:rPr>
            </w:pPr>
          </w:p>
        </w:tc>
      </w:tr>
      <w:tr w:rsidR="007C5B57" w:rsidRPr="00807850" w:rsidTr="00001CAB">
        <w:trPr>
          <w:jc w:val="center"/>
        </w:trPr>
        <w:tc>
          <w:tcPr>
            <w:tcW w:w="872" w:type="dxa"/>
            <w:vMerge/>
          </w:tcPr>
          <w:p w:rsidR="007C5B57" w:rsidRPr="004013A5" w:rsidRDefault="007C5B57" w:rsidP="00C9373C">
            <w:pPr>
              <w:spacing w:after="0" w:line="216" w:lineRule="auto"/>
              <w:jc w:val="center"/>
              <w:rPr>
                <w:rFonts w:cs="B Mitra"/>
                <w:rtl/>
              </w:rPr>
            </w:pPr>
          </w:p>
        </w:tc>
        <w:tc>
          <w:tcPr>
            <w:tcW w:w="1149" w:type="dxa"/>
          </w:tcPr>
          <w:p w:rsidR="007C5B57" w:rsidRPr="004013A5" w:rsidRDefault="007C5B57" w:rsidP="00C9373C">
            <w:pPr>
              <w:spacing w:after="0" w:line="216" w:lineRule="auto"/>
              <w:jc w:val="center"/>
              <w:rPr>
                <w:rFonts w:cs="B Mitra"/>
                <w:rtl/>
              </w:rPr>
            </w:pPr>
          </w:p>
        </w:tc>
        <w:tc>
          <w:tcPr>
            <w:tcW w:w="992" w:type="dxa"/>
            <w:tcBorders>
              <w:right w:val="single" w:sz="12" w:space="0" w:color="auto"/>
            </w:tcBorders>
            <w:vAlign w:val="center"/>
          </w:tcPr>
          <w:p w:rsidR="007C5B57" w:rsidRPr="004013A5" w:rsidRDefault="007C5B57" w:rsidP="00C9373C">
            <w:pPr>
              <w:spacing w:after="0" w:line="216" w:lineRule="auto"/>
              <w:jc w:val="center"/>
              <w:rPr>
                <w:rFonts w:cs="B Mitra"/>
                <w:rtl/>
              </w:rPr>
            </w:pPr>
          </w:p>
        </w:tc>
        <w:tc>
          <w:tcPr>
            <w:tcW w:w="3445" w:type="dxa"/>
            <w:tcBorders>
              <w:left w:val="single" w:sz="12" w:space="0" w:color="auto"/>
              <w:right w:val="single" w:sz="12" w:space="0" w:color="auto"/>
            </w:tcBorders>
            <w:vAlign w:val="center"/>
          </w:tcPr>
          <w:p w:rsidR="007C5B57" w:rsidRPr="00C9373C" w:rsidRDefault="007C5B57" w:rsidP="00C9373C">
            <w:pPr>
              <w:spacing w:after="0" w:line="216" w:lineRule="auto"/>
              <w:jc w:val="both"/>
              <w:rPr>
                <w:rFonts w:cs="B Nazanin"/>
                <w:sz w:val="18"/>
                <w:szCs w:val="18"/>
                <w:rtl/>
              </w:rPr>
            </w:pPr>
            <w:r w:rsidRPr="00C9373C">
              <w:rPr>
                <w:rFonts w:cs="B Zar" w:hint="cs"/>
                <w:sz w:val="18"/>
                <w:szCs w:val="18"/>
                <w:rtl/>
              </w:rPr>
              <w:t>آموزشی (دبستان، دبیرستان و هنرستان)</w:t>
            </w:r>
          </w:p>
        </w:tc>
        <w:tc>
          <w:tcPr>
            <w:tcW w:w="1123" w:type="dxa"/>
            <w:vMerge/>
            <w:tcBorders>
              <w:left w:val="single" w:sz="12" w:space="0" w:color="auto"/>
            </w:tcBorders>
            <w:vAlign w:val="center"/>
          </w:tcPr>
          <w:p w:rsidR="007C5B57" w:rsidRPr="004013A5" w:rsidRDefault="007C5B57" w:rsidP="00C9373C">
            <w:pPr>
              <w:spacing w:after="0" w:line="216" w:lineRule="auto"/>
              <w:jc w:val="center"/>
              <w:rPr>
                <w:rFonts w:cs="B Mitra"/>
                <w:rtl/>
              </w:rPr>
            </w:pPr>
          </w:p>
        </w:tc>
        <w:tc>
          <w:tcPr>
            <w:tcW w:w="1111" w:type="dxa"/>
          </w:tcPr>
          <w:p w:rsidR="007C5B57" w:rsidRPr="004013A5" w:rsidRDefault="007C5B57" w:rsidP="00C9373C">
            <w:pPr>
              <w:spacing w:after="0" w:line="216" w:lineRule="auto"/>
              <w:jc w:val="center"/>
              <w:rPr>
                <w:rFonts w:cs="B Mitra"/>
                <w:rtl/>
              </w:rPr>
            </w:pPr>
          </w:p>
        </w:tc>
        <w:tc>
          <w:tcPr>
            <w:tcW w:w="1021" w:type="dxa"/>
          </w:tcPr>
          <w:p w:rsidR="007C5B57" w:rsidRPr="004013A5" w:rsidRDefault="007C5B57" w:rsidP="00C9373C">
            <w:pPr>
              <w:spacing w:after="0" w:line="216" w:lineRule="auto"/>
              <w:jc w:val="center"/>
              <w:rPr>
                <w:rFonts w:cs="B Mitra"/>
                <w:rtl/>
              </w:rPr>
            </w:pPr>
          </w:p>
        </w:tc>
      </w:tr>
      <w:tr w:rsidR="007C5B57" w:rsidRPr="00807850" w:rsidTr="00001CAB">
        <w:trPr>
          <w:jc w:val="center"/>
        </w:trPr>
        <w:tc>
          <w:tcPr>
            <w:tcW w:w="872" w:type="dxa"/>
            <w:vMerge/>
          </w:tcPr>
          <w:p w:rsidR="007C5B57" w:rsidRPr="004013A5" w:rsidRDefault="007C5B57" w:rsidP="00C9373C">
            <w:pPr>
              <w:spacing w:after="0" w:line="216" w:lineRule="auto"/>
              <w:jc w:val="center"/>
              <w:rPr>
                <w:rFonts w:cs="B Mitra"/>
                <w:rtl/>
              </w:rPr>
            </w:pPr>
          </w:p>
        </w:tc>
        <w:tc>
          <w:tcPr>
            <w:tcW w:w="1149" w:type="dxa"/>
          </w:tcPr>
          <w:p w:rsidR="007C5B57" w:rsidRPr="004013A5" w:rsidRDefault="007C5B57" w:rsidP="00C9373C">
            <w:pPr>
              <w:spacing w:after="0" w:line="216" w:lineRule="auto"/>
              <w:jc w:val="center"/>
              <w:rPr>
                <w:rFonts w:cs="B Mitra"/>
                <w:rtl/>
              </w:rPr>
            </w:pPr>
          </w:p>
        </w:tc>
        <w:tc>
          <w:tcPr>
            <w:tcW w:w="992" w:type="dxa"/>
            <w:tcBorders>
              <w:right w:val="single" w:sz="12" w:space="0" w:color="auto"/>
            </w:tcBorders>
            <w:vAlign w:val="center"/>
          </w:tcPr>
          <w:p w:rsidR="007C5B57" w:rsidRPr="004013A5" w:rsidRDefault="007C5B57" w:rsidP="00C9373C">
            <w:pPr>
              <w:spacing w:after="0" w:line="216" w:lineRule="auto"/>
              <w:jc w:val="center"/>
              <w:rPr>
                <w:rFonts w:cs="B Mitra"/>
                <w:rtl/>
              </w:rPr>
            </w:pPr>
          </w:p>
        </w:tc>
        <w:tc>
          <w:tcPr>
            <w:tcW w:w="3445" w:type="dxa"/>
            <w:tcBorders>
              <w:left w:val="single" w:sz="12" w:space="0" w:color="auto"/>
              <w:right w:val="single" w:sz="12" w:space="0" w:color="auto"/>
            </w:tcBorders>
            <w:vAlign w:val="center"/>
          </w:tcPr>
          <w:p w:rsidR="007C5B57" w:rsidRPr="00C9373C" w:rsidRDefault="007C5B57" w:rsidP="00C9373C">
            <w:pPr>
              <w:spacing w:after="0" w:line="216" w:lineRule="auto"/>
              <w:jc w:val="both"/>
              <w:rPr>
                <w:rFonts w:cs="B Nazanin"/>
                <w:sz w:val="18"/>
                <w:szCs w:val="18"/>
                <w:rtl/>
              </w:rPr>
            </w:pPr>
            <w:commentRangeStart w:id="19"/>
            <w:r w:rsidRPr="00C9373C">
              <w:rPr>
                <w:rFonts w:cs="B Nazanin" w:hint="cs"/>
                <w:sz w:val="18"/>
                <w:szCs w:val="18"/>
                <w:rtl/>
              </w:rPr>
              <w:t xml:space="preserve">خدمات پشتيباني ﮐﺸﺎورزي </w:t>
            </w:r>
            <w:commentRangeEnd w:id="19"/>
            <w:r w:rsidR="003016D0">
              <w:rPr>
                <w:rStyle w:val="CommentReference"/>
                <w:rtl/>
              </w:rPr>
              <w:commentReference w:id="19"/>
            </w:r>
            <w:r w:rsidRPr="00C9373C">
              <w:rPr>
                <w:rFonts w:cs="B Nazanin" w:hint="cs"/>
                <w:sz w:val="18"/>
                <w:szCs w:val="18"/>
                <w:rtl/>
              </w:rPr>
              <w:t>(</w:t>
            </w:r>
            <w:r w:rsidRPr="00C9373C">
              <w:rPr>
                <w:rFonts w:cs="B Zar" w:hint="cs"/>
                <w:sz w:val="18"/>
                <w:szCs w:val="18"/>
                <w:rtl/>
              </w:rPr>
              <w:t>داﻣﭙﺰﺷﮑﯽ، ﻣﺮاﮐﺰ</w:t>
            </w:r>
            <w:r w:rsidRPr="00C9373C">
              <w:rPr>
                <w:rFonts w:cs="B Zar"/>
                <w:sz w:val="18"/>
                <w:szCs w:val="18"/>
                <w:rtl/>
              </w:rPr>
              <w:t xml:space="preserve"> </w:t>
            </w:r>
            <w:r w:rsidRPr="00C9373C">
              <w:rPr>
                <w:rFonts w:cs="B Zar" w:hint="cs"/>
                <w:sz w:val="18"/>
                <w:szCs w:val="18"/>
                <w:rtl/>
              </w:rPr>
              <w:t>ﻓﺮوش نهاده و ...)</w:t>
            </w:r>
          </w:p>
        </w:tc>
        <w:tc>
          <w:tcPr>
            <w:tcW w:w="1123" w:type="dxa"/>
            <w:vMerge/>
            <w:tcBorders>
              <w:left w:val="single" w:sz="12" w:space="0" w:color="auto"/>
            </w:tcBorders>
            <w:vAlign w:val="center"/>
          </w:tcPr>
          <w:p w:rsidR="007C5B57" w:rsidRPr="004013A5" w:rsidRDefault="007C5B57" w:rsidP="00C9373C">
            <w:pPr>
              <w:spacing w:after="0" w:line="216" w:lineRule="auto"/>
              <w:jc w:val="center"/>
              <w:rPr>
                <w:rFonts w:cs="B Mitra"/>
                <w:rtl/>
              </w:rPr>
            </w:pPr>
          </w:p>
        </w:tc>
        <w:tc>
          <w:tcPr>
            <w:tcW w:w="1111" w:type="dxa"/>
          </w:tcPr>
          <w:p w:rsidR="007C5B57" w:rsidRPr="004013A5" w:rsidRDefault="007C5B57" w:rsidP="00C9373C">
            <w:pPr>
              <w:spacing w:after="0" w:line="216" w:lineRule="auto"/>
              <w:jc w:val="center"/>
              <w:rPr>
                <w:rFonts w:cs="B Mitra"/>
                <w:rtl/>
              </w:rPr>
            </w:pPr>
          </w:p>
        </w:tc>
        <w:tc>
          <w:tcPr>
            <w:tcW w:w="1021" w:type="dxa"/>
          </w:tcPr>
          <w:p w:rsidR="007C5B57" w:rsidRPr="004013A5" w:rsidRDefault="007C5B57" w:rsidP="00C9373C">
            <w:pPr>
              <w:spacing w:after="0" w:line="216" w:lineRule="auto"/>
              <w:jc w:val="center"/>
              <w:rPr>
                <w:rFonts w:cs="B Mitra"/>
                <w:rtl/>
              </w:rPr>
            </w:pPr>
          </w:p>
        </w:tc>
      </w:tr>
      <w:tr w:rsidR="007C5B57" w:rsidRPr="00807850" w:rsidTr="00001CAB">
        <w:trPr>
          <w:jc w:val="center"/>
        </w:trPr>
        <w:tc>
          <w:tcPr>
            <w:tcW w:w="872" w:type="dxa"/>
            <w:vMerge/>
            <w:tcBorders>
              <w:bottom w:val="single" w:sz="18" w:space="0" w:color="auto"/>
            </w:tcBorders>
          </w:tcPr>
          <w:p w:rsidR="007C5B57" w:rsidRPr="004013A5" w:rsidRDefault="007C5B57" w:rsidP="00C9373C">
            <w:pPr>
              <w:spacing w:after="0" w:line="216" w:lineRule="auto"/>
              <w:jc w:val="center"/>
              <w:rPr>
                <w:rFonts w:cs="B Mitra"/>
                <w:rtl/>
              </w:rPr>
            </w:pPr>
          </w:p>
        </w:tc>
        <w:tc>
          <w:tcPr>
            <w:tcW w:w="1149" w:type="dxa"/>
            <w:tcBorders>
              <w:bottom w:val="single" w:sz="18" w:space="0" w:color="auto"/>
            </w:tcBorders>
          </w:tcPr>
          <w:p w:rsidR="007C5B57" w:rsidRPr="004013A5" w:rsidRDefault="007C5B57" w:rsidP="00C9373C">
            <w:pPr>
              <w:spacing w:after="0" w:line="216" w:lineRule="auto"/>
              <w:jc w:val="center"/>
              <w:rPr>
                <w:rFonts w:cs="B Mitra"/>
                <w:rtl/>
              </w:rPr>
            </w:pPr>
          </w:p>
        </w:tc>
        <w:tc>
          <w:tcPr>
            <w:tcW w:w="992" w:type="dxa"/>
            <w:tcBorders>
              <w:bottom w:val="single" w:sz="18" w:space="0" w:color="auto"/>
              <w:right w:val="single" w:sz="12" w:space="0" w:color="auto"/>
            </w:tcBorders>
            <w:vAlign w:val="center"/>
          </w:tcPr>
          <w:p w:rsidR="007C5B57" w:rsidRPr="004013A5" w:rsidRDefault="007C5B57" w:rsidP="00C9373C">
            <w:pPr>
              <w:spacing w:after="0" w:line="216" w:lineRule="auto"/>
              <w:jc w:val="center"/>
              <w:rPr>
                <w:rFonts w:cs="B Mitra"/>
                <w:rtl/>
              </w:rPr>
            </w:pPr>
          </w:p>
        </w:tc>
        <w:tc>
          <w:tcPr>
            <w:tcW w:w="3445" w:type="dxa"/>
            <w:tcBorders>
              <w:left w:val="single" w:sz="12" w:space="0" w:color="auto"/>
              <w:bottom w:val="single" w:sz="18" w:space="0" w:color="auto"/>
              <w:right w:val="single" w:sz="12" w:space="0" w:color="auto"/>
            </w:tcBorders>
            <w:vAlign w:val="center"/>
          </w:tcPr>
          <w:p w:rsidR="007C5B57" w:rsidRPr="00C9373C" w:rsidRDefault="007C5B57" w:rsidP="00C9373C">
            <w:pPr>
              <w:spacing w:after="0" w:line="216" w:lineRule="auto"/>
              <w:jc w:val="both"/>
              <w:rPr>
                <w:rFonts w:cs="B Zar"/>
                <w:sz w:val="18"/>
                <w:szCs w:val="18"/>
                <w:rtl/>
              </w:rPr>
            </w:pPr>
            <w:r w:rsidRPr="00C9373C">
              <w:rPr>
                <w:rFonts w:cs="B Zar" w:hint="cs"/>
                <w:sz w:val="18"/>
                <w:szCs w:val="18"/>
                <w:rtl/>
              </w:rPr>
              <w:t>سایر</w:t>
            </w:r>
          </w:p>
        </w:tc>
        <w:tc>
          <w:tcPr>
            <w:tcW w:w="1123" w:type="dxa"/>
            <w:vMerge/>
            <w:tcBorders>
              <w:left w:val="single" w:sz="12" w:space="0" w:color="auto"/>
              <w:bottom w:val="single" w:sz="18" w:space="0" w:color="auto"/>
            </w:tcBorders>
            <w:vAlign w:val="center"/>
          </w:tcPr>
          <w:p w:rsidR="007C5B57" w:rsidRPr="004013A5" w:rsidRDefault="007C5B57" w:rsidP="00C9373C">
            <w:pPr>
              <w:spacing w:after="0" w:line="216" w:lineRule="auto"/>
              <w:jc w:val="center"/>
              <w:rPr>
                <w:rFonts w:cs="B Mitra"/>
                <w:rtl/>
              </w:rPr>
            </w:pPr>
          </w:p>
        </w:tc>
        <w:tc>
          <w:tcPr>
            <w:tcW w:w="1111" w:type="dxa"/>
            <w:tcBorders>
              <w:bottom w:val="single" w:sz="18" w:space="0" w:color="auto"/>
            </w:tcBorders>
          </w:tcPr>
          <w:p w:rsidR="007C5B57" w:rsidRPr="004013A5" w:rsidRDefault="007C5B57" w:rsidP="00C9373C">
            <w:pPr>
              <w:spacing w:after="0" w:line="216" w:lineRule="auto"/>
              <w:jc w:val="center"/>
              <w:rPr>
                <w:rFonts w:cs="B Mitra"/>
                <w:rtl/>
              </w:rPr>
            </w:pPr>
          </w:p>
        </w:tc>
        <w:tc>
          <w:tcPr>
            <w:tcW w:w="1021" w:type="dxa"/>
            <w:tcBorders>
              <w:bottom w:val="single" w:sz="18" w:space="0" w:color="auto"/>
            </w:tcBorders>
          </w:tcPr>
          <w:p w:rsidR="007C5B57" w:rsidRPr="004013A5" w:rsidRDefault="007C5B57" w:rsidP="00C9373C">
            <w:pPr>
              <w:spacing w:after="0" w:line="216" w:lineRule="auto"/>
              <w:jc w:val="center"/>
              <w:rPr>
                <w:rFonts w:cs="B Mitra"/>
                <w:rtl/>
              </w:rPr>
            </w:pPr>
          </w:p>
        </w:tc>
      </w:tr>
      <w:tr w:rsidR="007C5B57" w:rsidRPr="00807850" w:rsidTr="00001CAB">
        <w:trPr>
          <w:jc w:val="center"/>
        </w:trPr>
        <w:tc>
          <w:tcPr>
            <w:tcW w:w="872" w:type="dxa"/>
            <w:vMerge w:val="restart"/>
            <w:tcBorders>
              <w:top w:val="single" w:sz="18" w:space="0" w:color="auto"/>
            </w:tcBorders>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149" w:type="dxa"/>
            <w:tcBorders>
              <w:top w:val="single" w:sz="18" w:space="0" w:color="auto"/>
            </w:tcBorders>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992" w:type="dxa"/>
            <w:vMerge w:val="restart"/>
            <w:tcBorders>
              <w:top w:val="single" w:sz="18" w:space="0" w:color="auto"/>
              <w:right w:val="single" w:sz="12"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3445" w:type="dxa"/>
            <w:tcBorders>
              <w:top w:val="single" w:sz="18" w:space="0" w:color="auto"/>
              <w:left w:val="single" w:sz="12" w:space="0" w:color="auto"/>
              <w:right w:val="single" w:sz="12" w:space="0" w:color="auto"/>
            </w:tcBorders>
            <w:shd w:val="clear" w:color="auto" w:fill="F2F2F2" w:themeFill="background1" w:themeFillShade="F2"/>
            <w:vAlign w:val="center"/>
          </w:tcPr>
          <w:p w:rsidR="007C5B57" w:rsidRPr="00C9373C" w:rsidRDefault="007C5B57" w:rsidP="00C9373C">
            <w:pPr>
              <w:spacing w:after="0" w:line="216" w:lineRule="auto"/>
              <w:jc w:val="both"/>
              <w:rPr>
                <w:rFonts w:cs="B Nazanin"/>
                <w:sz w:val="18"/>
                <w:szCs w:val="18"/>
                <w:rtl/>
              </w:rPr>
            </w:pPr>
            <w:r w:rsidRPr="00C9373C">
              <w:rPr>
                <w:rFonts w:cs="B Zar" w:hint="cs"/>
                <w:sz w:val="18"/>
                <w:szCs w:val="18"/>
                <w:rtl/>
              </w:rPr>
              <w:t>بهداشتی و درمانی (امور پزشکی، مراکز بهداشت و درمانگاه)</w:t>
            </w:r>
          </w:p>
        </w:tc>
        <w:tc>
          <w:tcPr>
            <w:tcW w:w="1123" w:type="dxa"/>
            <w:vMerge w:val="restart"/>
            <w:tcBorders>
              <w:top w:val="single" w:sz="18" w:space="0" w:color="auto"/>
              <w:left w:val="single" w:sz="12"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1111" w:type="dxa"/>
            <w:tcBorders>
              <w:top w:val="single" w:sz="18" w:space="0" w:color="auto"/>
            </w:tcBorders>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021" w:type="dxa"/>
            <w:tcBorders>
              <w:top w:val="single" w:sz="18" w:space="0" w:color="auto"/>
            </w:tcBorders>
            <w:shd w:val="clear" w:color="auto" w:fill="F2F2F2" w:themeFill="background1" w:themeFillShade="F2"/>
          </w:tcPr>
          <w:p w:rsidR="007C5B57" w:rsidRPr="004013A5" w:rsidRDefault="007C5B57" w:rsidP="00C9373C">
            <w:pPr>
              <w:spacing w:after="0" w:line="216" w:lineRule="auto"/>
              <w:jc w:val="center"/>
              <w:rPr>
                <w:rFonts w:cs="B Mitra"/>
                <w:rtl/>
              </w:rPr>
            </w:pPr>
          </w:p>
        </w:tc>
      </w:tr>
      <w:tr w:rsidR="007C5B57" w:rsidRPr="00807850" w:rsidTr="00001CAB">
        <w:trPr>
          <w:jc w:val="center"/>
        </w:trPr>
        <w:tc>
          <w:tcPr>
            <w:tcW w:w="872" w:type="dxa"/>
            <w:vMerge/>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149" w:type="dxa"/>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992" w:type="dxa"/>
            <w:vMerge/>
            <w:tcBorders>
              <w:right w:val="single" w:sz="12"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3445" w:type="dxa"/>
            <w:tcBorders>
              <w:left w:val="single" w:sz="12" w:space="0" w:color="auto"/>
              <w:right w:val="single" w:sz="12" w:space="0" w:color="auto"/>
            </w:tcBorders>
            <w:shd w:val="clear" w:color="auto" w:fill="F2F2F2" w:themeFill="background1" w:themeFillShade="F2"/>
            <w:vAlign w:val="center"/>
          </w:tcPr>
          <w:p w:rsidR="007C5B57" w:rsidRPr="00C9373C" w:rsidRDefault="007C5B57" w:rsidP="00C9373C">
            <w:pPr>
              <w:spacing w:after="0" w:line="216" w:lineRule="auto"/>
              <w:jc w:val="both"/>
              <w:rPr>
                <w:rFonts w:cs="B Nazanin"/>
                <w:sz w:val="18"/>
                <w:szCs w:val="18"/>
                <w:rtl/>
              </w:rPr>
            </w:pPr>
            <w:r w:rsidRPr="00C9373C">
              <w:rPr>
                <w:rFonts w:cs="B Zar" w:hint="cs"/>
                <w:sz w:val="18"/>
                <w:szCs w:val="18"/>
                <w:rtl/>
              </w:rPr>
              <w:t>اداری- انتظامی (شورا، پاسگاه، امور اداری)</w:t>
            </w:r>
          </w:p>
        </w:tc>
        <w:tc>
          <w:tcPr>
            <w:tcW w:w="1123" w:type="dxa"/>
            <w:vMerge/>
            <w:tcBorders>
              <w:left w:val="single" w:sz="12"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1111" w:type="dxa"/>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021" w:type="dxa"/>
            <w:shd w:val="clear" w:color="auto" w:fill="F2F2F2" w:themeFill="background1" w:themeFillShade="F2"/>
          </w:tcPr>
          <w:p w:rsidR="007C5B57" w:rsidRPr="004013A5" w:rsidRDefault="007C5B57" w:rsidP="00C9373C">
            <w:pPr>
              <w:spacing w:after="0" w:line="216" w:lineRule="auto"/>
              <w:jc w:val="center"/>
              <w:rPr>
                <w:rFonts w:cs="B Mitra"/>
                <w:rtl/>
              </w:rPr>
            </w:pPr>
          </w:p>
        </w:tc>
      </w:tr>
      <w:tr w:rsidR="007C5B57" w:rsidRPr="00807850" w:rsidTr="00001CAB">
        <w:trPr>
          <w:jc w:val="center"/>
        </w:trPr>
        <w:tc>
          <w:tcPr>
            <w:tcW w:w="872" w:type="dxa"/>
            <w:vMerge/>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149" w:type="dxa"/>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992" w:type="dxa"/>
            <w:vMerge/>
            <w:tcBorders>
              <w:right w:val="single" w:sz="12"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3445" w:type="dxa"/>
            <w:tcBorders>
              <w:left w:val="single" w:sz="12" w:space="0" w:color="auto"/>
              <w:right w:val="single" w:sz="12" w:space="0" w:color="auto"/>
            </w:tcBorders>
            <w:shd w:val="clear" w:color="auto" w:fill="F2F2F2" w:themeFill="background1" w:themeFillShade="F2"/>
            <w:vAlign w:val="center"/>
          </w:tcPr>
          <w:p w:rsidR="007C5B57" w:rsidRPr="00C9373C" w:rsidRDefault="007C5B57" w:rsidP="00C9373C">
            <w:pPr>
              <w:spacing w:after="0" w:line="216" w:lineRule="auto"/>
              <w:jc w:val="both"/>
              <w:rPr>
                <w:rFonts w:cs="B Nazanin"/>
                <w:sz w:val="18"/>
                <w:szCs w:val="18"/>
                <w:rtl/>
              </w:rPr>
            </w:pPr>
            <w:r w:rsidRPr="00C9373C">
              <w:rPr>
                <w:rFonts w:cs="B Zar" w:hint="cs"/>
                <w:sz w:val="18"/>
                <w:szCs w:val="18"/>
                <w:rtl/>
              </w:rPr>
              <w:t>فرهنگی و مذهبی (مسجد، امام زاده و کتابخانه)</w:t>
            </w:r>
          </w:p>
        </w:tc>
        <w:tc>
          <w:tcPr>
            <w:tcW w:w="1123" w:type="dxa"/>
            <w:vMerge/>
            <w:tcBorders>
              <w:left w:val="single" w:sz="12"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1111" w:type="dxa"/>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021" w:type="dxa"/>
            <w:shd w:val="clear" w:color="auto" w:fill="F2F2F2" w:themeFill="background1" w:themeFillShade="F2"/>
          </w:tcPr>
          <w:p w:rsidR="007C5B57" w:rsidRPr="004013A5" w:rsidRDefault="007C5B57" w:rsidP="00C9373C">
            <w:pPr>
              <w:spacing w:after="0" w:line="216" w:lineRule="auto"/>
              <w:jc w:val="center"/>
              <w:rPr>
                <w:rFonts w:cs="B Mitra"/>
                <w:rtl/>
              </w:rPr>
            </w:pPr>
          </w:p>
        </w:tc>
      </w:tr>
      <w:tr w:rsidR="007C5B57" w:rsidRPr="00807850" w:rsidTr="00001CAB">
        <w:trPr>
          <w:jc w:val="center"/>
        </w:trPr>
        <w:tc>
          <w:tcPr>
            <w:tcW w:w="872" w:type="dxa"/>
            <w:vMerge/>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149" w:type="dxa"/>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992" w:type="dxa"/>
            <w:vMerge/>
            <w:tcBorders>
              <w:right w:val="single" w:sz="12"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3445" w:type="dxa"/>
            <w:tcBorders>
              <w:left w:val="single" w:sz="12" w:space="0" w:color="auto"/>
              <w:right w:val="single" w:sz="12" w:space="0" w:color="auto"/>
            </w:tcBorders>
            <w:shd w:val="clear" w:color="auto" w:fill="F2F2F2" w:themeFill="background1" w:themeFillShade="F2"/>
            <w:vAlign w:val="center"/>
          </w:tcPr>
          <w:p w:rsidR="007C5B57" w:rsidRPr="00C9373C" w:rsidRDefault="007C5B57" w:rsidP="00C9373C">
            <w:pPr>
              <w:spacing w:after="0" w:line="216" w:lineRule="auto"/>
              <w:jc w:val="both"/>
              <w:rPr>
                <w:rFonts w:cs="B Nazanin"/>
                <w:sz w:val="18"/>
                <w:szCs w:val="18"/>
                <w:rtl/>
              </w:rPr>
            </w:pPr>
            <w:r w:rsidRPr="00C9373C">
              <w:rPr>
                <w:rFonts w:cs="B Zar" w:hint="cs"/>
                <w:sz w:val="18"/>
                <w:szCs w:val="18"/>
                <w:rtl/>
              </w:rPr>
              <w:t>آموزشی (دبستان، دبیرستان و هنرستان)</w:t>
            </w:r>
          </w:p>
        </w:tc>
        <w:tc>
          <w:tcPr>
            <w:tcW w:w="1123" w:type="dxa"/>
            <w:vMerge/>
            <w:tcBorders>
              <w:left w:val="single" w:sz="12"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1111" w:type="dxa"/>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021" w:type="dxa"/>
            <w:shd w:val="clear" w:color="auto" w:fill="F2F2F2" w:themeFill="background1" w:themeFillShade="F2"/>
          </w:tcPr>
          <w:p w:rsidR="007C5B57" w:rsidRPr="004013A5" w:rsidRDefault="007C5B57" w:rsidP="00C9373C">
            <w:pPr>
              <w:spacing w:after="0" w:line="216" w:lineRule="auto"/>
              <w:jc w:val="center"/>
              <w:rPr>
                <w:rFonts w:cs="B Mitra"/>
                <w:rtl/>
              </w:rPr>
            </w:pPr>
          </w:p>
        </w:tc>
      </w:tr>
      <w:tr w:rsidR="007C5B57" w:rsidRPr="00807850" w:rsidTr="00001CAB">
        <w:trPr>
          <w:jc w:val="center"/>
        </w:trPr>
        <w:tc>
          <w:tcPr>
            <w:tcW w:w="872" w:type="dxa"/>
            <w:vMerge/>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149" w:type="dxa"/>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992" w:type="dxa"/>
            <w:vMerge/>
            <w:tcBorders>
              <w:right w:val="single" w:sz="12"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3445" w:type="dxa"/>
            <w:tcBorders>
              <w:left w:val="single" w:sz="12" w:space="0" w:color="auto"/>
              <w:right w:val="single" w:sz="12" w:space="0" w:color="auto"/>
            </w:tcBorders>
            <w:shd w:val="clear" w:color="auto" w:fill="F2F2F2" w:themeFill="background1" w:themeFillShade="F2"/>
            <w:vAlign w:val="center"/>
          </w:tcPr>
          <w:p w:rsidR="007C5B57" w:rsidRPr="00C9373C" w:rsidRDefault="007C5B57" w:rsidP="00C9373C">
            <w:pPr>
              <w:spacing w:after="0" w:line="216" w:lineRule="auto"/>
              <w:jc w:val="both"/>
              <w:rPr>
                <w:rFonts w:cs="B Nazanin"/>
                <w:sz w:val="18"/>
                <w:szCs w:val="18"/>
                <w:rtl/>
              </w:rPr>
            </w:pPr>
            <w:r w:rsidRPr="00C9373C">
              <w:rPr>
                <w:rFonts w:cs="B Nazanin" w:hint="cs"/>
                <w:sz w:val="18"/>
                <w:szCs w:val="18"/>
                <w:rtl/>
              </w:rPr>
              <w:t>خدمات پشتيباني ﮐﺸﺎورزي (</w:t>
            </w:r>
            <w:r w:rsidRPr="00C9373C">
              <w:rPr>
                <w:rFonts w:cs="B Zar" w:hint="cs"/>
                <w:sz w:val="18"/>
                <w:szCs w:val="18"/>
                <w:rtl/>
              </w:rPr>
              <w:t>داﻣﭙﺰﺷﮑﯽ، ﻣﺮاﮐﺰ</w:t>
            </w:r>
            <w:r w:rsidRPr="00C9373C">
              <w:rPr>
                <w:rFonts w:cs="B Zar"/>
                <w:sz w:val="18"/>
                <w:szCs w:val="18"/>
                <w:rtl/>
              </w:rPr>
              <w:t xml:space="preserve"> </w:t>
            </w:r>
            <w:r w:rsidRPr="00C9373C">
              <w:rPr>
                <w:rFonts w:cs="B Zar" w:hint="cs"/>
                <w:sz w:val="18"/>
                <w:szCs w:val="18"/>
                <w:rtl/>
              </w:rPr>
              <w:t>ﻓﺮوش نهاده و ...)</w:t>
            </w:r>
          </w:p>
        </w:tc>
        <w:tc>
          <w:tcPr>
            <w:tcW w:w="1123" w:type="dxa"/>
            <w:vMerge/>
            <w:tcBorders>
              <w:left w:val="single" w:sz="12"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1111" w:type="dxa"/>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021" w:type="dxa"/>
            <w:shd w:val="clear" w:color="auto" w:fill="F2F2F2" w:themeFill="background1" w:themeFillShade="F2"/>
          </w:tcPr>
          <w:p w:rsidR="007C5B57" w:rsidRPr="004013A5" w:rsidRDefault="007C5B57" w:rsidP="00C9373C">
            <w:pPr>
              <w:spacing w:after="0" w:line="216" w:lineRule="auto"/>
              <w:jc w:val="center"/>
              <w:rPr>
                <w:rFonts w:cs="B Mitra"/>
                <w:rtl/>
              </w:rPr>
            </w:pPr>
          </w:p>
        </w:tc>
      </w:tr>
      <w:tr w:rsidR="007C5B57" w:rsidRPr="00807850" w:rsidTr="00001CAB">
        <w:trPr>
          <w:jc w:val="center"/>
        </w:trPr>
        <w:tc>
          <w:tcPr>
            <w:tcW w:w="872" w:type="dxa"/>
            <w:vMerge/>
            <w:tcBorders>
              <w:bottom w:val="single" w:sz="18" w:space="0" w:color="auto"/>
            </w:tcBorders>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149" w:type="dxa"/>
            <w:tcBorders>
              <w:bottom w:val="single" w:sz="18" w:space="0" w:color="auto"/>
            </w:tcBorders>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992" w:type="dxa"/>
            <w:vMerge/>
            <w:tcBorders>
              <w:bottom w:val="single" w:sz="18" w:space="0" w:color="auto"/>
              <w:right w:val="single" w:sz="12"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3445" w:type="dxa"/>
            <w:tcBorders>
              <w:left w:val="single" w:sz="12" w:space="0" w:color="auto"/>
              <w:bottom w:val="single" w:sz="18" w:space="0" w:color="auto"/>
              <w:right w:val="single" w:sz="12" w:space="0" w:color="auto"/>
            </w:tcBorders>
            <w:shd w:val="clear" w:color="auto" w:fill="F2F2F2" w:themeFill="background1" w:themeFillShade="F2"/>
            <w:vAlign w:val="center"/>
          </w:tcPr>
          <w:p w:rsidR="007C5B57" w:rsidRPr="00C9373C" w:rsidRDefault="007C5B57" w:rsidP="00C9373C">
            <w:pPr>
              <w:spacing w:after="0" w:line="216" w:lineRule="auto"/>
              <w:jc w:val="both"/>
              <w:rPr>
                <w:rFonts w:cs="B Zar"/>
                <w:sz w:val="18"/>
                <w:szCs w:val="18"/>
                <w:rtl/>
              </w:rPr>
            </w:pPr>
            <w:r w:rsidRPr="00C9373C">
              <w:rPr>
                <w:rFonts w:cs="B Zar" w:hint="cs"/>
                <w:sz w:val="18"/>
                <w:szCs w:val="18"/>
                <w:rtl/>
              </w:rPr>
              <w:t>سایر</w:t>
            </w:r>
          </w:p>
        </w:tc>
        <w:tc>
          <w:tcPr>
            <w:tcW w:w="1123" w:type="dxa"/>
            <w:vMerge/>
            <w:tcBorders>
              <w:left w:val="single" w:sz="12" w:space="0" w:color="auto"/>
              <w:bottom w:val="single" w:sz="18"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1111" w:type="dxa"/>
            <w:tcBorders>
              <w:bottom w:val="single" w:sz="18" w:space="0" w:color="auto"/>
            </w:tcBorders>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021" w:type="dxa"/>
            <w:tcBorders>
              <w:bottom w:val="single" w:sz="18" w:space="0" w:color="auto"/>
            </w:tcBorders>
            <w:shd w:val="clear" w:color="auto" w:fill="F2F2F2" w:themeFill="background1" w:themeFillShade="F2"/>
          </w:tcPr>
          <w:p w:rsidR="007C5B57" w:rsidRPr="004013A5" w:rsidRDefault="007C5B57" w:rsidP="00C9373C">
            <w:pPr>
              <w:spacing w:after="0" w:line="216" w:lineRule="auto"/>
              <w:jc w:val="center"/>
              <w:rPr>
                <w:rFonts w:cs="B Mitra"/>
                <w:rtl/>
              </w:rPr>
            </w:pPr>
          </w:p>
        </w:tc>
      </w:tr>
      <w:tr w:rsidR="007C5B57" w:rsidRPr="00807850" w:rsidTr="00001CAB">
        <w:trPr>
          <w:jc w:val="center"/>
        </w:trPr>
        <w:tc>
          <w:tcPr>
            <w:tcW w:w="872" w:type="dxa"/>
            <w:vMerge w:val="restart"/>
            <w:tcBorders>
              <w:top w:val="single" w:sz="18" w:space="0" w:color="auto"/>
            </w:tcBorders>
          </w:tcPr>
          <w:p w:rsidR="007C5B57" w:rsidRPr="004013A5" w:rsidRDefault="007C5B57" w:rsidP="00C9373C">
            <w:pPr>
              <w:spacing w:after="0" w:line="216" w:lineRule="auto"/>
              <w:jc w:val="center"/>
              <w:rPr>
                <w:rFonts w:cs="B Mitra"/>
                <w:rtl/>
              </w:rPr>
            </w:pPr>
          </w:p>
        </w:tc>
        <w:tc>
          <w:tcPr>
            <w:tcW w:w="1149" w:type="dxa"/>
            <w:tcBorders>
              <w:top w:val="single" w:sz="18" w:space="0" w:color="auto"/>
            </w:tcBorders>
          </w:tcPr>
          <w:p w:rsidR="007C5B57" w:rsidRPr="004013A5" w:rsidRDefault="007C5B57" w:rsidP="00C9373C">
            <w:pPr>
              <w:spacing w:after="0" w:line="216" w:lineRule="auto"/>
              <w:jc w:val="center"/>
              <w:rPr>
                <w:rFonts w:cs="B Mitra"/>
                <w:rtl/>
              </w:rPr>
            </w:pPr>
          </w:p>
        </w:tc>
        <w:tc>
          <w:tcPr>
            <w:tcW w:w="992" w:type="dxa"/>
            <w:vMerge w:val="restart"/>
            <w:tcBorders>
              <w:top w:val="single" w:sz="18" w:space="0" w:color="auto"/>
              <w:right w:val="single" w:sz="12" w:space="0" w:color="auto"/>
            </w:tcBorders>
            <w:vAlign w:val="center"/>
          </w:tcPr>
          <w:p w:rsidR="007C5B57" w:rsidRPr="004013A5" w:rsidRDefault="007C5B57" w:rsidP="00C9373C">
            <w:pPr>
              <w:spacing w:after="0" w:line="216" w:lineRule="auto"/>
              <w:jc w:val="center"/>
              <w:rPr>
                <w:rFonts w:cs="B Mitra"/>
                <w:rtl/>
              </w:rPr>
            </w:pPr>
          </w:p>
        </w:tc>
        <w:tc>
          <w:tcPr>
            <w:tcW w:w="3445" w:type="dxa"/>
            <w:tcBorders>
              <w:top w:val="single" w:sz="18" w:space="0" w:color="auto"/>
              <w:left w:val="single" w:sz="12" w:space="0" w:color="auto"/>
              <w:right w:val="single" w:sz="12" w:space="0" w:color="auto"/>
            </w:tcBorders>
            <w:vAlign w:val="center"/>
          </w:tcPr>
          <w:p w:rsidR="007C5B57" w:rsidRPr="00C9373C" w:rsidRDefault="007C5B57" w:rsidP="00C9373C">
            <w:pPr>
              <w:spacing w:after="0" w:line="216" w:lineRule="auto"/>
              <w:jc w:val="both"/>
              <w:rPr>
                <w:rFonts w:cs="B Nazanin"/>
                <w:sz w:val="18"/>
                <w:szCs w:val="18"/>
                <w:rtl/>
              </w:rPr>
            </w:pPr>
            <w:r w:rsidRPr="00C9373C">
              <w:rPr>
                <w:rFonts w:cs="B Zar" w:hint="cs"/>
                <w:sz w:val="18"/>
                <w:szCs w:val="18"/>
                <w:rtl/>
              </w:rPr>
              <w:t>بهداشتی و درمانی (امور پزشکی، مراکز بهداشت و درمانگاه)</w:t>
            </w:r>
          </w:p>
        </w:tc>
        <w:tc>
          <w:tcPr>
            <w:tcW w:w="1123" w:type="dxa"/>
            <w:vMerge w:val="restart"/>
            <w:tcBorders>
              <w:top w:val="single" w:sz="18" w:space="0" w:color="auto"/>
              <w:left w:val="single" w:sz="12" w:space="0" w:color="auto"/>
            </w:tcBorders>
            <w:vAlign w:val="center"/>
          </w:tcPr>
          <w:p w:rsidR="007C5B57" w:rsidRPr="004013A5" w:rsidRDefault="007C5B57" w:rsidP="00C9373C">
            <w:pPr>
              <w:spacing w:after="0" w:line="216" w:lineRule="auto"/>
              <w:jc w:val="center"/>
              <w:rPr>
                <w:rFonts w:cs="B Mitra"/>
                <w:rtl/>
              </w:rPr>
            </w:pPr>
          </w:p>
        </w:tc>
        <w:tc>
          <w:tcPr>
            <w:tcW w:w="1111" w:type="dxa"/>
            <w:tcBorders>
              <w:top w:val="single" w:sz="18" w:space="0" w:color="auto"/>
            </w:tcBorders>
          </w:tcPr>
          <w:p w:rsidR="007C5B57" w:rsidRPr="004013A5" w:rsidRDefault="007C5B57" w:rsidP="00C9373C">
            <w:pPr>
              <w:spacing w:after="0" w:line="216" w:lineRule="auto"/>
              <w:jc w:val="center"/>
              <w:rPr>
                <w:rFonts w:cs="B Mitra"/>
                <w:rtl/>
              </w:rPr>
            </w:pPr>
          </w:p>
        </w:tc>
        <w:tc>
          <w:tcPr>
            <w:tcW w:w="1021" w:type="dxa"/>
            <w:tcBorders>
              <w:top w:val="single" w:sz="18" w:space="0" w:color="auto"/>
            </w:tcBorders>
          </w:tcPr>
          <w:p w:rsidR="007C5B57" w:rsidRPr="004013A5" w:rsidRDefault="007C5B57" w:rsidP="00C9373C">
            <w:pPr>
              <w:spacing w:after="0" w:line="216" w:lineRule="auto"/>
              <w:jc w:val="center"/>
              <w:rPr>
                <w:rFonts w:cs="B Mitra"/>
                <w:rtl/>
              </w:rPr>
            </w:pPr>
          </w:p>
        </w:tc>
      </w:tr>
      <w:tr w:rsidR="007C5B57" w:rsidRPr="00807850" w:rsidTr="00001CAB">
        <w:trPr>
          <w:jc w:val="center"/>
        </w:trPr>
        <w:tc>
          <w:tcPr>
            <w:tcW w:w="872" w:type="dxa"/>
            <w:vMerge/>
          </w:tcPr>
          <w:p w:rsidR="007C5B57" w:rsidRPr="004013A5" w:rsidRDefault="007C5B57" w:rsidP="00C9373C">
            <w:pPr>
              <w:spacing w:after="0" w:line="216" w:lineRule="auto"/>
              <w:jc w:val="center"/>
              <w:rPr>
                <w:rFonts w:cs="B Mitra"/>
                <w:rtl/>
              </w:rPr>
            </w:pPr>
          </w:p>
        </w:tc>
        <w:tc>
          <w:tcPr>
            <w:tcW w:w="1149" w:type="dxa"/>
          </w:tcPr>
          <w:p w:rsidR="007C5B57" w:rsidRPr="004013A5" w:rsidRDefault="007C5B57" w:rsidP="00C9373C">
            <w:pPr>
              <w:spacing w:after="0" w:line="216" w:lineRule="auto"/>
              <w:jc w:val="center"/>
              <w:rPr>
                <w:rFonts w:cs="B Mitra"/>
                <w:rtl/>
              </w:rPr>
            </w:pPr>
          </w:p>
        </w:tc>
        <w:tc>
          <w:tcPr>
            <w:tcW w:w="992" w:type="dxa"/>
            <w:vMerge/>
            <w:tcBorders>
              <w:right w:val="single" w:sz="12" w:space="0" w:color="auto"/>
            </w:tcBorders>
            <w:vAlign w:val="center"/>
          </w:tcPr>
          <w:p w:rsidR="007C5B57" w:rsidRPr="004013A5" w:rsidRDefault="007C5B57" w:rsidP="00C9373C">
            <w:pPr>
              <w:spacing w:after="0" w:line="216" w:lineRule="auto"/>
              <w:jc w:val="center"/>
              <w:rPr>
                <w:rFonts w:cs="B Mitra"/>
                <w:rtl/>
              </w:rPr>
            </w:pPr>
          </w:p>
        </w:tc>
        <w:tc>
          <w:tcPr>
            <w:tcW w:w="3445" w:type="dxa"/>
            <w:tcBorders>
              <w:left w:val="single" w:sz="12" w:space="0" w:color="auto"/>
              <w:right w:val="single" w:sz="12" w:space="0" w:color="auto"/>
            </w:tcBorders>
            <w:vAlign w:val="center"/>
          </w:tcPr>
          <w:p w:rsidR="007C5B57" w:rsidRPr="00C9373C" w:rsidRDefault="007C5B57" w:rsidP="00C9373C">
            <w:pPr>
              <w:spacing w:after="0" w:line="216" w:lineRule="auto"/>
              <w:jc w:val="both"/>
              <w:rPr>
                <w:rFonts w:cs="B Nazanin"/>
                <w:sz w:val="18"/>
                <w:szCs w:val="18"/>
                <w:rtl/>
              </w:rPr>
            </w:pPr>
            <w:r w:rsidRPr="00C9373C">
              <w:rPr>
                <w:rFonts w:cs="B Zar" w:hint="cs"/>
                <w:sz w:val="18"/>
                <w:szCs w:val="18"/>
                <w:rtl/>
              </w:rPr>
              <w:t>اداری- انتظامی (شورا، پاسگاه، امور اداری)</w:t>
            </w:r>
          </w:p>
        </w:tc>
        <w:tc>
          <w:tcPr>
            <w:tcW w:w="1123" w:type="dxa"/>
            <w:vMerge/>
            <w:tcBorders>
              <w:left w:val="single" w:sz="12" w:space="0" w:color="auto"/>
            </w:tcBorders>
            <w:vAlign w:val="center"/>
          </w:tcPr>
          <w:p w:rsidR="007C5B57" w:rsidRPr="004013A5" w:rsidRDefault="007C5B57" w:rsidP="00C9373C">
            <w:pPr>
              <w:spacing w:after="0" w:line="216" w:lineRule="auto"/>
              <w:jc w:val="center"/>
              <w:rPr>
                <w:rFonts w:cs="B Mitra"/>
                <w:rtl/>
              </w:rPr>
            </w:pPr>
          </w:p>
        </w:tc>
        <w:tc>
          <w:tcPr>
            <w:tcW w:w="1111" w:type="dxa"/>
          </w:tcPr>
          <w:p w:rsidR="007C5B57" w:rsidRPr="004013A5" w:rsidRDefault="007C5B57" w:rsidP="00C9373C">
            <w:pPr>
              <w:spacing w:after="0" w:line="216" w:lineRule="auto"/>
              <w:jc w:val="center"/>
              <w:rPr>
                <w:rFonts w:cs="B Mitra"/>
                <w:rtl/>
              </w:rPr>
            </w:pPr>
          </w:p>
        </w:tc>
        <w:tc>
          <w:tcPr>
            <w:tcW w:w="1021" w:type="dxa"/>
          </w:tcPr>
          <w:p w:rsidR="007C5B57" w:rsidRPr="004013A5" w:rsidRDefault="007C5B57" w:rsidP="00C9373C">
            <w:pPr>
              <w:spacing w:after="0" w:line="216" w:lineRule="auto"/>
              <w:jc w:val="center"/>
              <w:rPr>
                <w:rFonts w:cs="B Mitra"/>
                <w:rtl/>
              </w:rPr>
            </w:pPr>
          </w:p>
        </w:tc>
      </w:tr>
      <w:tr w:rsidR="007C5B57" w:rsidRPr="00807850" w:rsidTr="00001CAB">
        <w:trPr>
          <w:jc w:val="center"/>
        </w:trPr>
        <w:tc>
          <w:tcPr>
            <w:tcW w:w="872" w:type="dxa"/>
            <w:vMerge/>
          </w:tcPr>
          <w:p w:rsidR="007C5B57" w:rsidRPr="004013A5" w:rsidRDefault="007C5B57" w:rsidP="00C9373C">
            <w:pPr>
              <w:spacing w:after="0" w:line="216" w:lineRule="auto"/>
              <w:jc w:val="center"/>
              <w:rPr>
                <w:rFonts w:cs="B Mitra"/>
                <w:rtl/>
              </w:rPr>
            </w:pPr>
          </w:p>
        </w:tc>
        <w:tc>
          <w:tcPr>
            <w:tcW w:w="1149" w:type="dxa"/>
          </w:tcPr>
          <w:p w:rsidR="007C5B57" w:rsidRPr="004013A5" w:rsidRDefault="007C5B57" w:rsidP="00C9373C">
            <w:pPr>
              <w:spacing w:after="0" w:line="216" w:lineRule="auto"/>
              <w:jc w:val="center"/>
              <w:rPr>
                <w:rFonts w:cs="B Mitra"/>
                <w:rtl/>
              </w:rPr>
            </w:pPr>
          </w:p>
        </w:tc>
        <w:tc>
          <w:tcPr>
            <w:tcW w:w="992" w:type="dxa"/>
            <w:vMerge/>
            <w:tcBorders>
              <w:right w:val="single" w:sz="12" w:space="0" w:color="auto"/>
            </w:tcBorders>
            <w:vAlign w:val="center"/>
          </w:tcPr>
          <w:p w:rsidR="007C5B57" w:rsidRPr="004013A5" w:rsidRDefault="007C5B57" w:rsidP="00C9373C">
            <w:pPr>
              <w:spacing w:after="0" w:line="216" w:lineRule="auto"/>
              <w:jc w:val="center"/>
              <w:rPr>
                <w:rFonts w:cs="B Mitra"/>
                <w:rtl/>
              </w:rPr>
            </w:pPr>
          </w:p>
        </w:tc>
        <w:tc>
          <w:tcPr>
            <w:tcW w:w="3445" w:type="dxa"/>
            <w:tcBorders>
              <w:left w:val="single" w:sz="12" w:space="0" w:color="auto"/>
              <w:right w:val="single" w:sz="12" w:space="0" w:color="auto"/>
            </w:tcBorders>
            <w:vAlign w:val="center"/>
          </w:tcPr>
          <w:p w:rsidR="007C5B57" w:rsidRPr="00C9373C" w:rsidRDefault="007C5B57" w:rsidP="00C9373C">
            <w:pPr>
              <w:spacing w:after="0" w:line="216" w:lineRule="auto"/>
              <w:jc w:val="both"/>
              <w:rPr>
                <w:rFonts w:cs="B Nazanin"/>
                <w:sz w:val="18"/>
                <w:szCs w:val="18"/>
                <w:rtl/>
              </w:rPr>
            </w:pPr>
            <w:r w:rsidRPr="00C9373C">
              <w:rPr>
                <w:rFonts w:cs="B Zar" w:hint="cs"/>
                <w:sz w:val="18"/>
                <w:szCs w:val="18"/>
                <w:rtl/>
              </w:rPr>
              <w:t>فرهنگی و مذهبی (مسجد، امام زاده و کتابخانه)</w:t>
            </w:r>
          </w:p>
        </w:tc>
        <w:tc>
          <w:tcPr>
            <w:tcW w:w="1123" w:type="dxa"/>
            <w:vMerge/>
            <w:tcBorders>
              <w:left w:val="single" w:sz="12" w:space="0" w:color="auto"/>
            </w:tcBorders>
            <w:vAlign w:val="center"/>
          </w:tcPr>
          <w:p w:rsidR="007C5B57" w:rsidRPr="004013A5" w:rsidRDefault="007C5B57" w:rsidP="00C9373C">
            <w:pPr>
              <w:spacing w:after="0" w:line="216" w:lineRule="auto"/>
              <w:jc w:val="center"/>
              <w:rPr>
                <w:rFonts w:cs="B Mitra"/>
                <w:rtl/>
              </w:rPr>
            </w:pPr>
          </w:p>
        </w:tc>
        <w:tc>
          <w:tcPr>
            <w:tcW w:w="1111" w:type="dxa"/>
          </w:tcPr>
          <w:p w:rsidR="007C5B57" w:rsidRPr="004013A5" w:rsidRDefault="007C5B57" w:rsidP="00C9373C">
            <w:pPr>
              <w:spacing w:after="0" w:line="216" w:lineRule="auto"/>
              <w:jc w:val="center"/>
              <w:rPr>
                <w:rFonts w:cs="B Mitra"/>
                <w:rtl/>
              </w:rPr>
            </w:pPr>
          </w:p>
        </w:tc>
        <w:tc>
          <w:tcPr>
            <w:tcW w:w="1021" w:type="dxa"/>
          </w:tcPr>
          <w:p w:rsidR="007C5B57" w:rsidRPr="004013A5" w:rsidRDefault="007C5B57" w:rsidP="00C9373C">
            <w:pPr>
              <w:spacing w:after="0" w:line="216" w:lineRule="auto"/>
              <w:jc w:val="center"/>
              <w:rPr>
                <w:rFonts w:cs="B Mitra"/>
                <w:rtl/>
              </w:rPr>
            </w:pPr>
          </w:p>
        </w:tc>
      </w:tr>
      <w:tr w:rsidR="007C5B57" w:rsidRPr="00807850" w:rsidTr="00001CAB">
        <w:trPr>
          <w:jc w:val="center"/>
        </w:trPr>
        <w:tc>
          <w:tcPr>
            <w:tcW w:w="872" w:type="dxa"/>
            <w:vMerge/>
          </w:tcPr>
          <w:p w:rsidR="007C5B57" w:rsidRPr="004013A5" w:rsidRDefault="007C5B57" w:rsidP="00C9373C">
            <w:pPr>
              <w:spacing w:after="0" w:line="216" w:lineRule="auto"/>
              <w:jc w:val="center"/>
              <w:rPr>
                <w:rFonts w:cs="B Mitra"/>
                <w:rtl/>
              </w:rPr>
            </w:pPr>
          </w:p>
        </w:tc>
        <w:tc>
          <w:tcPr>
            <w:tcW w:w="1149" w:type="dxa"/>
          </w:tcPr>
          <w:p w:rsidR="007C5B57" w:rsidRPr="004013A5" w:rsidRDefault="007C5B57" w:rsidP="00C9373C">
            <w:pPr>
              <w:spacing w:after="0" w:line="216" w:lineRule="auto"/>
              <w:jc w:val="center"/>
              <w:rPr>
                <w:rFonts w:cs="B Mitra"/>
                <w:rtl/>
              </w:rPr>
            </w:pPr>
          </w:p>
        </w:tc>
        <w:tc>
          <w:tcPr>
            <w:tcW w:w="992" w:type="dxa"/>
            <w:vMerge/>
            <w:tcBorders>
              <w:right w:val="single" w:sz="12" w:space="0" w:color="auto"/>
            </w:tcBorders>
            <w:vAlign w:val="center"/>
          </w:tcPr>
          <w:p w:rsidR="007C5B57" w:rsidRPr="004013A5" w:rsidRDefault="007C5B57" w:rsidP="00C9373C">
            <w:pPr>
              <w:spacing w:after="0" w:line="216" w:lineRule="auto"/>
              <w:jc w:val="center"/>
              <w:rPr>
                <w:rFonts w:cs="B Mitra"/>
                <w:rtl/>
              </w:rPr>
            </w:pPr>
          </w:p>
        </w:tc>
        <w:tc>
          <w:tcPr>
            <w:tcW w:w="3445" w:type="dxa"/>
            <w:tcBorders>
              <w:left w:val="single" w:sz="12" w:space="0" w:color="auto"/>
              <w:right w:val="single" w:sz="12" w:space="0" w:color="auto"/>
            </w:tcBorders>
            <w:vAlign w:val="center"/>
          </w:tcPr>
          <w:p w:rsidR="007C5B57" w:rsidRPr="00C9373C" w:rsidRDefault="007C5B57" w:rsidP="00C9373C">
            <w:pPr>
              <w:spacing w:after="0" w:line="216" w:lineRule="auto"/>
              <w:jc w:val="both"/>
              <w:rPr>
                <w:rFonts w:cs="B Nazanin"/>
                <w:sz w:val="18"/>
                <w:szCs w:val="18"/>
                <w:rtl/>
              </w:rPr>
            </w:pPr>
            <w:r w:rsidRPr="00C9373C">
              <w:rPr>
                <w:rFonts w:cs="B Zar" w:hint="cs"/>
                <w:sz w:val="18"/>
                <w:szCs w:val="18"/>
                <w:rtl/>
              </w:rPr>
              <w:t>آموزشی (دبستان، دبیرستان و هنرستان)</w:t>
            </w:r>
          </w:p>
        </w:tc>
        <w:tc>
          <w:tcPr>
            <w:tcW w:w="1123" w:type="dxa"/>
            <w:vMerge/>
            <w:tcBorders>
              <w:left w:val="single" w:sz="12" w:space="0" w:color="auto"/>
            </w:tcBorders>
            <w:vAlign w:val="center"/>
          </w:tcPr>
          <w:p w:rsidR="007C5B57" w:rsidRPr="004013A5" w:rsidRDefault="007C5B57" w:rsidP="00C9373C">
            <w:pPr>
              <w:spacing w:after="0" w:line="216" w:lineRule="auto"/>
              <w:jc w:val="center"/>
              <w:rPr>
                <w:rFonts w:cs="B Mitra"/>
                <w:rtl/>
              </w:rPr>
            </w:pPr>
          </w:p>
        </w:tc>
        <w:tc>
          <w:tcPr>
            <w:tcW w:w="1111" w:type="dxa"/>
          </w:tcPr>
          <w:p w:rsidR="007C5B57" w:rsidRPr="004013A5" w:rsidRDefault="007C5B57" w:rsidP="00C9373C">
            <w:pPr>
              <w:spacing w:after="0" w:line="216" w:lineRule="auto"/>
              <w:jc w:val="center"/>
              <w:rPr>
                <w:rFonts w:cs="B Mitra"/>
                <w:rtl/>
              </w:rPr>
            </w:pPr>
          </w:p>
        </w:tc>
        <w:tc>
          <w:tcPr>
            <w:tcW w:w="1021" w:type="dxa"/>
          </w:tcPr>
          <w:p w:rsidR="007C5B57" w:rsidRPr="004013A5" w:rsidRDefault="007C5B57" w:rsidP="00C9373C">
            <w:pPr>
              <w:spacing w:after="0" w:line="216" w:lineRule="auto"/>
              <w:jc w:val="center"/>
              <w:rPr>
                <w:rFonts w:cs="B Mitra"/>
                <w:rtl/>
              </w:rPr>
            </w:pPr>
          </w:p>
        </w:tc>
      </w:tr>
      <w:tr w:rsidR="007C5B57" w:rsidRPr="00807850" w:rsidTr="00001CAB">
        <w:trPr>
          <w:jc w:val="center"/>
        </w:trPr>
        <w:tc>
          <w:tcPr>
            <w:tcW w:w="872" w:type="dxa"/>
            <w:vMerge/>
          </w:tcPr>
          <w:p w:rsidR="007C5B57" w:rsidRPr="004013A5" w:rsidRDefault="007C5B57" w:rsidP="00C9373C">
            <w:pPr>
              <w:spacing w:after="0" w:line="216" w:lineRule="auto"/>
              <w:jc w:val="center"/>
              <w:rPr>
                <w:rFonts w:cs="B Mitra"/>
                <w:rtl/>
              </w:rPr>
            </w:pPr>
          </w:p>
        </w:tc>
        <w:tc>
          <w:tcPr>
            <w:tcW w:w="1149" w:type="dxa"/>
          </w:tcPr>
          <w:p w:rsidR="007C5B57" w:rsidRPr="004013A5" w:rsidRDefault="007C5B57" w:rsidP="00C9373C">
            <w:pPr>
              <w:spacing w:after="0" w:line="216" w:lineRule="auto"/>
              <w:jc w:val="center"/>
              <w:rPr>
                <w:rFonts w:cs="B Mitra"/>
                <w:rtl/>
              </w:rPr>
            </w:pPr>
          </w:p>
        </w:tc>
        <w:tc>
          <w:tcPr>
            <w:tcW w:w="992" w:type="dxa"/>
            <w:vMerge/>
            <w:tcBorders>
              <w:right w:val="single" w:sz="12" w:space="0" w:color="auto"/>
            </w:tcBorders>
            <w:vAlign w:val="center"/>
          </w:tcPr>
          <w:p w:rsidR="007C5B57" w:rsidRPr="004013A5" w:rsidRDefault="007C5B57" w:rsidP="00C9373C">
            <w:pPr>
              <w:spacing w:after="0" w:line="216" w:lineRule="auto"/>
              <w:jc w:val="center"/>
              <w:rPr>
                <w:rFonts w:cs="B Mitra"/>
                <w:rtl/>
              </w:rPr>
            </w:pPr>
          </w:p>
        </w:tc>
        <w:tc>
          <w:tcPr>
            <w:tcW w:w="3445" w:type="dxa"/>
            <w:tcBorders>
              <w:left w:val="single" w:sz="12" w:space="0" w:color="auto"/>
              <w:right w:val="single" w:sz="12" w:space="0" w:color="auto"/>
            </w:tcBorders>
            <w:vAlign w:val="center"/>
          </w:tcPr>
          <w:p w:rsidR="007C5B57" w:rsidRPr="00C9373C" w:rsidRDefault="007C5B57" w:rsidP="00C9373C">
            <w:pPr>
              <w:spacing w:after="0" w:line="216" w:lineRule="auto"/>
              <w:jc w:val="both"/>
              <w:rPr>
                <w:rFonts w:cs="B Nazanin"/>
                <w:sz w:val="18"/>
                <w:szCs w:val="18"/>
                <w:rtl/>
              </w:rPr>
            </w:pPr>
            <w:r w:rsidRPr="00C9373C">
              <w:rPr>
                <w:rFonts w:cs="B Nazanin" w:hint="cs"/>
                <w:sz w:val="18"/>
                <w:szCs w:val="18"/>
                <w:rtl/>
              </w:rPr>
              <w:t>خدمات پشتيباني ﮐﺸﺎورزي (</w:t>
            </w:r>
            <w:r w:rsidRPr="00C9373C">
              <w:rPr>
                <w:rFonts w:cs="B Zar" w:hint="cs"/>
                <w:sz w:val="18"/>
                <w:szCs w:val="18"/>
                <w:rtl/>
              </w:rPr>
              <w:t>داﻣﭙﺰﺷﮑﯽ، ﻣﺮاﮐﺰ</w:t>
            </w:r>
            <w:r w:rsidRPr="00C9373C">
              <w:rPr>
                <w:rFonts w:cs="B Zar"/>
                <w:sz w:val="18"/>
                <w:szCs w:val="18"/>
                <w:rtl/>
              </w:rPr>
              <w:t xml:space="preserve"> </w:t>
            </w:r>
            <w:r w:rsidRPr="00C9373C">
              <w:rPr>
                <w:rFonts w:cs="B Zar" w:hint="cs"/>
                <w:sz w:val="18"/>
                <w:szCs w:val="18"/>
                <w:rtl/>
              </w:rPr>
              <w:t>ﻓﺮوش نهاده و ...)</w:t>
            </w:r>
          </w:p>
        </w:tc>
        <w:tc>
          <w:tcPr>
            <w:tcW w:w="1123" w:type="dxa"/>
            <w:vMerge/>
            <w:tcBorders>
              <w:left w:val="single" w:sz="12" w:space="0" w:color="auto"/>
            </w:tcBorders>
            <w:vAlign w:val="center"/>
          </w:tcPr>
          <w:p w:rsidR="007C5B57" w:rsidRPr="004013A5" w:rsidRDefault="007C5B57" w:rsidP="00C9373C">
            <w:pPr>
              <w:spacing w:after="0" w:line="216" w:lineRule="auto"/>
              <w:jc w:val="center"/>
              <w:rPr>
                <w:rFonts w:cs="B Mitra"/>
                <w:rtl/>
              </w:rPr>
            </w:pPr>
          </w:p>
        </w:tc>
        <w:tc>
          <w:tcPr>
            <w:tcW w:w="1111" w:type="dxa"/>
          </w:tcPr>
          <w:p w:rsidR="007C5B57" w:rsidRPr="004013A5" w:rsidRDefault="007C5B57" w:rsidP="00C9373C">
            <w:pPr>
              <w:spacing w:after="0" w:line="216" w:lineRule="auto"/>
              <w:jc w:val="center"/>
              <w:rPr>
                <w:rFonts w:cs="B Mitra"/>
                <w:rtl/>
              </w:rPr>
            </w:pPr>
          </w:p>
        </w:tc>
        <w:tc>
          <w:tcPr>
            <w:tcW w:w="1021" w:type="dxa"/>
          </w:tcPr>
          <w:p w:rsidR="007C5B57" w:rsidRPr="004013A5" w:rsidRDefault="007C5B57" w:rsidP="00C9373C">
            <w:pPr>
              <w:spacing w:after="0" w:line="216" w:lineRule="auto"/>
              <w:jc w:val="center"/>
              <w:rPr>
                <w:rFonts w:cs="B Mitra"/>
                <w:rtl/>
              </w:rPr>
            </w:pPr>
          </w:p>
        </w:tc>
      </w:tr>
      <w:tr w:rsidR="007C5B57" w:rsidRPr="00807850" w:rsidTr="00001CAB">
        <w:trPr>
          <w:jc w:val="center"/>
        </w:trPr>
        <w:tc>
          <w:tcPr>
            <w:tcW w:w="872" w:type="dxa"/>
            <w:vMerge/>
            <w:tcBorders>
              <w:bottom w:val="single" w:sz="18" w:space="0" w:color="auto"/>
            </w:tcBorders>
          </w:tcPr>
          <w:p w:rsidR="007C5B57" w:rsidRPr="004013A5" w:rsidRDefault="007C5B57" w:rsidP="00C9373C">
            <w:pPr>
              <w:spacing w:after="0" w:line="216" w:lineRule="auto"/>
              <w:jc w:val="center"/>
              <w:rPr>
                <w:rFonts w:cs="B Mitra"/>
                <w:rtl/>
              </w:rPr>
            </w:pPr>
          </w:p>
        </w:tc>
        <w:tc>
          <w:tcPr>
            <w:tcW w:w="1149" w:type="dxa"/>
            <w:tcBorders>
              <w:bottom w:val="single" w:sz="18" w:space="0" w:color="auto"/>
            </w:tcBorders>
          </w:tcPr>
          <w:p w:rsidR="007C5B57" w:rsidRPr="004013A5" w:rsidRDefault="007C5B57" w:rsidP="00C9373C">
            <w:pPr>
              <w:spacing w:after="0" w:line="216" w:lineRule="auto"/>
              <w:jc w:val="center"/>
              <w:rPr>
                <w:rFonts w:cs="B Mitra"/>
                <w:rtl/>
              </w:rPr>
            </w:pPr>
          </w:p>
        </w:tc>
        <w:tc>
          <w:tcPr>
            <w:tcW w:w="992" w:type="dxa"/>
            <w:vMerge/>
            <w:tcBorders>
              <w:bottom w:val="single" w:sz="18" w:space="0" w:color="auto"/>
              <w:right w:val="single" w:sz="12" w:space="0" w:color="auto"/>
            </w:tcBorders>
            <w:vAlign w:val="center"/>
          </w:tcPr>
          <w:p w:rsidR="007C5B57" w:rsidRPr="004013A5" w:rsidRDefault="007C5B57" w:rsidP="00C9373C">
            <w:pPr>
              <w:spacing w:after="0" w:line="216" w:lineRule="auto"/>
              <w:jc w:val="center"/>
              <w:rPr>
                <w:rFonts w:cs="B Mitra"/>
                <w:rtl/>
              </w:rPr>
            </w:pPr>
          </w:p>
        </w:tc>
        <w:tc>
          <w:tcPr>
            <w:tcW w:w="3445" w:type="dxa"/>
            <w:tcBorders>
              <w:left w:val="single" w:sz="12" w:space="0" w:color="auto"/>
              <w:bottom w:val="single" w:sz="18" w:space="0" w:color="auto"/>
              <w:right w:val="single" w:sz="12" w:space="0" w:color="auto"/>
            </w:tcBorders>
            <w:vAlign w:val="center"/>
          </w:tcPr>
          <w:p w:rsidR="007C5B57" w:rsidRPr="00C9373C" w:rsidRDefault="007C5B57" w:rsidP="00C9373C">
            <w:pPr>
              <w:spacing w:after="0" w:line="216" w:lineRule="auto"/>
              <w:jc w:val="both"/>
              <w:rPr>
                <w:rFonts w:cs="B Zar"/>
                <w:sz w:val="18"/>
                <w:szCs w:val="18"/>
                <w:rtl/>
              </w:rPr>
            </w:pPr>
            <w:r w:rsidRPr="00C9373C">
              <w:rPr>
                <w:rFonts w:cs="B Zar" w:hint="cs"/>
                <w:sz w:val="18"/>
                <w:szCs w:val="18"/>
                <w:rtl/>
              </w:rPr>
              <w:t>سایر</w:t>
            </w:r>
          </w:p>
        </w:tc>
        <w:tc>
          <w:tcPr>
            <w:tcW w:w="1123" w:type="dxa"/>
            <w:vMerge/>
            <w:tcBorders>
              <w:left w:val="single" w:sz="12" w:space="0" w:color="auto"/>
              <w:bottom w:val="single" w:sz="18" w:space="0" w:color="auto"/>
            </w:tcBorders>
            <w:vAlign w:val="center"/>
          </w:tcPr>
          <w:p w:rsidR="007C5B57" w:rsidRPr="004013A5" w:rsidRDefault="007C5B57" w:rsidP="00C9373C">
            <w:pPr>
              <w:spacing w:after="0" w:line="216" w:lineRule="auto"/>
              <w:jc w:val="center"/>
              <w:rPr>
                <w:rFonts w:cs="B Mitra"/>
                <w:rtl/>
              </w:rPr>
            </w:pPr>
          </w:p>
        </w:tc>
        <w:tc>
          <w:tcPr>
            <w:tcW w:w="1111" w:type="dxa"/>
            <w:tcBorders>
              <w:bottom w:val="single" w:sz="18" w:space="0" w:color="auto"/>
            </w:tcBorders>
          </w:tcPr>
          <w:p w:rsidR="007C5B57" w:rsidRPr="004013A5" w:rsidRDefault="007C5B57" w:rsidP="00C9373C">
            <w:pPr>
              <w:spacing w:after="0" w:line="216" w:lineRule="auto"/>
              <w:jc w:val="center"/>
              <w:rPr>
                <w:rFonts w:cs="B Mitra"/>
                <w:rtl/>
              </w:rPr>
            </w:pPr>
          </w:p>
        </w:tc>
        <w:tc>
          <w:tcPr>
            <w:tcW w:w="1021" w:type="dxa"/>
            <w:tcBorders>
              <w:bottom w:val="single" w:sz="18" w:space="0" w:color="auto"/>
            </w:tcBorders>
          </w:tcPr>
          <w:p w:rsidR="007C5B57" w:rsidRPr="004013A5" w:rsidRDefault="007C5B57" w:rsidP="00C9373C">
            <w:pPr>
              <w:spacing w:after="0" w:line="216" w:lineRule="auto"/>
              <w:jc w:val="center"/>
              <w:rPr>
                <w:rFonts w:cs="B Mitra"/>
                <w:rtl/>
              </w:rPr>
            </w:pPr>
          </w:p>
        </w:tc>
      </w:tr>
      <w:tr w:rsidR="007C5B57" w:rsidRPr="00807850" w:rsidTr="00001CAB">
        <w:trPr>
          <w:jc w:val="center"/>
        </w:trPr>
        <w:tc>
          <w:tcPr>
            <w:tcW w:w="872" w:type="dxa"/>
            <w:vMerge w:val="restart"/>
            <w:tcBorders>
              <w:top w:val="single" w:sz="18" w:space="0" w:color="auto"/>
            </w:tcBorders>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149" w:type="dxa"/>
            <w:tcBorders>
              <w:top w:val="single" w:sz="18" w:space="0" w:color="auto"/>
            </w:tcBorders>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992" w:type="dxa"/>
            <w:vMerge w:val="restart"/>
            <w:tcBorders>
              <w:top w:val="single" w:sz="18" w:space="0" w:color="auto"/>
              <w:right w:val="single" w:sz="12"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3445" w:type="dxa"/>
            <w:tcBorders>
              <w:top w:val="single" w:sz="18" w:space="0" w:color="auto"/>
              <w:left w:val="single" w:sz="12" w:space="0" w:color="auto"/>
              <w:right w:val="single" w:sz="12" w:space="0" w:color="auto"/>
            </w:tcBorders>
            <w:shd w:val="clear" w:color="auto" w:fill="F2F2F2" w:themeFill="background1" w:themeFillShade="F2"/>
            <w:vAlign w:val="center"/>
          </w:tcPr>
          <w:p w:rsidR="007C5B57" w:rsidRPr="00C9373C" w:rsidRDefault="007C5B57" w:rsidP="00C9373C">
            <w:pPr>
              <w:spacing w:after="0" w:line="216" w:lineRule="auto"/>
              <w:jc w:val="both"/>
              <w:rPr>
                <w:rFonts w:cs="B Nazanin"/>
                <w:sz w:val="18"/>
                <w:szCs w:val="18"/>
                <w:rtl/>
              </w:rPr>
            </w:pPr>
            <w:r w:rsidRPr="00C9373C">
              <w:rPr>
                <w:rFonts w:cs="B Zar" w:hint="cs"/>
                <w:sz w:val="18"/>
                <w:szCs w:val="18"/>
                <w:rtl/>
              </w:rPr>
              <w:t>بهداشتی و درمانی (امور پزشکی، مراکز بهداشت و درمانگاه)</w:t>
            </w:r>
          </w:p>
        </w:tc>
        <w:tc>
          <w:tcPr>
            <w:tcW w:w="1123" w:type="dxa"/>
            <w:vMerge w:val="restart"/>
            <w:tcBorders>
              <w:top w:val="single" w:sz="18" w:space="0" w:color="auto"/>
              <w:left w:val="single" w:sz="12"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1111" w:type="dxa"/>
            <w:tcBorders>
              <w:top w:val="single" w:sz="18" w:space="0" w:color="auto"/>
            </w:tcBorders>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021" w:type="dxa"/>
            <w:tcBorders>
              <w:top w:val="single" w:sz="18" w:space="0" w:color="auto"/>
            </w:tcBorders>
            <w:shd w:val="clear" w:color="auto" w:fill="F2F2F2" w:themeFill="background1" w:themeFillShade="F2"/>
          </w:tcPr>
          <w:p w:rsidR="007C5B57" w:rsidRPr="004013A5" w:rsidRDefault="007C5B57" w:rsidP="00C9373C">
            <w:pPr>
              <w:spacing w:after="0" w:line="216" w:lineRule="auto"/>
              <w:jc w:val="center"/>
              <w:rPr>
                <w:rFonts w:cs="B Mitra"/>
                <w:rtl/>
              </w:rPr>
            </w:pPr>
          </w:p>
        </w:tc>
      </w:tr>
      <w:tr w:rsidR="007C5B57" w:rsidRPr="00807850" w:rsidTr="00001CAB">
        <w:trPr>
          <w:jc w:val="center"/>
        </w:trPr>
        <w:tc>
          <w:tcPr>
            <w:tcW w:w="872" w:type="dxa"/>
            <w:vMerge/>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149" w:type="dxa"/>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992" w:type="dxa"/>
            <w:vMerge/>
            <w:tcBorders>
              <w:right w:val="single" w:sz="12"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3445" w:type="dxa"/>
            <w:tcBorders>
              <w:left w:val="single" w:sz="12" w:space="0" w:color="auto"/>
              <w:right w:val="single" w:sz="12" w:space="0" w:color="auto"/>
            </w:tcBorders>
            <w:shd w:val="clear" w:color="auto" w:fill="F2F2F2" w:themeFill="background1" w:themeFillShade="F2"/>
            <w:vAlign w:val="center"/>
          </w:tcPr>
          <w:p w:rsidR="007C5B57" w:rsidRPr="00C9373C" w:rsidRDefault="007C5B57" w:rsidP="00C9373C">
            <w:pPr>
              <w:spacing w:after="0" w:line="216" w:lineRule="auto"/>
              <w:jc w:val="both"/>
              <w:rPr>
                <w:rFonts w:cs="B Nazanin"/>
                <w:sz w:val="18"/>
                <w:szCs w:val="18"/>
                <w:rtl/>
              </w:rPr>
            </w:pPr>
            <w:r w:rsidRPr="00C9373C">
              <w:rPr>
                <w:rFonts w:cs="B Zar" w:hint="cs"/>
                <w:sz w:val="18"/>
                <w:szCs w:val="18"/>
                <w:rtl/>
              </w:rPr>
              <w:t>اداری- انتظامی (شورا، پاسگاه، امور اداری)</w:t>
            </w:r>
          </w:p>
        </w:tc>
        <w:tc>
          <w:tcPr>
            <w:tcW w:w="1123" w:type="dxa"/>
            <w:vMerge/>
            <w:tcBorders>
              <w:left w:val="single" w:sz="12"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1111" w:type="dxa"/>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021" w:type="dxa"/>
            <w:shd w:val="clear" w:color="auto" w:fill="F2F2F2" w:themeFill="background1" w:themeFillShade="F2"/>
          </w:tcPr>
          <w:p w:rsidR="007C5B57" w:rsidRPr="004013A5" w:rsidRDefault="007C5B57" w:rsidP="00C9373C">
            <w:pPr>
              <w:spacing w:after="0" w:line="216" w:lineRule="auto"/>
              <w:jc w:val="center"/>
              <w:rPr>
                <w:rFonts w:cs="B Mitra"/>
                <w:rtl/>
              </w:rPr>
            </w:pPr>
          </w:p>
        </w:tc>
      </w:tr>
      <w:tr w:rsidR="007C5B57" w:rsidRPr="00807850" w:rsidTr="00001CAB">
        <w:trPr>
          <w:jc w:val="center"/>
        </w:trPr>
        <w:tc>
          <w:tcPr>
            <w:tcW w:w="872" w:type="dxa"/>
            <w:vMerge/>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149" w:type="dxa"/>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992" w:type="dxa"/>
            <w:vMerge/>
            <w:tcBorders>
              <w:right w:val="single" w:sz="12"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3445" w:type="dxa"/>
            <w:tcBorders>
              <w:left w:val="single" w:sz="12" w:space="0" w:color="auto"/>
              <w:right w:val="single" w:sz="12" w:space="0" w:color="auto"/>
            </w:tcBorders>
            <w:shd w:val="clear" w:color="auto" w:fill="F2F2F2" w:themeFill="background1" w:themeFillShade="F2"/>
            <w:vAlign w:val="center"/>
          </w:tcPr>
          <w:p w:rsidR="007C5B57" w:rsidRPr="00C9373C" w:rsidRDefault="007C5B57" w:rsidP="00C9373C">
            <w:pPr>
              <w:spacing w:after="0" w:line="216" w:lineRule="auto"/>
              <w:jc w:val="both"/>
              <w:rPr>
                <w:rFonts w:cs="B Nazanin"/>
                <w:sz w:val="18"/>
                <w:szCs w:val="18"/>
                <w:rtl/>
              </w:rPr>
            </w:pPr>
            <w:r w:rsidRPr="00C9373C">
              <w:rPr>
                <w:rFonts w:cs="B Zar" w:hint="cs"/>
                <w:sz w:val="18"/>
                <w:szCs w:val="18"/>
                <w:rtl/>
              </w:rPr>
              <w:t>فرهنگی و مذهبی (مسجد، امام زاده و کتابخانه)</w:t>
            </w:r>
          </w:p>
        </w:tc>
        <w:tc>
          <w:tcPr>
            <w:tcW w:w="1123" w:type="dxa"/>
            <w:vMerge/>
            <w:tcBorders>
              <w:left w:val="single" w:sz="12"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1111" w:type="dxa"/>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021" w:type="dxa"/>
            <w:shd w:val="clear" w:color="auto" w:fill="F2F2F2" w:themeFill="background1" w:themeFillShade="F2"/>
          </w:tcPr>
          <w:p w:rsidR="007C5B57" w:rsidRPr="004013A5" w:rsidRDefault="007C5B57" w:rsidP="00C9373C">
            <w:pPr>
              <w:spacing w:after="0" w:line="216" w:lineRule="auto"/>
              <w:jc w:val="center"/>
              <w:rPr>
                <w:rFonts w:cs="B Mitra"/>
                <w:rtl/>
              </w:rPr>
            </w:pPr>
          </w:p>
        </w:tc>
      </w:tr>
      <w:tr w:rsidR="007C5B57" w:rsidRPr="00807850" w:rsidTr="00001CAB">
        <w:trPr>
          <w:jc w:val="center"/>
        </w:trPr>
        <w:tc>
          <w:tcPr>
            <w:tcW w:w="872" w:type="dxa"/>
            <w:vMerge/>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149" w:type="dxa"/>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992" w:type="dxa"/>
            <w:vMerge/>
            <w:tcBorders>
              <w:right w:val="single" w:sz="12"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3445" w:type="dxa"/>
            <w:tcBorders>
              <w:left w:val="single" w:sz="12" w:space="0" w:color="auto"/>
              <w:right w:val="single" w:sz="12" w:space="0" w:color="auto"/>
            </w:tcBorders>
            <w:shd w:val="clear" w:color="auto" w:fill="F2F2F2" w:themeFill="background1" w:themeFillShade="F2"/>
            <w:vAlign w:val="center"/>
          </w:tcPr>
          <w:p w:rsidR="007C5B57" w:rsidRPr="00C9373C" w:rsidRDefault="007C5B57" w:rsidP="00C9373C">
            <w:pPr>
              <w:spacing w:after="0" w:line="216" w:lineRule="auto"/>
              <w:jc w:val="both"/>
              <w:rPr>
                <w:rFonts w:cs="B Nazanin"/>
                <w:sz w:val="18"/>
                <w:szCs w:val="18"/>
                <w:rtl/>
              </w:rPr>
            </w:pPr>
            <w:r w:rsidRPr="00C9373C">
              <w:rPr>
                <w:rFonts w:cs="B Zar" w:hint="cs"/>
                <w:sz w:val="18"/>
                <w:szCs w:val="18"/>
                <w:rtl/>
              </w:rPr>
              <w:t>آموزشی (دبستان، دبیرستان و هنرستان)</w:t>
            </w:r>
          </w:p>
        </w:tc>
        <w:tc>
          <w:tcPr>
            <w:tcW w:w="1123" w:type="dxa"/>
            <w:vMerge/>
            <w:tcBorders>
              <w:left w:val="single" w:sz="12"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1111" w:type="dxa"/>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021" w:type="dxa"/>
            <w:shd w:val="clear" w:color="auto" w:fill="F2F2F2" w:themeFill="background1" w:themeFillShade="F2"/>
          </w:tcPr>
          <w:p w:rsidR="007C5B57" w:rsidRPr="004013A5" w:rsidRDefault="007C5B57" w:rsidP="00C9373C">
            <w:pPr>
              <w:spacing w:after="0" w:line="216" w:lineRule="auto"/>
              <w:jc w:val="center"/>
              <w:rPr>
                <w:rFonts w:cs="B Mitra"/>
                <w:rtl/>
              </w:rPr>
            </w:pPr>
          </w:p>
        </w:tc>
      </w:tr>
      <w:tr w:rsidR="007C5B57" w:rsidRPr="00807850" w:rsidTr="00001CAB">
        <w:trPr>
          <w:jc w:val="center"/>
        </w:trPr>
        <w:tc>
          <w:tcPr>
            <w:tcW w:w="872" w:type="dxa"/>
            <w:vMerge/>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149" w:type="dxa"/>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992" w:type="dxa"/>
            <w:vMerge/>
            <w:tcBorders>
              <w:right w:val="single" w:sz="12"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3445" w:type="dxa"/>
            <w:tcBorders>
              <w:left w:val="single" w:sz="12" w:space="0" w:color="auto"/>
              <w:right w:val="single" w:sz="12" w:space="0" w:color="auto"/>
            </w:tcBorders>
            <w:shd w:val="clear" w:color="auto" w:fill="F2F2F2" w:themeFill="background1" w:themeFillShade="F2"/>
            <w:vAlign w:val="center"/>
          </w:tcPr>
          <w:p w:rsidR="007C5B57" w:rsidRPr="00C9373C" w:rsidRDefault="007C5B57" w:rsidP="00C9373C">
            <w:pPr>
              <w:spacing w:after="0" w:line="216" w:lineRule="auto"/>
              <w:jc w:val="both"/>
              <w:rPr>
                <w:rFonts w:cs="B Nazanin"/>
                <w:sz w:val="18"/>
                <w:szCs w:val="18"/>
                <w:rtl/>
              </w:rPr>
            </w:pPr>
            <w:r w:rsidRPr="00C9373C">
              <w:rPr>
                <w:rFonts w:cs="B Nazanin" w:hint="cs"/>
                <w:sz w:val="18"/>
                <w:szCs w:val="18"/>
                <w:rtl/>
              </w:rPr>
              <w:t>خدمات پشتيباني ﮐﺸﺎورزي (</w:t>
            </w:r>
            <w:r w:rsidRPr="00C9373C">
              <w:rPr>
                <w:rFonts w:cs="B Zar" w:hint="cs"/>
                <w:sz w:val="18"/>
                <w:szCs w:val="18"/>
                <w:rtl/>
              </w:rPr>
              <w:t>داﻣﭙﺰﺷﮑﯽ، ﻣﺮاﮐﺰ</w:t>
            </w:r>
            <w:r w:rsidRPr="00C9373C">
              <w:rPr>
                <w:rFonts w:cs="B Zar"/>
                <w:sz w:val="18"/>
                <w:szCs w:val="18"/>
                <w:rtl/>
              </w:rPr>
              <w:t xml:space="preserve"> </w:t>
            </w:r>
            <w:r w:rsidRPr="00C9373C">
              <w:rPr>
                <w:rFonts w:cs="B Zar" w:hint="cs"/>
                <w:sz w:val="18"/>
                <w:szCs w:val="18"/>
                <w:rtl/>
              </w:rPr>
              <w:t>ﻓﺮوش نهاده و ...)</w:t>
            </w:r>
          </w:p>
        </w:tc>
        <w:tc>
          <w:tcPr>
            <w:tcW w:w="1123" w:type="dxa"/>
            <w:vMerge/>
            <w:tcBorders>
              <w:left w:val="single" w:sz="12"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1111" w:type="dxa"/>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021" w:type="dxa"/>
            <w:shd w:val="clear" w:color="auto" w:fill="F2F2F2" w:themeFill="background1" w:themeFillShade="F2"/>
          </w:tcPr>
          <w:p w:rsidR="007C5B57" w:rsidRPr="004013A5" w:rsidRDefault="007C5B57" w:rsidP="00C9373C">
            <w:pPr>
              <w:spacing w:after="0" w:line="216" w:lineRule="auto"/>
              <w:jc w:val="center"/>
              <w:rPr>
                <w:rFonts w:cs="B Mitra"/>
                <w:rtl/>
              </w:rPr>
            </w:pPr>
          </w:p>
        </w:tc>
      </w:tr>
      <w:tr w:rsidR="007C5B57" w:rsidRPr="00807850" w:rsidTr="00C9373C">
        <w:trPr>
          <w:jc w:val="center"/>
        </w:trPr>
        <w:tc>
          <w:tcPr>
            <w:tcW w:w="872" w:type="dxa"/>
            <w:vMerge/>
            <w:tcBorders>
              <w:bottom w:val="single" w:sz="18" w:space="0" w:color="auto"/>
            </w:tcBorders>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149" w:type="dxa"/>
            <w:tcBorders>
              <w:bottom w:val="single" w:sz="18" w:space="0" w:color="auto"/>
            </w:tcBorders>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992" w:type="dxa"/>
            <w:vMerge/>
            <w:tcBorders>
              <w:bottom w:val="single" w:sz="18"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3445" w:type="dxa"/>
            <w:tcBorders>
              <w:bottom w:val="single" w:sz="18" w:space="0" w:color="auto"/>
            </w:tcBorders>
            <w:shd w:val="clear" w:color="auto" w:fill="F2F2F2" w:themeFill="background1" w:themeFillShade="F2"/>
            <w:vAlign w:val="center"/>
          </w:tcPr>
          <w:p w:rsidR="007C5B57" w:rsidRPr="00C9373C" w:rsidRDefault="007C5B57" w:rsidP="00C9373C">
            <w:pPr>
              <w:spacing w:after="0" w:line="216" w:lineRule="auto"/>
              <w:jc w:val="both"/>
              <w:rPr>
                <w:rFonts w:cs="B Zar"/>
                <w:sz w:val="18"/>
                <w:szCs w:val="18"/>
                <w:rtl/>
              </w:rPr>
            </w:pPr>
            <w:r w:rsidRPr="00C9373C">
              <w:rPr>
                <w:rFonts w:cs="B Zar" w:hint="cs"/>
                <w:sz w:val="18"/>
                <w:szCs w:val="18"/>
                <w:rtl/>
              </w:rPr>
              <w:t>سایر</w:t>
            </w:r>
          </w:p>
        </w:tc>
        <w:tc>
          <w:tcPr>
            <w:tcW w:w="1123" w:type="dxa"/>
            <w:vMerge/>
            <w:tcBorders>
              <w:bottom w:val="single" w:sz="18"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1111" w:type="dxa"/>
            <w:tcBorders>
              <w:bottom w:val="single" w:sz="18" w:space="0" w:color="auto"/>
            </w:tcBorders>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021" w:type="dxa"/>
            <w:tcBorders>
              <w:bottom w:val="single" w:sz="18" w:space="0" w:color="auto"/>
            </w:tcBorders>
            <w:shd w:val="clear" w:color="auto" w:fill="F2F2F2" w:themeFill="background1" w:themeFillShade="F2"/>
          </w:tcPr>
          <w:p w:rsidR="007C5B57" w:rsidRPr="004013A5" w:rsidRDefault="007C5B57" w:rsidP="00C9373C">
            <w:pPr>
              <w:spacing w:after="0" w:line="216" w:lineRule="auto"/>
              <w:jc w:val="center"/>
              <w:rPr>
                <w:rFonts w:cs="B Mitra"/>
                <w:rtl/>
              </w:rPr>
            </w:pPr>
          </w:p>
        </w:tc>
      </w:tr>
    </w:tbl>
    <w:p w:rsidR="007C5B57" w:rsidRDefault="007C5B57" w:rsidP="007C5B57">
      <w:pPr>
        <w:pStyle w:val="TableParagraph"/>
        <w:bidi/>
        <w:rPr>
          <w:rFonts w:cs="B Zar"/>
          <w:b/>
          <w:bCs/>
          <w:sz w:val="22"/>
          <w:szCs w:val="22"/>
        </w:rPr>
      </w:pPr>
    </w:p>
    <w:p w:rsidR="003A007B" w:rsidRPr="00FF37A0" w:rsidRDefault="003A007B" w:rsidP="00FA1935">
      <w:pPr>
        <w:pStyle w:val="TableParagraph"/>
        <w:numPr>
          <w:ilvl w:val="0"/>
          <w:numId w:val="12"/>
        </w:numPr>
        <w:bidi/>
        <w:jc w:val="center"/>
        <w:rPr>
          <w:rFonts w:cs="B Zar"/>
          <w:b/>
          <w:bCs/>
          <w:sz w:val="22"/>
          <w:szCs w:val="22"/>
          <w:rtl/>
        </w:rPr>
      </w:pPr>
      <w:commentRangeStart w:id="20"/>
      <w:r>
        <w:rPr>
          <w:rFonts w:cs="B Zar" w:hint="cs"/>
          <w:b/>
          <w:bCs/>
          <w:sz w:val="22"/>
          <w:szCs w:val="22"/>
          <w:rtl/>
        </w:rPr>
        <w:t>ارتباطات</w:t>
      </w:r>
      <w:commentRangeEnd w:id="20"/>
      <w:r w:rsidR="008A1627">
        <w:rPr>
          <w:rStyle w:val="CommentReference"/>
          <w:rFonts w:asciiTheme="minorHAnsi" w:eastAsiaTheme="minorHAnsi" w:hAnsiTheme="minorHAnsi" w:cstheme="minorBidi"/>
          <w:rtl/>
        </w:rPr>
        <w:commentReference w:id="20"/>
      </w:r>
      <w:r>
        <w:rPr>
          <w:rFonts w:cs="B Zar" w:hint="cs"/>
          <w:b/>
          <w:bCs/>
          <w:sz w:val="22"/>
          <w:szCs w:val="22"/>
          <w:rtl/>
        </w:rPr>
        <w:t xml:space="preserve"> و جریانهای اجتماعی بین روستایی یا با مناطق دیگر</w:t>
      </w:r>
    </w:p>
    <w:tbl>
      <w:tblPr>
        <w:tblStyle w:val="TableGrid"/>
        <w:bidiVisual/>
        <w:tblW w:w="8988" w:type="dxa"/>
        <w:jc w:val="center"/>
        <w:tblLook w:val="04A0" w:firstRow="1" w:lastRow="0" w:firstColumn="1" w:lastColumn="0" w:noHBand="0" w:noVBand="1"/>
      </w:tblPr>
      <w:tblGrid>
        <w:gridCol w:w="5953"/>
        <w:gridCol w:w="1418"/>
        <w:gridCol w:w="1617"/>
      </w:tblGrid>
      <w:tr w:rsidR="003A007B" w:rsidTr="00C9373C">
        <w:trPr>
          <w:trHeight w:val="366"/>
          <w:tblHeader/>
          <w:jc w:val="center"/>
        </w:trPr>
        <w:tc>
          <w:tcPr>
            <w:tcW w:w="5953" w:type="dxa"/>
            <w:vMerge w:val="restart"/>
            <w:shd w:val="clear" w:color="auto" w:fill="D9D9D9" w:themeFill="background1" w:themeFillShade="D9"/>
            <w:vAlign w:val="center"/>
          </w:tcPr>
          <w:p w:rsidR="003A007B" w:rsidRPr="00C9373C" w:rsidRDefault="003A007B" w:rsidP="00C9373C">
            <w:pPr>
              <w:pStyle w:val="TableParagraph"/>
              <w:bidi/>
              <w:spacing w:line="216" w:lineRule="auto"/>
              <w:jc w:val="center"/>
              <w:rPr>
                <w:rFonts w:cs="B Zar"/>
                <w:b/>
                <w:bCs/>
                <w:sz w:val="18"/>
                <w:szCs w:val="18"/>
                <w:rtl/>
              </w:rPr>
            </w:pPr>
            <w:r w:rsidRPr="00C9373C">
              <w:rPr>
                <w:rFonts w:cs="B Zar" w:hint="cs"/>
                <w:b/>
                <w:bCs/>
                <w:sz w:val="18"/>
                <w:szCs w:val="18"/>
                <w:rtl/>
              </w:rPr>
              <w:t>نوع پیوند</w:t>
            </w:r>
          </w:p>
        </w:tc>
        <w:tc>
          <w:tcPr>
            <w:tcW w:w="1418" w:type="dxa"/>
            <w:vMerge w:val="restart"/>
            <w:shd w:val="clear" w:color="auto" w:fill="D9D9D9" w:themeFill="background1" w:themeFillShade="D9"/>
            <w:vAlign w:val="center"/>
          </w:tcPr>
          <w:p w:rsidR="003A007B" w:rsidRPr="00C9373C" w:rsidRDefault="003A007B" w:rsidP="00C9373C">
            <w:pPr>
              <w:pStyle w:val="TableParagraph"/>
              <w:bidi/>
              <w:spacing w:line="216" w:lineRule="auto"/>
              <w:jc w:val="center"/>
              <w:rPr>
                <w:rFonts w:cs="B Zar"/>
                <w:b/>
                <w:bCs/>
                <w:sz w:val="18"/>
                <w:szCs w:val="18"/>
                <w:rtl/>
              </w:rPr>
            </w:pPr>
            <w:r w:rsidRPr="00C9373C">
              <w:rPr>
                <w:rFonts w:cs="B Zar" w:hint="cs"/>
                <w:b/>
                <w:bCs/>
                <w:sz w:val="18"/>
                <w:szCs w:val="18"/>
                <w:rtl/>
              </w:rPr>
              <w:t>نام روستاها/ شهر</w:t>
            </w:r>
          </w:p>
        </w:tc>
        <w:tc>
          <w:tcPr>
            <w:tcW w:w="1617" w:type="dxa"/>
            <w:vMerge w:val="restart"/>
            <w:shd w:val="clear" w:color="auto" w:fill="D9D9D9" w:themeFill="background1" w:themeFillShade="D9"/>
            <w:vAlign w:val="center"/>
          </w:tcPr>
          <w:p w:rsidR="003A007B" w:rsidRPr="00C9373C" w:rsidRDefault="003A007B" w:rsidP="00C9373C">
            <w:pPr>
              <w:pStyle w:val="TableParagraph"/>
              <w:bidi/>
              <w:spacing w:line="216" w:lineRule="auto"/>
              <w:jc w:val="center"/>
              <w:rPr>
                <w:rFonts w:cs="B Zar"/>
                <w:b/>
                <w:bCs/>
                <w:sz w:val="18"/>
                <w:szCs w:val="18"/>
                <w:rtl/>
              </w:rPr>
            </w:pPr>
            <w:r w:rsidRPr="00C9373C">
              <w:rPr>
                <w:rFonts w:cs="B Zar" w:hint="cs"/>
                <w:b/>
                <w:bCs/>
                <w:sz w:val="18"/>
                <w:szCs w:val="18"/>
                <w:rtl/>
              </w:rPr>
              <w:t>فراوانی مراجعه</w:t>
            </w:r>
            <w:r w:rsidR="00001CAB">
              <w:rPr>
                <w:rFonts w:cs="B Zar"/>
                <w:b/>
                <w:bCs/>
                <w:sz w:val="18"/>
                <w:szCs w:val="18"/>
              </w:rPr>
              <w:t xml:space="preserve"> </w:t>
            </w:r>
            <w:r w:rsidR="00001CAB">
              <w:rPr>
                <w:rFonts w:cs="B Zar" w:hint="cs"/>
                <w:b/>
                <w:bCs/>
                <w:sz w:val="18"/>
                <w:szCs w:val="18"/>
                <w:rtl/>
              </w:rPr>
              <w:t>در ماه</w:t>
            </w:r>
          </w:p>
        </w:tc>
      </w:tr>
      <w:tr w:rsidR="003A007B" w:rsidTr="00C9373C">
        <w:trPr>
          <w:trHeight w:val="366"/>
          <w:tblHeader/>
          <w:jc w:val="center"/>
        </w:trPr>
        <w:tc>
          <w:tcPr>
            <w:tcW w:w="5953" w:type="dxa"/>
            <w:vMerge/>
            <w:shd w:val="clear" w:color="auto" w:fill="D9D9D9" w:themeFill="background1" w:themeFillShade="D9"/>
            <w:vAlign w:val="center"/>
          </w:tcPr>
          <w:p w:rsidR="003A007B" w:rsidRDefault="003A007B" w:rsidP="00C9373C">
            <w:pPr>
              <w:pStyle w:val="TableParagraph"/>
              <w:bidi/>
              <w:spacing w:line="216" w:lineRule="auto"/>
              <w:jc w:val="center"/>
              <w:rPr>
                <w:rFonts w:cs="B Zar"/>
                <w:sz w:val="22"/>
                <w:szCs w:val="22"/>
                <w:rtl/>
              </w:rPr>
            </w:pPr>
          </w:p>
        </w:tc>
        <w:tc>
          <w:tcPr>
            <w:tcW w:w="1418" w:type="dxa"/>
            <w:vMerge/>
            <w:shd w:val="clear" w:color="auto" w:fill="D9D9D9" w:themeFill="background1" w:themeFillShade="D9"/>
            <w:vAlign w:val="center"/>
          </w:tcPr>
          <w:p w:rsidR="003A007B" w:rsidRDefault="003A007B" w:rsidP="00C9373C">
            <w:pPr>
              <w:pStyle w:val="TableParagraph"/>
              <w:bidi/>
              <w:spacing w:line="216" w:lineRule="auto"/>
              <w:jc w:val="center"/>
              <w:rPr>
                <w:rFonts w:cs="B Zar"/>
                <w:sz w:val="22"/>
                <w:szCs w:val="22"/>
                <w:rtl/>
              </w:rPr>
            </w:pPr>
          </w:p>
        </w:tc>
        <w:tc>
          <w:tcPr>
            <w:tcW w:w="1617" w:type="dxa"/>
            <w:vMerge/>
            <w:shd w:val="clear" w:color="auto" w:fill="D9D9D9" w:themeFill="background1" w:themeFillShade="D9"/>
          </w:tcPr>
          <w:p w:rsidR="003A007B" w:rsidRDefault="003A007B" w:rsidP="00C9373C">
            <w:pPr>
              <w:pStyle w:val="TableParagraph"/>
              <w:bidi/>
              <w:spacing w:line="216" w:lineRule="auto"/>
              <w:jc w:val="center"/>
              <w:rPr>
                <w:rFonts w:cs="B Zar"/>
                <w:sz w:val="22"/>
                <w:szCs w:val="22"/>
                <w:rtl/>
              </w:rPr>
            </w:pPr>
          </w:p>
        </w:tc>
      </w:tr>
      <w:tr w:rsidR="003A007B" w:rsidTr="00C9373C">
        <w:trPr>
          <w:jc w:val="center"/>
        </w:trPr>
        <w:tc>
          <w:tcPr>
            <w:tcW w:w="5953" w:type="dxa"/>
            <w:shd w:val="clear" w:color="auto" w:fill="F2F2F2" w:themeFill="background1" w:themeFillShade="F2"/>
          </w:tcPr>
          <w:p w:rsidR="003A007B" w:rsidRPr="00C9373C" w:rsidRDefault="003A007B" w:rsidP="00C9373C">
            <w:pPr>
              <w:pStyle w:val="TableParagraph"/>
              <w:bidi/>
              <w:spacing w:line="216" w:lineRule="auto"/>
              <w:jc w:val="both"/>
              <w:rPr>
                <w:rFonts w:cs="B Zar"/>
                <w:sz w:val="20"/>
                <w:szCs w:val="20"/>
                <w:rtl/>
              </w:rPr>
            </w:pPr>
            <w:r w:rsidRPr="00C9373C">
              <w:rPr>
                <w:rFonts w:cs="B Zar" w:hint="cs"/>
                <w:sz w:val="20"/>
                <w:szCs w:val="20"/>
                <w:rtl/>
              </w:rPr>
              <w:t>وﺟﻮد</w:t>
            </w:r>
            <w:r w:rsidRPr="00C9373C">
              <w:rPr>
                <w:rFonts w:cs="B Zar"/>
                <w:sz w:val="20"/>
                <w:szCs w:val="20"/>
                <w:rtl/>
              </w:rPr>
              <w:t xml:space="preserve"> </w:t>
            </w:r>
            <w:r w:rsidRPr="00C9373C">
              <w:rPr>
                <w:rFonts w:cs="B Zar" w:hint="cs"/>
                <w:sz w:val="20"/>
                <w:szCs w:val="20"/>
                <w:rtl/>
              </w:rPr>
              <w:t>رواﺑﻂ</w:t>
            </w:r>
            <w:r w:rsidRPr="00C9373C">
              <w:rPr>
                <w:rFonts w:cs="B Zar"/>
                <w:sz w:val="20"/>
                <w:szCs w:val="20"/>
                <w:rtl/>
              </w:rPr>
              <w:t xml:space="preserve"> </w:t>
            </w:r>
            <w:r w:rsidRPr="00C9373C">
              <w:rPr>
                <w:rFonts w:cs="B Zar" w:hint="cs"/>
                <w:sz w:val="20"/>
                <w:szCs w:val="20"/>
                <w:rtl/>
              </w:rPr>
              <w:t>ﺗﺎرﯾﺨﯽ</w:t>
            </w:r>
            <w:r w:rsidRPr="00C9373C">
              <w:rPr>
                <w:rFonts w:cs="B Zar"/>
                <w:sz w:val="20"/>
                <w:szCs w:val="20"/>
                <w:rtl/>
              </w:rPr>
              <w:t xml:space="preserve"> </w:t>
            </w:r>
            <w:r w:rsidRPr="00C9373C">
              <w:rPr>
                <w:rFonts w:cs="B Zar" w:hint="cs"/>
                <w:sz w:val="20"/>
                <w:szCs w:val="20"/>
                <w:rtl/>
              </w:rPr>
              <w:t>ﺑﺎ</w:t>
            </w:r>
            <w:r w:rsidRPr="00C9373C">
              <w:rPr>
                <w:rFonts w:cs="B Zar"/>
                <w:sz w:val="20"/>
                <w:szCs w:val="20"/>
                <w:rtl/>
              </w:rPr>
              <w:t xml:space="preserve"> </w:t>
            </w:r>
            <w:r w:rsidRPr="00C9373C">
              <w:rPr>
                <w:rFonts w:cs="B Zar" w:hint="cs"/>
                <w:sz w:val="20"/>
                <w:szCs w:val="20"/>
                <w:rtl/>
              </w:rPr>
              <w:t>روﺳﺘﺎﻫﺎي</w:t>
            </w:r>
            <w:r w:rsidRPr="00C9373C">
              <w:rPr>
                <w:rFonts w:cs="B Zar"/>
                <w:sz w:val="20"/>
                <w:szCs w:val="20"/>
                <w:rtl/>
              </w:rPr>
              <w:t xml:space="preserve"> </w:t>
            </w:r>
            <w:r w:rsidRPr="00C9373C">
              <w:rPr>
                <w:rFonts w:cs="B Zar" w:hint="cs"/>
                <w:sz w:val="20"/>
                <w:szCs w:val="20"/>
                <w:rtl/>
              </w:rPr>
              <w:t>ﻣﺠﺎور</w:t>
            </w:r>
            <w:r w:rsidRPr="00C9373C">
              <w:rPr>
                <w:rFonts w:cs="B Zar"/>
                <w:sz w:val="20"/>
                <w:szCs w:val="20"/>
                <w:rtl/>
              </w:rPr>
              <w:t xml:space="preserve"> </w:t>
            </w:r>
            <w:r w:rsidRPr="00C9373C">
              <w:rPr>
                <w:rFonts w:cs="B Zar" w:hint="cs"/>
                <w:sz w:val="20"/>
                <w:szCs w:val="20"/>
                <w:rtl/>
              </w:rPr>
              <w:t>ﻣﺜﻞ</w:t>
            </w:r>
            <w:r w:rsidRPr="00C9373C">
              <w:rPr>
                <w:rFonts w:cs="B Zar"/>
                <w:sz w:val="20"/>
                <w:szCs w:val="20"/>
                <w:rtl/>
              </w:rPr>
              <w:t xml:space="preserve"> </w:t>
            </w:r>
            <w:r w:rsidRPr="00C9373C">
              <w:rPr>
                <w:rFonts w:cs="B Zar" w:hint="cs"/>
                <w:sz w:val="20"/>
                <w:szCs w:val="20"/>
                <w:rtl/>
              </w:rPr>
              <w:t>داﺷﺘﻦ</w:t>
            </w:r>
            <w:r w:rsidRPr="00C9373C">
              <w:rPr>
                <w:rFonts w:cs="B Zar"/>
                <w:sz w:val="20"/>
                <w:szCs w:val="20"/>
                <w:rtl/>
              </w:rPr>
              <w:t xml:space="preserve"> </w:t>
            </w:r>
            <w:r w:rsidRPr="00C9373C">
              <w:rPr>
                <w:rFonts w:cs="B Zar" w:hint="cs"/>
                <w:sz w:val="20"/>
                <w:szCs w:val="20"/>
                <w:rtl/>
              </w:rPr>
              <w:t>ﺣﺎﮐﻤﯿﺖ</w:t>
            </w:r>
            <w:r w:rsidRPr="00C9373C">
              <w:rPr>
                <w:rFonts w:cs="B Zar"/>
                <w:sz w:val="20"/>
                <w:szCs w:val="20"/>
                <w:rtl/>
              </w:rPr>
              <w:t xml:space="preserve"> </w:t>
            </w:r>
            <w:r w:rsidRPr="00C9373C">
              <w:rPr>
                <w:rFonts w:cs="B Zar" w:hint="cs"/>
                <w:sz w:val="20"/>
                <w:szCs w:val="20"/>
                <w:rtl/>
              </w:rPr>
              <w:t>ﻣﺸﺘﺮك</w:t>
            </w:r>
            <w:r w:rsidRPr="00C9373C">
              <w:rPr>
                <w:rFonts w:cs="B Zar"/>
                <w:sz w:val="20"/>
                <w:szCs w:val="20"/>
                <w:rtl/>
              </w:rPr>
              <w:t xml:space="preserve"> </w:t>
            </w:r>
            <w:r w:rsidRPr="00C9373C">
              <w:rPr>
                <w:rFonts w:cs="B Zar" w:hint="cs"/>
                <w:sz w:val="20"/>
                <w:szCs w:val="20"/>
                <w:rtl/>
              </w:rPr>
              <w:t>در</w:t>
            </w:r>
            <w:r w:rsidRPr="00C9373C">
              <w:rPr>
                <w:rFonts w:cs="B Zar"/>
                <w:sz w:val="20"/>
                <w:szCs w:val="20"/>
                <w:rtl/>
              </w:rPr>
              <w:t xml:space="preserve"> </w:t>
            </w:r>
            <w:r w:rsidRPr="00C9373C">
              <w:rPr>
                <w:rFonts w:cs="B Zar" w:hint="cs"/>
                <w:sz w:val="20"/>
                <w:szCs w:val="20"/>
                <w:rtl/>
              </w:rPr>
              <w:t>ﻃﻮل</w:t>
            </w:r>
            <w:r w:rsidRPr="00C9373C">
              <w:rPr>
                <w:rFonts w:cs="B Zar"/>
                <w:sz w:val="20"/>
                <w:szCs w:val="20"/>
                <w:rtl/>
              </w:rPr>
              <w:t xml:space="preserve"> </w:t>
            </w:r>
            <w:r w:rsidRPr="00C9373C">
              <w:rPr>
                <w:rFonts w:cs="B Zar" w:hint="cs"/>
                <w:sz w:val="20"/>
                <w:szCs w:val="20"/>
                <w:rtl/>
              </w:rPr>
              <w:t>ﺗﺎرﯾﺦ</w:t>
            </w:r>
          </w:p>
        </w:tc>
        <w:tc>
          <w:tcPr>
            <w:tcW w:w="1418" w:type="dxa"/>
          </w:tcPr>
          <w:p w:rsidR="003A007B" w:rsidRDefault="003A007B" w:rsidP="00C9373C">
            <w:pPr>
              <w:pStyle w:val="TableParagraph"/>
              <w:bidi/>
              <w:spacing w:line="216" w:lineRule="auto"/>
              <w:jc w:val="both"/>
              <w:rPr>
                <w:rFonts w:cs="B Zar"/>
                <w:sz w:val="22"/>
                <w:szCs w:val="22"/>
                <w:rtl/>
              </w:rPr>
            </w:pPr>
          </w:p>
        </w:tc>
        <w:tc>
          <w:tcPr>
            <w:tcW w:w="1617" w:type="dxa"/>
          </w:tcPr>
          <w:p w:rsidR="003A007B" w:rsidRDefault="003A007B" w:rsidP="00C9373C">
            <w:pPr>
              <w:pStyle w:val="TableParagraph"/>
              <w:bidi/>
              <w:spacing w:line="216" w:lineRule="auto"/>
              <w:jc w:val="both"/>
              <w:rPr>
                <w:rFonts w:cs="B Zar"/>
                <w:sz w:val="22"/>
                <w:szCs w:val="22"/>
                <w:rtl/>
              </w:rPr>
            </w:pPr>
          </w:p>
        </w:tc>
      </w:tr>
      <w:tr w:rsidR="003A007B" w:rsidTr="00C9373C">
        <w:trPr>
          <w:jc w:val="center"/>
        </w:trPr>
        <w:tc>
          <w:tcPr>
            <w:tcW w:w="5953" w:type="dxa"/>
            <w:shd w:val="clear" w:color="auto" w:fill="F2F2F2" w:themeFill="background1" w:themeFillShade="F2"/>
          </w:tcPr>
          <w:p w:rsidR="003A007B" w:rsidRPr="00C9373C" w:rsidRDefault="003A007B" w:rsidP="00C9373C">
            <w:pPr>
              <w:pStyle w:val="TableParagraph"/>
              <w:bidi/>
              <w:spacing w:line="216" w:lineRule="auto"/>
              <w:jc w:val="both"/>
              <w:rPr>
                <w:rFonts w:cs="B Zar"/>
                <w:sz w:val="20"/>
                <w:szCs w:val="20"/>
                <w:rtl/>
              </w:rPr>
            </w:pPr>
            <w:r w:rsidRPr="00C9373C">
              <w:rPr>
                <w:rFonts w:cs="B Zar" w:hint="cs"/>
                <w:sz w:val="20"/>
                <w:szCs w:val="20"/>
                <w:rtl/>
              </w:rPr>
              <w:t>وﺟﻮد</w:t>
            </w:r>
            <w:r w:rsidRPr="00C9373C">
              <w:rPr>
                <w:rFonts w:cs="B Zar"/>
                <w:sz w:val="20"/>
                <w:szCs w:val="20"/>
                <w:rtl/>
              </w:rPr>
              <w:t xml:space="preserve"> </w:t>
            </w:r>
            <w:r w:rsidRPr="00C9373C">
              <w:rPr>
                <w:rFonts w:cs="B Zar" w:hint="cs"/>
                <w:sz w:val="20"/>
                <w:szCs w:val="20"/>
                <w:rtl/>
              </w:rPr>
              <w:t>ﻓﻀﺎي</w:t>
            </w:r>
            <w:r w:rsidRPr="00C9373C">
              <w:rPr>
                <w:rFonts w:cs="B Zar"/>
                <w:sz w:val="20"/>
                <w:szCs w:val="20"/>
                <w:rtl/>
              </w:rPr>
              <w:t xml:space="preserve"> </w:t>
            </w:r>
            <w:r w:rsidRPr="00C9373C">
              <w:rPr>
                <w:rFonts w:cs="B Zar" w:hint="cs"/>
                <w:sz w:val="20"/>
                <w:szCs w:val="20"/>
                <w:rtl/>
              </w:rPr>
              <w:t>ﻣﺸﺘﺮك</w:t>
            </w:r>
            <w:r w:rsidRPr="00C9373C">
              <w:rPr>
                <w:rFonts w:cs="B Zar"/>
                <w:sz w:val="20"/>
                <w:szCs w:val="20"/>
                <w:rtl/>
              </w:rPr>
              <w:t xml:space="preserve"> </w:t>
            </w:r>
            <w:r w:rsidRPr="00C9373C">
              <w:rPr>
                <w:rFonts w:cs="B Zar" w:hint="cs"/>
                <w:sz w:val="20"/>
                <w:szCs w:val="20"/>
                <w:rtl/>
              </w:rPr>
              <w:t>ﺑﺮاي</w:t>
            </w:r>
            <w:r w:rsidRPr="00C9373C">
              <w:rPr>
                <w:rFonts w:cs="B Zar"/>
                <w:sz w:val="20"/>
                <w:szCs w:val="20"/>
                <w:rtl/>
              </w:rPr>
              <w:t xml:space="preserve"> </w:t>
            </w:r>
            <w:r w:rsidRPr="00C9373C">
              <w:rPr>
                <w:rFonts w:cs="B Zar" w:hint="cs"/>
                <w:sz w:val="20"/>
                <w:szCs w:val="20"/>
                <w:rtl/>
              </w:rPr>
              <w:t>اﺳﺘﻔﺎده</w:t>
            </w:r>
            <w:r w:rsidR="00C9373C" w:rsidRPr="00C9373C">
              <w:rPr>
                <w:rFonts w:cs="B Zar" w:hint="cs"/>
                <w:sz w:val="20"/>
                <w:szCs w:val="20"/>
                <w:rtl/>
              </w:rPr>
              <w:softHyphen/>
            </w:r>
            <w:r w:rsidRPr="00C9373C">
              <w:rPr>
                <w:rFonts w:cs="B Zar" w:hint="cs"/>
                <w:sz w:val="20"/>
                <w:szCs w:val="20"/>
                <w:rtl/>
              </w:rPr>
              <w:t>ﻫﺎي</w:t>
            </w:r>
            <w:r w:rsidRPr="00C9373C">
              <w:rPr>
                <w:rFonts w:cs="B Zar"/>
                <w:sz w:val="20"/>
                <w:szCs w:val="20"/>
                <w:rtl/>
              </w:rPr>
              <w:t xml:space="preserve"> </w:t>
            </w:r>
            <w:r w:rsidRPr="00C9373C">
              <w:rPr>
                <w:rFonts w:cs="B Zar" w:hint="cs"/>
                <w:sz w:val="20"/>
                <w:szCs w:val="20"/>
                <w:rtl/>
              </w:rPr>
              <w:t>اﺟﺘﻤﺎﻋﯽ</w:t>
            </w:r>
            <w:r w:rsidRPr="00C9373C">
              <w:rPr>
                <w:rFonts w:cs="B Zar"/>
                <w:sz w:val="20"/>
                <w:szCs w:val="20"/>
                <w:rtl/>
              </w:rPr>
              <w:t xml:space="preserve"> </w:t>
            </w:r>
            <w:r w:rsidRPr="00C9373C">
              <w:rPr>
                <w:rFonts w:cs="B Zar" w:hint="cs"/>
                <w:sz w:val="20"/>
                <w:szCs w:val="20"/>
                <w:rtl/>
              </w:rPr>
              <w:t>ﺑﺎ</w:t>
            </w:r>
            <w:r w:rsidRPr="00C9373C">
              <w:rPr>
                <w:rFonts w:cs="B Zar"/>
                <w:sz w:val="20"/>
                <w:szCs w:val="20"/>
                <w:rtl/>
              </w:rPr>
              <w:t xml:space="preserve"> </w:t>
            </w:r>
            <w:r w:rsidRPr="00C9373C">
              <w:rPr>
                <w:rFonts w:cs="B Zar" w:hint="cs"/>
                <w:sz w:val="20"/>
                <w:szCs w:val="20"/>
                <w:rtl/>
              </w:rPr>
              <w:t>روﺳﺘﺎﻫﺎي</w:t>
            </w:r>
            <w:r w:rsidRPr="00C9373C">
              <w:rPr>
                <w:rFonts w:cs="B Zar"/>
                <w:sz w:val="20"/>
                <w:szCs w:val="20"/>
                <w:rtl/>
              </w:rPr>
              <w:t xml:space="preserve"> </w:t>
            </w:r>
            <w:r w:rsidRPr="00C9373C">
              <w:rPr>
                <w:rFonts w:cs="B Zar" w:hint="cs"/>
                <w:sz w:val="20"/>
                <w:szCs w:val="20"/>
                <w:rtl/>
              </w:rPr>
              <w:t>ﻣﺠﺎور</w:t>
            </w:r>
            <w:r w:rsidRPr="00C9373C">
              <w:rPr>
                <w:rFonts w:cs="B Zar"/>
                <w:sz w:val="20"/>
                <w:szCs w:val="20"/>
                <w:rtl/>
              </w:rPr>
              <w:t xml:space="preserve"> </w:t>
            </w:r>
            <w:r w:rsidRPr="00C9373C">
              <w:rPr>
                <w:rFonts w:cs="B Zar" w:hint="cs"/>
                <w:sz w:val="20"/>
                <w:szCs w:val="20"/>
                <w:rtl/>
              </w:rPr>
              <w:t>ﻣﺜﻞ</w:t>
            </w:r>
            <w:r w:rsidRPr="00C9373C">
              <w:rPr>
                <w:rFonts w:cs="B Zar"/>
                <w:sz w:val="20"/>
                <w:szCs w:val="20"/>
                <w:rtl/>
              </w:rPr>
              <w:t xml:space="preserve"> </w:t>
            </w:r>
            <w:r w:rsidRPr="00C9373C">
              <w:rPr>
                <w:rFonts w:cs="B Zar" w:hint="cs"/>
                <w:sz w:val="20"/>
                <w:szCs w:val="20"/>
                <w:rtl/>
              </w:rPr>
              <w:t>زﻣﯿﻦ</w:t>
            </w:r>
            <w:r w:rsidRPr="00C9373C">
              <w:rPr>
                <w:rFonts w:cs="B Zar"/>
                <w:sz w:val="20"/>
                <w:szCs w:val="20"/>
                <w:rtl/>
              </w:rPr>
              <w:t xml:space="preserve"> </w:t>
            </w:r>
            <w:r w:rsidRPr="00C9373C">
              <w:rPr>
                <w:rFonts w:cs="B Zar" w:hint="cs"/>
                <w:sz w:val="20"/>
                <w:szCs w:val="20"/>
                <w:rtl/>
              </w:rPr>
              <w:t>ﺑﺎزي،</w:t>
            </w:r>
            <w:r w:rsidRPr="00C9373C">
              <w:rPr>
                <w:rFonts w:cs="B Zar"/>
                <w:sz w:val="20"/>
                <w:szCs w:val="20"/>
                <w:rtl/>
              </w:rPr>
              <w:t xml:space="preserve"> </w:t>
            </w:r>
            <w:r w:rsidRPr="00C9373C">
              <w:rPr>
                <w:rFonts w:cs="B Zar" w:hint="cs"/>
                <w:sz w:val="20"/>
                <w:szCs w:val="20"/>
                <w:rtl/>
              </w:rPr>
              <w:t>ﻣﺤﻞ</w:t>
            </w:r>
            <w:r w:rsidRPr="00C9373C">
              <w:rPr>
                <w:rFonts w:cs="B Zar"/>
                <w:sz w:val="20"/>
                <w:szCs w:val="20"/>
                <w:rtl/>
              </w:rPr>
              <w:t xml:space="preserve"> </w:t>
            </w:r>
            <w:r w:rsidRPr="00C9373C">
              <w:rPr>
                <w:rFonts w:cs="B Zar" w:hint="cs"/>
                <w:sz w:val="20"/>
                <w:szCs w:val="20"/>
                <w:rtl/>
              </w:rPr>
              <w:t>ﻣﺮاﺳﻢ</w:t>
            </w:r>
            <w:r w:rsidR="00C9373C" w:rsidRPr="00C9373C">
              <w:rPr>
                <w:rFonts w:cs="B Zar" w:hint="cs"/>
                <w:sz w:val="20"/>
                <w:szCs w:val="20"/>
                <w:rtl/>
              </w:rPr>
              <w:softHyphen/>
            </w:r>
            <w:r w:rsidRPr="00C9373C">
              <w:rPr>
                <w:rFonts w:cs="B Zar" w:hint="cs"/>
                <w:sz w:val="20"/>
                <w:szCs w:val="20"/>
                <w:rtl/>
              </w:rPr>
              <w:t>ﻫﺎي</w:t>
            </w:r>
            <w:r w:rsidRPr="00C9373C">
              <w:rPr>
                <w:rFonts w:cs="B Zar"/>
                <w:sz w:val="20"/>
                <w:szCs w:val="20"/>
                <w:rtl/>
              </w:rPr>
              <w:t xml:space="preserve"> </w:t>
            </w:r>
            <w:r w:rsidRPr="00C9373C">
              <w:rPr>
                <w:rFonts w:cs="B Zar" w:hint="cs"/>
                <w:sz w:val="20"/>
                <w:szCs w:val="20"/>
                <w:rtl/>
              </w:rPr>
              <w:t>ﻣﺬﻫﺒﯽ،</w:t>
            </w:r>
            <w:r w:rsidRPr="00C9373C">
              <w:rPr>
                <w:rFonts w:cs="B Zar"/>
                <w:sz w:val="20"/>
                <w:szCs w:val="20"/>
                <w:rtl/>
              </w:rPr>
              <w:t xml:space="preserve"> </w:t>
            </w:r>
            <w:r w:rsidRPr="00C9373C">
              <w:rPr>
                <w:rFonts w:cs="B Zar" w:hint="cs"/>
                <w:sz w:val="20"/>
                <w:szCs w:val="20"/>
                <w:rtl/>
              </w:rPr>
              <w:t>ﮐﺘﺎﺑﺨﺎﻧﻪ</w:t>
            </w:r>
            <w:r w:rsidRPr="00C9373C">
              <w:rPr>
                <w:rFonts w:cs="B Zar"/>
                <w:sz w:val="20"/>
                <w:szCs w:val="20"/>
                <w:rtl/>
              </w:rPr>
              <w:t xml:space="preserve"> </w:t>
            </w:r>
            <w:r w:rsidRPr="00C9373C">
              <w:rPr>
                <w:rFonts w:cs="B Zar" w:hint="cs"/>
                <w:sz w:val="20"/>
                <w:szCs w:val="20"/>
                <w:rtl/>
              </w:rPr>
              <w:t>و</w:t>
            </w:r>
            <w:r w:rsidRPr="00C9373C">
              <w:rPr>
                <w:rFonts w:cs="B Zar"/>
                <w:sz w:val="20"/>
                <w:szCs w:val="20"/>
                <w:rtl/>
              </w:rPr>
              <w:t>...</w:t>
            </w:r>
          </w:p>
        </w:tc>
        <w:tc>
          <w:tcPr>
            <w:tcW w:w="1418" w:type="dxa"/>
          </w:tcPr>
          <w:p w:rsidR="003A007B" w:rsidRDefault="003A007B" w:rsidP="00C9373C">
            <w:pPr>
              <w:pStyle w:val="TableParagraph"/>
              <w:bidi/>
              <w:spacing w:line="216" w:lineRule="auto"/>
              <w:jc w:val="both"/>
              <w:rPr>
                <w:rFonts w:cs="B Zar"/>
                <w:sz w:val="22"/>
                <w:szCs w:val="22"/>
                <w:rtl/>
              </w:rPr>
            </w:pPr>
          </w:p>
        </w:tc>
        <w:tc>
          <w:tcPr>
            <w:tcW w:w="1617" w:type="dxa"/>
          </w:tcPr>
          <w:p w:rsidR="003A007B" w:rsidRDefault="003A007B" w:rsidP="00C9373C">
            <w:pPr>
              <w:pStyle w:val="TableParagraph"/>
              <w:bidi/>
              <w:spacing w:line="216" w:lineRule="auto"/>
              <w:jc w:val="both"/>
              <w:rPr>
                <w:rFonts w:cs="B Zar"/>
                <w:sz w:val="22"/>
                <w:szCs w:val="22"/>
                <w:rtl/>
              </w:rPr>
            </w:pPr>
          </w:p>
        </w:tc>
      </w:tr>
      <w:tr w:rsidR="003A007B" w:rsidTr="00C9373C">
        <w:trPr>
          <w:trHeight w:val="39"/>
          <w:jc w:val="center"/>
        </w:trPr>
        <w:tc>
          <w:tcPr>
            <w:tcW w:w="5953" w:type="dxa"/>
            <w:shd w:val="clear" w:color="auto" w:fill="F2F2F2" w:themeFill="background1" w:themeFillShade="F2"/>
          </w:tcPr>
          <w:p w:rsidR="003A007B" w:rsidRPr="00C9373C" w:rsidRDefault="003A007B" w:rsidP="00C9373C">
            <w:pPr>
              <w:pStyle w:val="TableParagraph"/>
              <w:bidi/>
              <w:spacing w:line="216" w:lineRule="auto"/>
              <w:jc w:val="both"/>
              <w:rPr>
                <w:rFonts w:cs="B Zar"/>
                <w:sz w:val="20"/>
                <w:szCs w:val="20"/>
                <w:rtl/>
              </w:rPr>
            </w:pPr>
            <w:r w:rsidRPr="00C9373C">
              <w:rPr>
                <w:rFonts w:cs="B Zar" w:hint="cs"/>
                <w:sz w:val="20"/>
                <w:szCs w:val="20"/>
                <w:rtl/>
              </w:rPr>
              <w:t>وﺟﻮد</w:t>
            </w:r>
            <w:r w:rsidRPr="00C9373C">
              <w:rPr>
                <w:rFonts w:cs="B Zar"/>
                <w:sz w:val="20"/>
                <w:szCs w:val="20"/>
                <w:rtl/>
              </w:rPr>
              <w:t xml:space="preserve"> </w:t>
            </w:r>
            <w:r w:rsidRPr="00C9373C">
              <w:rPr>
                <w:rFonts w:cs="B Zar" w:hint="cs"/>
                <w:sz w:val="20"/>
                <w:szCs w:val="20"/>
                <w:rtl/>
              </w:rPr>
              <w:t>ﭘﯿﻮﻧﺪﻫﺎي</w:t>
            </w:r>
            <w:r w:rsidRPr="00C9373C">
              <w:rPr>
                <w:rFonts w:cs="B Zar"/>
                <w:sz w:val="20"/>
                <w:szCs w:val="20"/>
                <w:rtl/>
              </w:rPr>
              <w:t xml:space="preserve"> </w:t>
            </w:r>
            <w:r w:rsidRPr="00C9373C">
              <w:rPr>
                <w:rFonts w:cs="B Zar" w:hint="cs"/>
                <w:sz w:val="20"/>
                <w:szCs w:val="20"/>
                <w:rtl/>
              </w:rPr>
              <w:t>زﻧﺎﺷﻮﯾﯽ</w:t>
            </w:r>
            <w:r w:rsidRPr="00C9373C">
              <w:rPr>
                <w:rFonts w:cs="B Zar"/>
                <w:sz w:val="20"/>
                <w:szCs w:val="20"/>
                <w:rtl/>
              </w:rPr>
              <w:t xml:space="preserve"> </w:t>
            </w:r>
            <w:r w:rsidRPr="00C9373C">
              <w:rPr>
                <w:rFonts w:cs="B Zar" w:hint="cs"/>
                <w:sz w:val="20"/>
                <w:szCs w:val="20"/>
                <w:rtl/>
              </w:rPr>
              <w:t>ﺑﺎ</w:t>
            </w:r>
            <w:r w:rsidRPr="00C9373C">
              <w:rPr>
                <w:rFonts w:cs="B Zar"/>
                <w:sz w:val="20"/>
                <w:szCs w:val="20"/>
                <w:rtl/>
              </w:rPr>
              <w:t xml:space="preserve"> </w:t>
            </w:r>
            <w:r w:rsidRPr="00C9373C">
              <w:rPr>
                <w:rFonts w:cs="B Zar" w:hint="cs"/>
                <w:sz w:val="20"/>
                <w:szCs w:val="20"/>
                <w:rtl/>
              </w:rPr>
              <w:t>روﺳﺘﺎﻫﺎي</w:t>
            </w:r>
            <w:r w:rsidRPr="00C9373C">
              <w:rPr>
                <w:rFonts w:cs="B Zar"/>
                <w:sz w:val="20"/>
                <w:szCs w:val="20"/>
                <w:rtl/>
              </w:rPr>
              <w:t xml:space="preserve"> </w:t>
            </w:r>
            <w:r w:rsidRPr="00C9373C">
              <w:rPr>
                <w:rFonts w:cs="B Zar" w:hint="cs"/>
                <w:sz w:val="20"/>
                <w:szCs w:val="20"/>
                <w:rtl/>
              </w:rPr>
              <w:t>ﻣﺠﺎور</w:t>
            </w:r>
          </w:p>
        </w:tc>
        <w:tc>
          <w:tcPr>
            <w:tcW w:w="1418" w:type="dxa"/>
          </w:tcPr>
          <w:p w:rsidR="003A007B" w:rsidRDefault="003A007B" w:rsidP="00C9373C">
            <w:pPr>
              <w:pStyle w:val="TableParagraph"/>
              <w:bidi/>
              <w:spacing w:line="216" w:lineRule="auto"/>
              <w:jc w:val="both"/>
              <w:rPr>
                <w:rFonts w:cs="B Zar"/>
                <w:sz w:val="22"/>
                <w:szCs w:val="22"/>
                <w:rtl/>
              </w:rPr>
            </w:pPr>
          </w:p>
        </w:tc>
        <w:tc>
          <w:tcPr>
            <w:tcW w:w="1617" w:type="dxa"/>
          </w:tcPr>
          <w:p w:rsidR="003A007B" w:rsidRDefault="003A007B" w:rsidP="00C9373C">
            <w:pPr>
              <w:pStyle w:val="TableParagraph"/>
              <w:bidi/>
              <w:spacing w:line="216" w:lineRule="auto"/>
              <w:jc w:val="both"/>
              <w:rPr>
                <w:rFonts w:cs="B Zar"/>
                <w:sz w:val="22"/>
                <w:szCs w:val="22"/>
                <w:rtl/>
              </w:rPr>
            </w:pPr>
          </w:p>
        </w:tc>
      </w:tr>
      <w:tr w:rsidR="003A007B" w:rsidTr="00C9373C">
        <w:trPr>
          <w:jc w:val="center"/>
        </w:trPr>
        <w:tc>
          <w:tcPr>
            <w:tcW w:w="5953" w:type="dxa"/>
            <w:shd w:val="clear" w:color="auto" w:fill="F2F2F2" w:themeFill="background1" w:themeFillShade="F2"/>
          </w:tcPr>
          <w:p w:rsidR="003A007B" w:rsidRPr="00C9373C" w:rsidRDefault="003A007B" w:rsidP="00C9373C">
            <w:pPr>
              <w:pStyle w:val="TableParagraph"/>
              <w:bidi/>
              <w:spacing w:line="216" w:lineRule="auto"/>
              <w:jc w:val="both"/>
              <w:rPr>
                <w:rFonts w:cs="B Zar"/>
                <w:sz w:val="20"/>
                <w:szCs w:val="20"/>
                <w:rtl/>
              </w:rPr>
            </w:pPr>
            <w:r w:rsidRPr="00C9373C">
              <w:rPr>
                <w:rFonts w:cs="B Zar" w:hint="cs"/>
                <w:sz w:val="20"/>
                <w:szCs w:val="20"/>
                <w:rtl/>
              </w:rPr>
              <w:t>وجود پیوندهای اجتماعی مثل شرکت در مراسم سوگواری، ختم، اعیاد و ...</w:t>
            </w:r>
          </w:p>
        </w:tc>
        <w:tc>
          <w:tcPr>
            <w:tcW w:w="1418" w:type="dxa"/>
          </w:tcPr>
          <w:p w:rsidR="003A007B" w:rsidRDefault="003A007B" w:rsidP="00C9373C">
            <w:pPr>
              <w:pStyle w:val="TableParagraph"/>
              <w:bidi/>
              <w:spacing w:line="216" w:lineRule="auto"/>
              <w:jc w:val="both"/>
              <w:rPr>
                <w:rFonts w:cs="B Zar"/>
                <w:sz w:val="22"/>
                <w:szCs w:val="22"/>
                <w:rtl/>
              </w:rPr>
            </w:pPr>
          </w:p>
        </w:tc>
        <w:tc>
          <w:tcPr>
            <w:tcW w:w="1617" w:type="dxa"/>
          </w:tcPr>
          <w:p w:rsidR="003A007B" w:rsidRDefault="003A007B" w:rsidP="00C9373C">
            <w:pPr>
              <w:pStyle w:val="TableParagraph"/>
              <w:bidi/>
              <w:spacing w:line="216" w:lineRule="auto"/>
              <w:jc w:val="both"/>
              <w:rPr>
                <w:rFonts w:cs="B Zar"/>
                <w:sz w:val="22"/>
                <w:szCs w:val="22"/>
                <w:rtl/>
              </w:rPr>
            </w:pPr>
          </w:p>
        </w:tc>
      </w:tr>
      <w:tr w:rsidR="003A007B" w:rsidTr="00C9373C">
        <w:trPr>
          <w:trHeight w:val="403"/>
          <w:jc w:val="center"/>
        </w:trPr>
        <w:tc>
          <w:tcPr>
            <w:tcW w:w="5953" w:type="dxa"/>
            <w:shd w:val="clear" w:color="auto" w:fill="F2F2F2" w:themeFill="background1" w:themeFillShade="F2"/>
          </w:tcPr>
          <w:p w:rsidR="003A007B" w:rsidRPr="00C9373C" w:rsidRDefault="003A007B" w:rsidP="00C9373C">
            <w:pPr>
              <w:pStyle w:val="TableParagraph"/>
              <w:bidi/>
              <w:spacing w:line="216" w:lineRule="auto"/>
              <w:jc w:val="both"/>
              <w:rPr>
                <w:rFonts w:cs="B Zar"/>
                <w:sz w:val="20"/>
                <w:szCs w:val="20"/>
                <w:rtl/>
              </w:rPr>
            </w:pPr>
            <w:r w:rsidRPr="00C9373C">
              <w:rPr>
                <w:rFonts w:cs="B Zar" w:hint="cs"/>
                <w:sz w:val="20"/>
                <w:szCs w:val="20"/>
                <w:rtl/>
              </w:rPr>
              <w:t>وﺟﻮد</w:t>
            </w:r>
            <w:r w:rsidRPr="00C9373C">
              <w:rPr>
                <w:rFonts w:cs="B Zar"/>
                <w:sz w:val="20"/>
                <w:szCs w:val="20"/>
                <w:rtl/>
              </w:rPr>
              <w:t xml:space="preserve"> </w:t>
            </w:r>
            <w:r w:rsidRPr="00C9373C">
              <w:rPr>
                <w:rFonts w:cs="B Zar" w:hint="cs"/>
                <w:sz w:val="20"/>
                <w:szCs w:val="20"/>
                <w:rtl/>
              </w:rPr>
              <w:t>ﺗﻨﺶ</w:t>
            </w:r>
            <w:r w:rsidR="00C9373C" w:rsidRPr="00C9373C">
              <w:rPr>
                <w:rFonts w:cs="B Zar" w:hint="cs"/>
                <w:sz w:val="20"/>
                <w:szCs w:val="20"/>
                <w:rtl/>
              </w:rPr>
              <w:softHyphen/>
            </w:r>
            <w:r w:rsidRPr="00C9373C">
              <w:rPr>
                <w:rFonts w:cs="B Zar" w:hint="cs"/>
                <w:sz w:val="20"/>
                <w:szCs w:val="20"/>
                <w:rtl/>
              </w:rPr>
              <w:t>ﻫﺎ</w:t>
            </w:r>
            <w:r w:rsidRPr="00C9373C">
              <w:rPr>
                <w:rFonts w:cs="B Zar"/>
                <w:sz w:val="20"/>
                <w:szCs w:val="20"/>
                <w:rtl/>
              </w:rPr>
              <w:t xml:space="preserve"> </w:t>
            </w:r>
            <w:r w:rsidRPr="00C9373C">
              <w:rPr>
                <w:rFonts w:cs="B Zar" w:hint="cs"/>
                <w:sz w:val="20"/>
                <w:szCs w:val="20"/>
                <w:rtl/>
              </w:rPr>
              <w:t>و</w:t>
            </w:r>
            <w:r w:rsidRPr="00C9373C">
              <w:rPr>
                <w:rFonts w:cs="B Zar"/>
                <w:sz w:val="20"/>
                <w:szCs w:val="20"/>
                <w:rtl/>
              </w:rPr>
              <w:t xml:space="preserve"> </w:t>
            </w:r>
            <w:r w:rsidRPr="00C9373C">
              <w:rPr>
                <w:rFonts w:cs="B Zar" w:hint="cs"/>
                <w:sz w:val="20"/>
                <w:szCs w:val="20"/>
                <w:rtl/>
              </w:rPr>
              <w:t>اﺧﺘﻼﻓﺎت</w:t>
            </w:r>
            <w:r w:rsidRPr="00C9373C">
              <w:rPr>
                <w:rFonts w:cs="B Zar"/>
                <w:sz w:val="20"/>
                <w:szCs w:val="20"/>
                <w:rtl/>
              </w:rPr>
              <w:t xml:space="preserve"> </w:t>
            </w:r>
            <w:r w:rsidRPr="00C9373C">
              <w:rPr>
                <w:rFonts w:cs="B Zar" w:hint="cs"/>
                <w:sz w:val="20"/>
                <w:szCs w:val="20"/>
                <w:rtl/>
              </w:rPr>
              <w:t>اﺟﺘﻤﺎﻋﯽ</w:t>
            </w:r>
            <w:r w:rsidRPr="00C9373C">
              <w:rPr>
                <w:rFonts w:cs="B Zar"/>
                <w:sz w:val="20"/>
                <w:szCs w:val="20"/>
                <w:rtl/>
              </w:rPr>
              <w:t xml:space="preserve"> </w:t>
            </w:r>
            <w:r w:rsidRPr="00C9373C">
              <w:rPr>
                <w:rFonts w:cs="B Zar" w:hint="cs"/>
                <w:sz w:val="20"/>
                <w:szCs w:val="20"/>
                <w:rtl/>
              </w:rPr>
              <w:t>و</w:t>
            </w:r>
            <w:r w:rsidRPr="00C9373C">
              <w:rPr>
                <w:rFonts w:cs="B Zar"/>
                <w:sz w:val="20"/>
                <w:szCs w:val="20"/>
                <w:rtl/>
              </w:rPr>
              <w:t xml:space="preserve"> </w:t>
            </w:r>
            <w:r w:rsidRPr="00C9373C">
              <w:rPr>
                <w:rFonts w:cs="B Zar" w:hint="cs"/>
                <w:sz w:val="20"/>
                <w:szCs w:val="20"/>
                <w:rtl/>
              </w:rPr>
              <w:t>ﺗﺎرﯾﺨﯽ</w:t>
            </w:r>
            <w:r w:rsidRPr="00C9373C">
              <w:rPr>
                <w:rFonts w:cs="B Zar"/>
                <w:sz w:val="20"/>
                <w:szCs w:val="20"/>
                <w:rtl/>
              </w:rPr>
              <w:t xml:space="preserve"> </w:t>
            </w:r>
            <w:r w:rsidRPr="00C9373C">
              <w:rPr>
                <w:rFonts w:cs="B Zar" w:hint="cs"/>
                <w:sz w:val="20"/>
                <w:szCs w:val="20"/>
                <w:rtl/>
              </w:rPr>
              <w:t>ﺑﺎ</w:t>
            </w:r>
            <w:r w:rsidRPr="00C9373C">
              <w:rPr>
                <w:rFonts w:cs="B Zar"/>
                <w:sz w:val="20"/>
                <w:szCs w:val="20"/>
                <w:rtl/>
              </w:rPr>
              <w:t xml:space="preserve"> </w:t>
            </w:r>
            <w:r w:rsidRPr="00C9373C">
              <w:rPr>
                <w:rFonts w:cs="B Zar" w:hint="cs"/>
                <w:sz w:val="20"/>
                <w:szCs w:val="20"/>
                <w:rtl/>
              </w:rPr>
              <w:t>روﺳﺘﺎﻫﺎي</w:t>
            </w:r>
            <w:r w:rsidRPr="00C9373C">
              <w:rPr>
                <w:rFonts w:cs="B Zar"/>
                <w:sz w:val="20"/>
                <w:szCs w:val="20"/>
                <w:rtl/>
              </w:rPr>
              <w:t xml:space="preserve"> </w:t>
            </w:r>
            <w:r w:rsidRPr="00C9373C">
              <w:rPr>
                <w:rFonts w:cs="B Zar" w:hint="cs"/>
                <w:sz w:val="20"/>
                <w:szCs w:val="20"/>
                <w:rtl/>
              </w:rPr>
              <w:t>ﻣﺠﺎور</w:t>
            </w:r>
            <w:r w:rsidRPr="00C9373C">
              <w:rPr>
                <w:rFonts w:cs="B Zar"/>
                <w:sz w:val="20"/>
                <w:szCs w:val="20"/>
                <w:rtl/>
              </w:rPr>
              <w:t xml:space="preserve"> </w:t>
            </w:r>
            <w:r w:rsidRPr="00C9373C">
              <w:rPr>
                <w:rFonts w:cs="B Zar" w:hint="cs"/>
                <w:sz w:val="20"/>
                <w:szCs w:val="20"/>
                <w:rtl/>
              </w:rPr>
              <w:t>ﻣﺜﻞ</w:t>
            </w:r>
            <w:r w:rsidRPr="00C9373C">
              <w:rPr>
                <w:rFonts w:cs="B Zar"/>
                <w:sz w:val="20"/>
                <w:szCs w:val="20"/>
                <w:rtl/>
              </w:rPr>
              <w:t xml:space="preserve"> </w:t>
            </w:r>
            <w:r w:rsidRPr="00C9373C">
              <w:rPr>
                <w:rFonts w:cs="B Zar" w:hint="cs"/>
                <w:sz w:val="20"/>
                <w:szCs w:val="20"/>
                <w:rtl/>
              </w:rPr>
              <w:t>اﺧﺘﻼف</w:t>
            </w:r>
            <w:r w:rsidRPr="00C9373C">
              <w:rPr>
                <w:rFonts w:cs="B Zar"/>
                <w:sz w:val="20"/>
                <w:szCs w:val="20"/>
                <w:rtl/>
              </w:rPr>
              <w:t xml:space="preserve"> </w:t>
            </w:r>
            <w:r w:rsidRPr="00C9373C">
              <w:rPr>
                <w:rFonts w:cs="B Zar" w:hint="cs"/>
                <w:sz w:val="20"/>
                <w:szCs w:val="20"/>
                <w:rtl/>
              </w:rPr>
              <w:t>ﺑﺮ</w:t>
            </w:r>
            <w:r w:rsidRPr="00C9373C">
              <w:rPr>
                <w:rFonts w:cs="B Zar"/>
                <w:sz w:val="20"/>
                <w:szCs w:val="20"/>
                <w:rtl/>
              </w:rPr>
              <w:t xml:space="preserve"> </w:t>
            </w:r>
            <w:r w:rsidRPr="00C9373C">
              <w:rPr>
                <w:rFonts w:cs="B Zar" w:hint="cs"/>
                <w:sz w:val="20"/>
                <w:szCs w:val="20"/>
                <w:rtl/>
              </w:rPr>
              <w:t>ﺳﺮ</w:t>
            </w:r>
            <w:r w:rsidRPr="00C9373C">
              <w:rPr>
                <w:rFonts w:cs="B Zar"/>
                <w:sz w:val="20"/>
                <w:szCs w:val="20"/>
                <w:rtl/>
              </w:rPr>
              <w:t xml:space="preserve"> </w:t>
            </w:r>
            <w:r w:rsidRPr="00C9373C">
              <w:rPr>
                <w:rFonts w:cs="B Zar" w:hint="cs"/>
                <w:sz w:val="20"/>
                <w:szCs w:val="20"/>
                <w:rtl/>
              </w:rPr>
              <w:t>ﻣﺎﻟﮑﯿﺖ</w:t>
            </w:r>
            <w:r w:rsidRPr="00C9373C">
              <w:rPr>
                <w:rFonts w:cs="B Zar"/>
                <w:sz w:val="20"/>
                <w:szCs w:val="20"/>
                <w:rtl/>
              </w:rPr>
              <w:t xml:space="preserve"> </w:t>
            </w:r>
            <w:r w:rsidRPr="00C9373C">
              <w:rPr>
                <w:rFonts w:cs="B Zar" w:hint="cs"/>
                <w:sz w:val="20"/>
                <w:szCs w:val="20"/>
                <w:rtl/>
              </w:rPr>
              <w:t>اراﺿﯽ</w:t>
            </w:r>
            <w:r w:rsidRPr="00C9373C">
              <w:rPr>
                <w:rFonts w:cs="B Zar"/>
                <w:sz w:val="20"/>
                <w:szCs w:val="20"/>
                <w:rtl/>
              </w:rPr>
              <w:t xml:space="preserve"> </w:t>
            </w:r>
            <w:r w:rsidRPr="00C9373C">
              <w:rPr>
                <w:rFonts w:cs="B Zar" w:hint="cs"/>
                <w:sz w:val="20"/>
                <w:szCs w:val="20"/>
                <w:rtl/>
              </w:rPr>
              <w:t>و</w:t>
            </w:r>
            <w:r w:rsidRPr="00C9373C">
              <w:rPr>
                <w:rFonts w:cs="B Zar"/>
                <w:sz w:val="20"/>
                <w:szCs w:val="20"/>
                <w:rtl/>
              </w:rPr>
              <w:t xml:space="preserve"> </w:t>
            </w:r>
            <w:r w:rsidRPr="00C9373C">
              <w:rPr>
                <w:rFonts w:cs="B Zar" w:hint="cs"/>
                <w:sz w:val="20"/>
                <w:szCs w:val="20"/>
                <w:rtl/>
              </w:rPr>
              <w:t>ﻣﻨﺎﺑﻊ</w:t>
            </w:r>
            <w:r w:rsidRPr="00C9373C">
              <w:rPr>
                <w:rFonts w:cs="B Zar"/>
                <w:sz w:val="20"/>
                <w:szCs w:val="20"/>
                <w:rtl/>
              </w:rPr>
              <w:t xml:space="preserve"> </w:t>
            </w:r>
            <w:r w:rsidRPr="00C9373C">
              <w:rPr>
                <w:rFonts w:cs="B Zar" w:hint="cs"/>
                <w:sz w:val="20"/>
                <w:szCs w:val="20"/>
                <w:rtl/>
              </w:rPr>
              <w:t>آب</w:t>
            </w:r>
          </w:p>
        </w:tc>
        <w:tc>
          <w:tcPr>
            <w:tcW w:w="1418" w:type="dxa"/>
          </w:tcPr>
          <w:p w:rsidR="003A007B" w:rsidRDefault="003A007B" w:rsidP="00C9373C">
            <w:pPr>
              <w:pStyle w:val="TableParagraph"/>
              <w:bidi/>
              <w:spacing w:line="216" w:lineRule="auto"/>
              <w:jc w:val="both"/>
              <w:rPr>
                <w:rFonts w:cs="B Zar"/>
                <w:sz w:val="22"/>
                <w:szCs w:val="22"/>
                <w:rtl/>
              </w:rPr>
            </w:pPr>
          </w:p>
        </w:tc>
        <w:tc>
          <w:tcPr>
            <w:tcW w:w="1617" w:type="dxa"/>
          </w:tcPr>
          <w:p w:rsidR="003A007B" w:rsidRDefault="003A007B" w:rsidP="00C9373C">
            <w:pPr>
              <w:pStyle w:val="TableParagraph"/>
              <w:bidi/>
              <w:spacing w:line="216" w:lineRule="auto"/>
              <w:jc w:val="both"/>
              <w:rPr>
                <w:rFonts w:cs="B Zar"/>
                <w:sz w:val="22"/>
                <w:szCs w:val="22"/>
                <w:rtl/>
              </w:rPr>
            </w:pPr>
          </w:p>
        </w:tc>
      </w:tr>
      <w:tr w:rsidR="003A007B" w:rsidTr="00C9373C">
        <w:trPr>
          <w:trHeight w:val="157"/>
          <w:jc w:val="center"/>
        </w:trPr>
        <w:tc>
          <w:tcPr>
            <w:tcW w:w="5953" w:type="dxa"/>
            <w:shd w:val="clear" w:color="auto" w:fill="F2F2F2" w:themeFill="background1" w:themeFillShade="F2"/>
          </w:tcPr>
          <w:p w:rsidR="003A007B" w:rsidRPr="00C9373C" w:rsidRDefault="003A007B" w:rsidP="00C9373C">
            <w:pPr>
              <w:pStyle w:val="TableParagraph"/>
              <w:bidi/>
              <w:spacing w:line="216" w:lineRule="auto"/>
              <w:jc w:val="both"/>
              <w:rPr>
                <w:rFonts w:cs="B Zar"/>
                <w:sz w:val="20"/>
                <w:szCs w:val="20"/>
                <w:rtl/>
              </w:rPr>
            </w:pPr>
            <w:r w:rsidRPr="00C9373C">
              <w:rPr>
                <w:rFonts w:cs="B Zar" w:hint="cs"/>
                <w:sz w:val="20"/>
                <w:szCs w:val="20"/>
                <w:rtl/>
              </w:rPr>
              <w:lastRenderedPageBreak/>
              <w:t>سایر</w:t>
            </w:r>
          </w:p>
        </w:tc>
        <w:tc>
          <w:tcPr>
            <w:tcW w:w="1418" w:type="dxa"/>
          </w:tcPr>
          <w:p w:rsidR="003A007B" w:rsidRDefault="003A007B" w:rsidP="00C9373C">
            <w:pPr>
              <w:pStyle w:val="TableParagraph"/>
              <w:bidi/>
              <w:spacing w:line="216" w:lineRule="auto"/>
              <w:jc w:val="both"/>
              <w:rPr>
                <w:rFonts w:cs="B Zar"/>
                <w:sz w:val="22"/>
                <w:szCs w:val="22"/>
                <w:rtl/>
              </w:rPr>
            </w:pPr>
          </w:p>
        </w:tc>
        <w:tc>
          <w:tcPr>
            <w:tcW w:w="1617" w:type="dxa"/>
          </w:tcPr>
          <w:p w:rsidR="003A007B" w:rsidRDefault="003A007B" w:rsidP="00C9373C">
            <w:pPr>
              <w:pStyle w:val="TableParagraph"/>
              <w:bidi/>
              <w:spacing w:line="216" w:lineRule="auto"/>
              <w:jc w:val="both"/>
              <w:rPr>
                <w:rFonts w:cs="B Zar"/>
                <w:sz w:val="22"/>
                <w:szCs w:val="22"/>
                <w:rtl/>
              </w:rPr>
            </w:pPr>
          </w:p>
        </w:tc>
      </w:tr>
    </w:tbl>
    <w:p w:rsidR="003A007B" w:rsidRDefault="003A007B" w:rsidP="003A007B">
      <w:pPr>
        <w:pStyle w:val="TableParagraph"/>
        <w:bidi/>
        <w:rPr>
          <w:rFonts w:cs="B Zar"/>
          <w:b/>
          <w:bCs/>
          <w:sz w:val="22"/>
          <w:szCs w:val="22"/>
          <w:rtl/>
        </w:rPr>
      </w:pPr>
    </w:p>
    <w:p w:rsidR="003A007B" w:rsidRPr="00D35DC6" w:rsidRDefault="00C22ADA" w:rsidP="00FA1935">
      <w:pPr>
        <w:pStyle w:val="TableParagraph"/>
        <w:numPr>
          <w:ilvl w:val="0"/>
          <w:numId w:val="12"/>
        </w:numPr>
        <w:bidi/>
        <w:jc w:val="center"/>
        <w:rPr>
          <w:rFonts w:cs="B Zar"/>
          <w:b/>
          <w:bCs/>
          <w:sz w:val="22"/>
          <w:szCs w:val="22"/>
          <w:rtl/>
        </w:rPr>
      </w:pPr>
      <w:r>
        <w:rPr>
          <w:rFonts w:cs="B Zar" w:hint="cs"/>
          <w:b/>
          <w:bCs/>
          <w:sz w:val="22"/>
          <w:szCs w:val="22"/>
          <w:rtl/>
        </w:rPr>
        <w:t>منابع</w:t>
      </w:r>
      <w:r w:rsidR="003A007B" w:rsidRPr="00DB2F24">
        <w:rPr>
          <w:rFonts w:cs="B Zar" w:hint="cs"/>
          <w:b/>
          <w:bCs/>
          <w:sz w:val="22"/>
          <w:szCs w:val="22"/>
          <w:rtl/>
        </w:rPr>
        <w:t xml:space="preserve"> کسب و </w:t>
      </w:r>
      <w:commentRangeStart w:id="21"/>
      <w:r w:rsidR="003A007B" w:rsidRPr="00DB2F24">
        <w:rPr>
          <w:rFonts w:cs="B Zar" w:hint="cs"/>
          <w:b/>
          <w:bCs/>
          <w:sz w:val="22"/>
          <w:szCs w:val="22"/>
          <w:rtl/>
        </w:rPr>
        <w:t>دسترسی</w:t>
      </w:r>
      <w:commentRangeEnd w:id="21"/>
      <w:r w:rsidR="00E62B3A">
        <w:rPr>
          <w:rStyle w:val="CommentReference"/>
          <w:rFonts w:asciiTheme="minorHAnsi" w:eastAsiaTheme="minorHAnsi" w:hAnsiTheme="minorHAnsi" w:cstheme="minorBidi"/>
          <w:rtl/>
        </w:rPr>
        <w:commentReference w:id="21"/>
      </w:r>
      <w:r w:rsidR="003A007B" w:rsidRPr="00DB2F24">
        <w:rPr>
          <w:rFonts w:cs="B Zar" w:hint="cs"/>
          <w:b/>
          <w:bCs/>
          <w:sz w:val="22"/>
          <w:szCs w:val="22"/>
          <w:rtl/>
        </w:rPr>
        <w:t xml:space="preserve"> به دانش و</w:t>
      </w:r>
      <w:r w:rsidR="003A007B" w:rsidRPr="00DB2F24">
        <w:rPr>
          <w:rFonts w:cs="B Zar"/>
          <w:b/>
          <w:bCs/>
          <w:sz w:val="22"/>
          <w:szCs w:val="22"/>
          <w:rtl/>
        </w:rPr>
        <w:t xml:space="preserve"> </w:t>
      </w:r>
      <w:r w:rsidR="003A007B" w:rsidRPr="00DB2F24">
        <w:rPr>
          <w:rFonts w:cs="B Zar" w:hint="cs"/>
          <w:b/>
          <w:bCs/>
          <w:sz w:val="22"/>
          <w:szCs w:val="22"/>
          <w:rtl/>
        </w:rPr>
        <w:t>اﻃﻼﻋﺎت</w:t>
      </w:r>
      <w:r w:rsidR="00D548A1">
        <w:rPr>
          <w:rFonts w:cs="B Zar" w:hint="cs"/>
          <w:b/>
          <w:bCs/>
          <w:sz w:val="22"/>
          <w:szCs w:val="22"/>
          <w:rtl/>
        </w:rPr>
        <w:t xml:space="preserve"> در تولید محصولات دامی</w:t>
      </w:r>
      <w:r w:rsidR="003A007B">
        <w:rPr>
          <w:rFonts w:cs="B Zar" w:hint="cs"/>
          <w:b/>
          <w:bCs/>
          <w:sz w:val="22"/>
          <w:szCs w:val="22"/>
          <w:rtl/>
        </w:rPr>
        <w:t>- زراعی</w:t>
      </w:r>
    </w:p>
    <w:tbl>
      <w:tblPr>
        <w:bidiVisual/>
        <w:tblW w:w="0" w:type="auto"/>
        <w:jc w:val="center"/>
        <w:tblInd w:w="1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2"/>
        <w:gridCol w:w="3217"/>
        <w:gridCol w:w="1109"/>
        <w:gridCol w:w="1041"/>
        <w:gridCol w:w="1028"/>
        <w:gridCol w:w="765"/>
        <w:gridCol w:w="569"/>
        <w:gridCol w:w="514"/>
      </w:tblGrid>
      <w:tr w:rsidR="00D548A1" w:rsidRPr="00CD00E7" w:rsidTr="00D548A1">
        <w:trPr>
          <w:trHeight w:hRule="exact" w:val="319"/>
          <w:jc w:val="center"/>
        </w:trPr>
        <w:tc>
          <w:tcPr>
            <w:tcW w:w="512" w:type="dxa"/>
            <w:vMerge w:val="restart"/>
            <w:shd w:val="clear" w:color="auto" w:fill="D9D9D9"/>
            <w:textDirection w:val="btLr"/>
            <w:vAlign w:val="center"/>
          </w:tcPr>
          <w:p w:rsidR="00C22ADA" w:rsidRPr="00C9373C" w:rsidRDefault="00C22ADA" w:rsidP="00D548A1">
            <w:pPr>
              <w:spacing w:after="0" w:line="240" w:lineRule="auto"/>
              <w:ind w:left="113" w:right="113"/>
              <w:jc w:val="center"/>
              <w:rPr>
                <w:rFonts w:cs="B Zar"/>
                <w:b/>
                <w:bCs/>
                <w:sz w:val="18"/>
                <w:szCs w:val="18"/>
                <w:rtl/>
              </w:rPr>
            </w:pPr>
            <w:r w:rsidRPr="00C9373C">
              <w:rPr>
                <w:rFonts w:cs="B Zar" w:hint="cs"/>
                <w:b/>
                <w:bCs/>
                <w:sz w:val="18"/>
                <w:szCs w:val="18"/>
                <w:rtl/>
              </w:rPr>
              <w:t>رديف</w:t>
            </w:r>
          </w:p>
        </w:tc>
        <w:tc>
          <w:tcPr>
            <w:tcW w:w="3323" w:type="dxa"/>
            <w:vMerge w:val="restart"/>
            <w:shd w:val="clear" w:color="auto" w:fill="D9D9D9"/>
            <w:vAlign w:val="center"/>
          </w:tcPr>
          <w:p w:rsidR="00C22ADA" w:rsidRPr="00C9373C" w:rsidRDefault="00C22ADA" w:rsidP="00D548A1">
            <w:pPr>
              <w:spacing w:after="0"/>
              <w:jc w:val="center"/>
              <w:rPr>
                <w:rFonts w:cs="B Zar"/>
                <w:b/>
                <w:bCs/>
                <w:sz w:val="18"/>
                <w:szCs w:val="18"/>
                <w:rtl/>
              </w:rPr>
            </w:pPr>
            <w:r w:rsidRPr="00C9373C">
              <w:rPr>
                <w:rFonts w:cs="B Zar" w:hint="cs"/>
                <w:b/>
                <w:bCs/>
                <w:sz w:val="18"/>
                <w:szCs w:val="18"/>
                <w:rtl/>
              </w:rPr>
              <w:t>منابع اطلاعاتي</w:t>
            </w:r>
          </w:p>
        </w:tc>
        <w:tc>
          <w:tcPr>
            <w:tcW w:w="4920" w:type="dxa"/>
            <w:gridSpan w:val="6"/>
            <w:shd w:val="clear" w:color="auto" w:fill="D9D9D9"/>
            <w:vAlign w:val="center"/>
          </w:tcPr>
          <w:p w:rsidR="00C22ADA" w:rsidRPr="00C9373C" w:rsidRDefault="00C22ADA" w:rsidP="00D548A1">
            <w:pPr>
              <w:spacing w:after="0" w:line="240" w:lineRule="auto"/>
              <w:jc w:val="center"/>
              <w:rPr>
                <w:rFonts w:cs="B Zar"/>
                <w:b/>
                <w:bCs/>
                <w:sz w:val="18"/>
                <w:szCs w:val="18"/>
                <w:rtl/>
              </w:rPr>
            </w:pPr>
            <w:r w:rsidRPr="00C9373C">
              <w:rPr>
                <w:rFonts w:cs="B Zar" w:hint="cs"/>
                <w:b/>
                <w:bCs/>
                <w:sz w:val="18"/>
                <w:szCs w:val="18"/>
                <w:rtl/>
              </w:rPr>
              <w:t>محل کسب اطلاعات</w:t>
            </w:r>
          </w:p>
        </w:tc>
      </w:tr>
      <w:tr w:rsidR="00D548A1" w:rsidRPr="00CD00E7" w:rsidTr="00D548A1">
        <w:trPr>
          <w:trHeight w:hRule="exact" w:val="564"/>
          <w:jc w:val="center"/>
        </w:trPr>
        <w:tc>
          <w:tcPr>
            <w:tcW w:w="512" w:type="dxa"/>
            <w:vMerge/>
            <w:shd w:val="clear" w:color="auto" w:fill="D9D9D9"/>
            <w:vAlign w:val="center"/>
          </w:tcPr>
          <w:p w:rsidR="00C22ADA" w:rsidRPr="00C9373C" w:rsidRDefault="00C22ADA" w:rsidP="00D548A1">
            <w:pPr>
              <w:jc w:val="center"/>
              <w:rPr>
                <w:rFonts w:cs="B Zar"/>
                <w:b/>
                <w:bCs/>
                <w:sz w:val="18"/>
                <w:szCs w:val="18"/>
                <w:rtl/>
              </w:rPr>
            </w:pPr>
          </w:p>
        </w:tc>
        <w:tc>
          <w:tcPr>
            <w:tcW w:w="3323" w:type="dxa"/>
            <w:vMerge/>
            <w:shd w:val="clear" w:color="auto" w:fill="D9D9D9"/>
            <w:vAlign w:val="center"/>
          </w:tcPr>
          <w:p w:rsidR="00C22ADA" w:rsidRPr="00C9373C" w:rsidRDefault="00C22ADA" w:rsidP="00D548A1">
            <w:pPr>
              <w:jc w:val="center"/>
              <w:rPr>
                <w:rFonts w:cs="B Zar"/>
                <w:b/>
                <w:bCs/>
                <w:sz w:val="18"/>
                <w:szCs w:val="18"/>
                <w:rtl/>
              </w:rPr>
            </w:pPr>
          </w:p>
        </w:tc>
        <w:tc>
          <w:tcPr>
            <w:tcW w:w="1135" w:type="dxa"/>
            <w:shd w:val="clear" w:color="auto" w:fill="D9D9D9"/>
            <w:vAlign w:val="center"/>
          </w:tcPr>
          <w:p w:rsidR="00C22ADA" w:rsidRPr="00C9373C" w:rsidRDefault="00C22ADA" w:rsidP="00D548A1">
            <w:pPr>
              <w:spacing w:line="240" w:lineRule="auto"/>
              <w:jc w:val="center"/>
              <w:rPr>
                <w:rFonts w:cs="B Zar"/>
                <w:b/>
                <w:bCs/>
                <w:sz w:val="18"/>
                <w:szCs w:val="18"/>
                <w:rtl/>
              </w:rPr>
            </w:pPr>
            <w:r w:rsidRPr="00C9373C">
              <w:rPr>
                <w:rFonts w:cs="B Zar" w:hint="cs"/>
                <w:b/>
                <w:bCs/>
                <w:sz w:val="18"/>
                <w:szCs w:val="18"/>
                <w:rtl/>
              </w:rPr>
              <w:t>خود روستا</w:t>
            </w:r>
          </w:p>
        </w:tc>
        <w:tc>
          <w:tcPr>
            <w:tcW w:w="1050" w:type="dxa"/>
            <w:shd w:val="clear" w:color="auto" w:fill="D9D9D9"/>
            <w:vAlign w:val="center"/>
          </w:tcPr>
          <w:p w:rsidR="00C22ADA" w:rsidRPr="00C9373C" w:rsidRDefault="00C22ADA" w:rsidP="00D548A1">
            <w:pPr>
              <w:spacing w:line="240" w:lineRule="auto"/>
              <w:jc w:val="center"/>
              <w:rPr>
                <w:rFonts w:cs="B Zar"/>
                <w:b/>
                <w:bCs/>
                <w:sz w:val="18"/>
                <w:szCs w:val="18"/>
                <w:rtl/>
              </w:rPr>
            </w:pPr>
            <w:r w:rsidRPr="00C9373C">
              <w:rPr>
                <w:rFonts w:cs="B Zar" w:hint="cs"/>
                <w:b/>
                <w:bCs/>
                <w:sz w:val="18"/>
                <w:szCs w:val="18"/>
                <w:rtl/>
              </w:rPr>
              <w:t>روستاهای اطراف</w:t>
            </w:r>
          </w:p>
        </w:tc>
        <w:tc>
          <w:tcPr>
            <w:tcW w:w="1050" w:type="dxa"/>
            <w:shd w:val="clear" w:color="auto" w:fill="D9D9D9"/>
            <w:vAlign w:val="center"/>
          </w:tcPr>
          <w:p w:rsidR="00C22ADA" w:rsidRPr="00C9373C" w:rsidRDefault="00C22ADA" w:rsidP="00D548A1">
            <w:pPr>
              <w:spacing w:line="240" w:lineRule="auto"/>
              <w:jc w:val="center"/>
              <w:rPr>
                <w:rFonts w:cs="B Zar"/>
                <w:b/>
                <w:bCs/>
                <w:sz w:val="18"/>
                <w:szCs w:val="18"/>
                <w:rtl/>
              </w:rPr>
            </w:pPr>
            <w:r w:rsidRPr="00C9373C">
              <w:rPr>
                <w:rFonts w:cs="B Zar" w:hint="cs"/>
                <w:b/>
                <w:bCs/>
                <w:sz w:val="18"/>
                <w:szCs w:val="18"/>
                <w:rtl/>
              </w:rPr>
              <w:t>بخش</w:t>
            </w:r>
          </w:p>
        </w:tc>
        <w:tc>
          <w:tcPr>
            <w:tcW w:w="600" w:type="dxa"/>
            <w:shd w:val="clear" w:color="auto" w:fill="D9D9D9"/>
            <w:vAlign w:val="center"/>
          </w:tcPr>
          <w:p w:rsidR="00C22ADA" w:rsidRPr="00C9373C" w:rsidRDefault="00C22ADA" w:rsidP="00D548A1">
            <w:pPr>
              <w:spacing w:line="240" w:lineRule="auto"/>
              <w:jc w:val="center"/>
              <w:rPr>
                <w:rFonts w:cs="B Zar"/>
                <w:b/>
                <w:bCs/>
                <w:sz w:val="18"/>
                <w:szCs w:val="18"/>
                <w:rtl/>
              </w:rPr>
            </w:pPr>
            <w:r w:rsidRPr="00C9373C">
              <w:rPr>
                <w:rFonts w:cs="B Zar" w:hint="cs"/>
                <w:b/>
                <w:bCs/>
                <w:sz w:val="18"/>
                <w:szCs w:val="18"/>
                <w:rtl/>
              </w:rPr>
              <w:t>مرکز شهرستان</w:t>
            </w:r>
          </w:p>
        </w:tc>
        <w:tc>
          <w:tcPr>
            <w:tcW w:w="569" w:type="dxa"/>
            <w:shd w:val="clear" w:color="auto" w:fill="D9D9D9"/>
            <w:vAlign w:val="center"/>
          </w:tcPr>
          <w:p w:rsidR="00C22ADA" w:rsidRPr="00C9373C" w:rsidRDefault="00C22ADA" w:rsidP="00D548A1">
            <w:pPr>
              <w:spacing w:line="240" w:lineRule="auto"/>
              <w:jc w:val="center"/>
              <w:rPr>
                <w:rFonts w:cs="B Zar"/>
                <w:b/>
                <w:bCs/>
                <w:sz w:val="18"/>
                <w:szCs w:val="18"/>
                <w:rtl/>
              </w:rPr>
            </w:pPr>
            <w:r w:rsidRPr="00C9373C">
              <w:rPr>
                <w:rFonts w:cs="B Zar" w:hint="cs"/>
                <w:b/>
                <w:bCs/>
                <w:sz w:val="18"/>
                <w:szCs w:val="18"/>
                <w:rtl/>
              </w:rPr>
              <w:t>استان</w:t>
            </w:r>
          </w:p>
        </w:tc>
        <w:tc>
          <w:tcPr>
            <w:tcW w:w="516" w:type="dxa"/>
            <w:shd w:val="clear" w:color="auto" w:fill="D9D9D9"/>
            <w:vAlign w:val="center"/>
          </w:tcPr>
          <w:p w:rsidR="00C22ADA" w:rsidRPr="00C9373C" w:rsidRDefault="00C22ADA" w:rsidP="00D548A1">
            <w:pPr>
              <w:spacing w:line="240" w:lineRule="auto"/>
              <w:jc w:val="center"/>
              <w:rPr>
                <w:rFonts w:cs="B Zar"/>
                <w:b/>
                <w:bCs/>
                <w:sz w:val="18"/>
                <w:szCs w:val="18"/>
                <w:rtl/>
              </w:rPr>
            </w:pPr>
            <w:r w:rsidRPr="00C9373C">
              <w:rPr>
                <w:rFonts w:cs="B Zar" w:hint="cs"/>
                <w:b/>
                <w:bCs/>
                <w:sz w:val="18"/>
                <w:szCs w:val="18"/>
                <w:rtl/>
              </w:rPr>
              <w:t>ملی</w:t>
            </w:r>
          </w:p>
        </w:tc>
      </w:tr>
      <w:tr w:rsidR="00D548A1" w:rsidRPr="00CD00E7" w:rsidTr="00D548A1">
        <w:trPr>
          <w:trHeight w:hRule="exact" w:val="340"/>
          <w:jc w:val="center"/>
        </w:trPr>
        <w:tc>
          <w:tcPr>
            <w:tcW w:w="512" w:type="dxa"/>
            <w:shd w:val="clear" w:color="auto" w:fill="F2F2F2" w:themeFill="background1" w:themeFillShade="F2"/>
            <w:vAlign w:val="center"/>
          </w:tcPr>
          <w:p w:rsidR="00025AFC" w:rsidRPr="00CD00E7" w:rsidRDefault="00025AFC" w:rsidP="003A007B">
            <w:pPr>
              <w:jc w:val="center"/>
              <w:rPr>
                <w:rFonts w:cs="B Zar"/>
                <w:rtl/>
              </w:rPr>
            </w:pPr>
            <w:r w:rsidRPr="00CD00E7">
              <w:rPr>
                <w:rFonts w:cs="B Zar" w:hint="cs"/>
                <w:rtl/>
              </w:rPr>
              <w:t>1</w:t>
            </w:r>
          </w:p>
        </w:tc>
        <w:tc>
          <w:tcPr>
            <w:tcW w:w="3323" w:type="dxa"/>
            <w:shd w:val="clear" w:color="auto" w:fill="F2F2F2" w:themeFill="background1" w:themeFillShade="F2"/>
          </w:tcPr>
          <w:p w:rsidR="00025AFC" w:rsidRPr="00CD00E7" w:rsidRDefault="00025AFC" w:rsidP="003A007B">
            <w:pPr>
              <w:jc w:val="both"/>
              <w:rPr>
                <w:rFonts w:cs="B Zar"/>
              </w:rPr>
            </w:pPr>
            <w:r w:rsidRPr="00CD00E7">
              <w:rPr>
                <w:rFonts w:cs="B Zar"/>
                <w:rtl/>
              </w:rPr>
              <w:t>تماس با مروج</w:t>
            </w:r>
            <w:r w:rsidRPr="00CD00E7">
              <w:rPr>
                <w:rFonts w:cs="B Zar" w:hint="cs"/>
                <w:rtl/>
              </w:rPr>
              <w:t>ا</w:t>
            </w:r>
            <w:r w:rsidRPr="00CD00E7">
              <w:rPr>
                <w:rFonts w:cs="B Zar"/>
                <w:rtl/>
              </w:rPr>
              <w:t xml:space="preserve">ن </w:t>
            </w:r>
            <w:r w:rsidRPr="00CD00E7">
              <w:rPr>
                <w:rFonts w:cs="B Zar" w:hint="cs"/>
                <w:rtl/>
              </w:rPr>
              <w:t xml:space="preserve">و کارشناسان ترويج </w:t>
            </w:r>
          </w:p>
        </w:tc>
        <w:tc>
          <w:tcPr>
            <w:tcW w:w="1135" w:type="dxa"/>
          </w:tcPr>
          <w:p w:rsidR="00025AFC" w:rsidRPr="00CD00E7" w:rsidRDefault="00025AFC" w:rsidP="003A007B">
            <w:pPr>
              <w:jc w:val="center"/>
              <w:rPr>
                <w:rFonts w:cs="B Zar"/>
                <w:rtl/>
              </w:rPr>
            </w:pPr>
          </w:p>
        </w:tc>
        <w:tc>
          <w:tcPr>
            <w:tcW w:w="1050" w:type="dxa"/>
            <w:vAlign w:val="center"/>
          </w:tcPr>
          <w:p w:rsidR="00025AFC" w:rsidRPr="00CD00E7" w:rsidRDefault="00025AFC" w:rsidP="003A007B">
            <w:pPr>
              <w:jc w:val="center"/>
              <w:rPr>
                <w:rFonts w:cs="B Zar"/>
                <w:rtl/>
              </w:rPr>
            </w:pPr>
          </w:p>
        </w:tc>
        <w:tc>
          <w:tcPr>
            <w:tcW w:w="1050" w:type="dxa"/>
            <w:vAlign w:val="center"/>
          </w:tcPr>
          <w:p w:rsidR="00025AFC" w:rsidRPr="00CD00E7" w:rsidRDefault="00025AFC" w:rsidP="003A007B">
            <w:pPr>
              <w:jc w:val="center"/>
              <w:rPr>
                <w:rFonts w:cs="B Zar"/>
                <w:rtl/>
              </w:rPr>
            </w:pPr>
          </w:p>
        </w:tc>
        <w:tc>
          <w:tcPr>
            <w:tcW w:w="600" w:type="dxa"/>
            <w:vAlign w:val="center"/>
          </w:tcPr>
          <w:p w:rsidR="00025AFC" w:rsidRPr="00CD00E7" w:rsidRDefault="00025AFC" w:rsidP="003A007B">
            <w:pPr>
              <w:jc w:val="center"/>
              <w:rPr>
                <w:rFonts w:cs="B Zar"/>
                <w:rtl/>
              </w:rPr>
            </w:pPr>
          </w:p>
        </w:tc>
        <w:tc>
          <w:tcPr>
            <w:tcW w:w="569" w:type="dxa"/>
            <w:vAlign w:val="center"/>
          </w:tcPr>
          <w:p w:rsidR="00025AFC" w:rsidRPr="00CD00E7" w:rsidRDefault="00025AFC" w:rsidP="003A007B">
            <w:pPr>
              <w:jc w:val="center"/>
              <w:rPr>
                <w:rFonts w:cs="B Zar"/>
                <w:rtl/>
              </w:rPr>
            </w:pPr>
          </w:p>
        </w:tc>
        <w:tc>
          <w:tcPr>
            <w:tcW w:w="516" w:type="dxa"/>
            <w:vAlign w:val="center"/>
          </w:tcPr>
          <w:p w:rsidR="00025AFC" w:rsidRPr="00CD00E7" w:rsidRDefault="00025AFC" w:rsidP="003A007B">
            <w:pPr>
              <w:jc w:val="center"/>
              <w:rPr>
                <w:rFonts w:cs="B Zar"/>
                <w:rtl/>
              </w:rPr>
            </w:pPr>
          </w:p>
        </w:tc>
      </w:tr>
      <w:tr w:rsidR="00D548A1" w:rsidRPr="00CD00E7" w:rsidTr="00D548A1">
        <w:trPr>
          <w:trHeight w:hRule="exact" w:val="340"/>
          <w:jc w:val="center"/>
        </w:trPr>
        <w:tc>
          <w:tcPr>
            <w:tcW w:w="512" w:type="dxa"/>
            <w:shd w:val="clear" w:color="auto" w:fill="F2F2F2" w:themeFill="background1" w:themeFillShade="F2"/>
            <w:vAlign w:val="center"/>
          </w:tcPr>
          <w:p w:rsidR="00025AFC" w:rsidRPr="00CD00E7" w:rsidRDefault="00025AFC" w:rsidP="003A007B">
            <w:pPr>
              <w:jc w:val="center"/>
              <w:rPr>
                <w:rFonts w:cs="B Zar"/>
                <w:rtl/>
              </w:rPr>
            </w:pPr>
            <w:r w:rsidRPr="00CD00E7">
              <w:rPr>
                <w:rFonts w:cs="B Zar" w:hint="cs"/>
                <w:rtl/>
              </w:rPr>
              <w:t>2</w:t>
            </w:r>
          </w:p>
        </w:tc>
        <w:tc>
          <w:tcPr>
            <w:tcW w:w="3323" w:type="dxa"/>
            <w:shd w:val="clear" w:color="auto" w:fill="F2F2F2" w:themeFill="background1" w:themeFillShade="F2"/>
          </w:tcPr>
          <w:p w:rsidR="00025AFC" w:rsidRPr="00CD00E7" w:rsidRDefault="00C22ADA" w:rsidP="00C22ADA">
            <w:pPr>
              <w:jc w:val="both"/>
              <w:rPr>
                <w:rFonts w:cs="B Zar"/>
                <w:rtl/>
              </w:rPr>
            </w:pPr>
            <w:r>
              <w:rPr>
                <w:rFonts w:cs="B Zar" w:hint="cs"/>
                <w:rtl/>
              </w:rPr>
              <w:t xml:space="preserve">دوستان، همسايگان، </w:t>
            </w:r>
            <w:r w:rsidR="00025AFC" w:rsidRPr="00CD00E7">
              <w:rPr>
                <w:rFonts w:cs="B Zar" w:hint="cs"/>
                <w:rtl/>
              </w:rPr>
              <w:t>آشنايان</w:t>
            </w:r>
            <w:r>
              <w:rPr>
                <w:rFonts w:cs="B Zar" w:hint="cs"/>
                <w:rtl/>
              </w:rPr>
              <w:t xml:space="preserve"> و مهاجران</w:t>
            </w:r>
          </w:p>
        </w:tc>
        <w:tc>
          <w:tcPr>
            <w:tcW w:w="1135" w:type="dxa"/>
          </w:tcPr>
          <w:p w:rsidR="00025AFC" w:rsidRPr="00CD00E7" w:rsidRDefault="00025AFC" w:rsidP="003A007B">
            <w:pPr>
              <w:jc w:val="center"/>
              <w:rPr>
                <w:rFonts w:cs="B Zar"/>
                <w:rtl/>
              </w:rPr>
            </w:pPr>
          </w:p>
        </w:tc>
        <w:tc>
          <w:tcPr>
            <w:tcW w:w="1050" w:type="dxa"/>
            <w:vAlign w:val="center"/>
          </w:tcPr>
          <w:p w:rsidR="00025AFC" w:rsidRPr="00CD00E7" w:rsidRDefault="00025AFC" w:rsidP="003A007B">
            <w:pPr>
              <w:jc w:val="center"/>
              <w:rPr>
                <w:rFonts w:cs="B Zar"/>
                <w:rtl/>
              </w:rPr>
            </w:pPr>
          </w:p>
        </w:tc>
        <w:tc>
          <w:tcPr>
            <w:tcW w:w="1050" w:type="dxa"/>
            <w:vAlign w:val="center"/>
          </w:tcPr>
          <w:p w:rsidR="00025AFC" w:rsidRPr="00CD00E7" w:rsidRDefault="00025AFC" w:rsidP="003A007B">
            <w:pPr>
              <w:jc w:val="center"/>
              <w:rPr>
                <w:rFonts w:cs="B Zar"/>
                <w:rtl/>
              </w:rPr>
            </w:pPr>
          </w:p>
        </w:tc>
        <w:tc>
          <w:tcPr>
            <w:tcW w:w="600" w:type="dxa"/>
            <w:vAlign w:val="center"/>
          </w:tcPr>
          <w:p w:rsidR="00025AFC" w:rsidRPr="00CD00E7" w:rsidRDefault="00025AFC" w:rsidP="003A007B">
            <w:pPr>
              <w:jc w:val="center"/>
              <w:rPr>
                <w:rFonts w:cs="B Zar"/>
                <w:rtl/>
              </w:rPr>
            </w:pPr>
          </w:p>
        </w:tc>
        <w:tc>
          <w:tcPr>
            <w:tcW w:w="569" w:type="dxa"/>
            <w:vAlign w:val="center"/>
          </w:tcPr>
          <w:p w:rsidR="00025AFC" w:rsidRPr="00CD00E7" w:rsidRDefault="00025AFC" w:rsidP="003A007B">
            <w:pPr>
              <w:jc w:val="center"/>
              <w:rPr>
                <w:rFonts w:cs="B Zar"/>
                <w:rtl/>
              </w:rPr>
            </w:pPr>
          </w:p>
        </w:tc>
        <w:tc>
          <w:tcPr>
            <w:tcW w:w="516" w:type="dxa"/>
            <w:vAlign w:val="center"/>
          </w:tcPr>
          <w:p w:rsidR="00025AFC" w:rsidRPr="00CD00E7" w:rsidRDefault="00025AFC" w:rsidP="003A007B">
            <w:pPr>
              <w:jc w:val="center"/>
              <w:rPr>
                <w:rFonts w:cs="B Zar"/>
                <w:rtl/>
              </w:rPr>
            </w:pPr>
          </w:p>
        </w:tc>
      </w:tr>
      <w:tr w:rsidR="00D548A1" w:rsidRPr="00CD00E7" w:rsidTr="00D548A1">
        <w:trPr>
          <w:trHeight w:hRule="exact" w:val="340"/>
          <w:jc w:val="center"/>
        </w:trPr>
        <w:tc>
          <w:tcPr>
            <w:tcW w:w="512" w:type="dxa"/>
            <w:shd w:val="clear" w:color="auto" w:fill="F2F2F2" w:themeFill="background1" w:themeFillShade="F2"/>
            <w:vAlign w:val="center"/>
          </w:tcPr>
          <w:p w:rsidR="00025AFC" w:rsidRPr="00CD00E7" w:rsidRDefault="00025AFC" w:rsidP="003A007B">
            <w:pPr>
              <w:jc w:val="center"/>
              <w:rPr>
                <w:rFonts w:cs="B Zar"/>
                <w:rtl/>
              </w:rPr>
            </w:pPr>
            <w:r w:rsidRPr="00CD00E7">
              <w:rPr>
                <w:rFonts w:cs="B Zar" w:hint="cs"/>
                <w:rtl/>
              </w:rPr>
              <w:t>3</w:t>
            </w:r>
          </w:p>
        </w:tc>
        <w:tc>
          <w:tcPr>
            <w:tcW w:w="3323" w:type="dxa"/>
            <w:shd w:val="clear" w:color="auto" w:fill="F2F2F2" w:themeFill="background1" w:themeFillShade="F2"/>
          </w:tcPr>
          <w:p w:rsidR="00025AFC" w:rsidRPr="00CD00E7" w:rsidRDefault="00025AFC" w:rsidP="003A007B">
            <w:pPr>
              <w:jc w:val="both"/>
              <w:rPr>
                <w:rFonts w:cs="B Zar"/>
              </w:rPr>
            </w:pPr>
            <w:r w:rsidRPr="00CD00E7">
              <w:rPr>
                <w:rFonts w:cs="B Zar"/>
                <w:rtl/>
              </w:rPr>
              <w:t xml:space="preserve">ارتباط با </w:t>
            </w:r>
            <w:r>
              <w:rPr>
                <w:rFonts w:cs="B Zar" w:hint="cs"/>
                <w:rtl/>
              </w:rPr>
              <w:t>کشاورزان</w:t>
            </w:r>
            <w:r w:rsidRPr="00CD00E7">
              <w:rPr>
                <w:rFonts w:cs="B Zar"/>
                <w:rtl/>
              </w:rPr>
              <w:t xml:space="preserve"> پيشرو</w:t>
            </w:r>
          </w:p>
        </w:tc>
        <w:tc>
          <w:tcPr>
            <w:tcW w:w="1135" w:type="dxa"/>
          </w:tcPr>
          <w:p w:rsidR="00025AFC" w:rsidRPr="00CD00E7" w:rsidRDefault="00025AFC" w:rsidP="003A007B">
            <w:pPr>
              <w:jc w:val="center"/>
              <w:rPr>
                <w:rFonts w:cs="B Zar"/>
                <w:rtl/>
              </w:rPr>
            </w:pPr>
          </w:p>
        </w:tc>
        <w:tc>
          <w:tcPr>
            <w:tcW w:w="1050" w:type="dxa"/>
            <w:vAlign w:val="center"/>
          </w:tcPr>
          <w:p w:rsidR="00025AFC" w:rsidRPr="00CD00E7" w:rsidRDefault="00025AFC" w:rsidP="003A007B">
            <w:pPr>
              <w:jc w:val="center"/>
              <w:rPr>
                <w:rFonts w:cs="B Zar"/>
                <w:rtl/>
              </w:rPr>
            </w:pPr>
          </w:p>
        </w:tc>
        <w:tc>
          <w:tcPr>
            <w:tcW w:w="1050" w:type="dxa"/>
            <w:vAlign w:val="center"/>
          </w:tcPr>
          <w:p w:rsidR="00025AFC" w:rsidRPr="00CD00E7" w:rsidRDefault="00025AFC" w:rsidP="003A007B">
            <w:pPr>
              <w:jc w:val="center"/>
              <w:rPr>
                <w:rFonts w:cs="B Zar"/>
                <w:rtl/>
              </w:rPr>
            </w:pPr>
          </w:p>
        </w:tc>
        <w:tc>
          <w:tcPr>
            <w:tcW w:w="600" w:type="dxa"/>
            <w:vAlign w:val="center"/>
          </w:tcPr>
          <w:p w:rsidR="00025AFC" w:rsidRPr="00CD00E7" w:rsidRDefault="00025AFC" w:rsidP="003A007B">
            <w:pPr>
              <w:jc w:val="center"/>
              <w:rPr>
                <w:rFonts w:cs="B Zar"/>
                <w:rtl/>
              </w:rPr>
            </w:pPr>
          </w:p>
        </w:tc>
        <w:tc>
          <w:tcPr>
            <w:tcW w:w="569" w:type="dxa"/>
            <w:vAlign w:val="center"/>
          </w:tcPr>
          <w:p w:rsidR="00025AFC" w:rsidRPr="00CD00E7" w:rsidRDefault="00025AFC" w:rsidP="003A007B">
            <w:pPr>
              <w:jc w:val="center"/>
              <w:rPr>
                <w:rFonts w:cs="B Zar"/>
                <w:rtl/>
              </w:rPr>
            </w:pPr>
          </w:p>
        </w:tc>
        <w:tc>
          <w:tcPr>
            <w:tcW w:w="516" w:type="dxa"/>
            <w:vAlign w:val="center"/>
          </w:tcPr>
          <w:p w:rsidR="00025AFC" w:rsidRPr="00CD00E7" w:rsidRDefault="00025AFC" w:rsidP="003A007B">
            <w:pPr>
              <w:jc w:val="center"/>
              <w:rPr>
                <w:rFonts w:cs="B Zar"/>
                <w:rtl/>
              </w:rPr>
            </w:pPr>
          </w:p>
        </w:tc>
      </w:tr>
      <w:tr w:rsidR="00D548A1" w:rsidRPr="00CD00E7" w:rsidTr="00D548A1">
        <w:trPr>
          <w:trHeight w:hRule="exact" w:val="340"/>
          <w:jc w:val="center"/>
        </w:trPr>
        <w:tc>
          <w:tcPr>
            <w:tcW w:w="512" w:type="dxa"/>
            <w:shd w:val="clear" w:color="auto" w:fill="F2F2F2" w:themeFill="background1" w:themeFillShade="F2"/>
            <w:vAlign w:val="center"/>
          </w:tcPr>
          <w:p w:rsidR="00025AFC" w:rsidRPr="00CD00E7" w:rsidRDefault="00025AFC" w:rsidP="003A007B">
            <w:pPr>
              <w:jc w:val="center"/>
              <w:rPr>
                <w:rFonts w:cs="B Zar"/>
                <w:rtl/>
              </w:rPr>
            </w:pPr>
            <w:r w:rsidRPr="00CD00E7">
              <w:rPr>
                <w:rFonts w:cs="B Zar" w:hint="cs"/>
                <w:rtl/>
              </w:rPr>
              <w:t>4</w:t>
            </w:r>
          </w:p>
        </w:tc>
        <w:tc>
          <w:tcPr>
            <w:tcW w:w="3323" w:type="dxa"/>
            <w:shd w:val="clear" w:color="auto" w:fill="F2F2F2" w:themeFill="background1" w:themeFillShade="F2"/>
          </w:tcPr>
          <w:p w:rsidR="00025AFC" w:rsidRPr="00CD00E7" w:rsidRDefault="00025AFC" w:rsidP="003A007B">
            <w:pPr>
              <w:jc w:val="both"/>
              <w:rPr>
                <w:rFonts w:cs="B Zar"/>
              </w:rPr>
            </w:pPr>
            <w:r w:rsidRPr="00CD00E7">
              <w:rPr>
                <w:rFonts w:cs="B Zar"/>
                <w:rtl/>
              </w:rPr>
              <w:t>برنامه</w:t>
            </w:r>
            <w:r w:rsidRPr="00CD00E7">
              <w:rPr>
                <w:rFonts w:cs="B Zar" w:hint="cs"/>
                <w:rtl/>
              </w:rPr>
              <w:softHyphen/>
            </w:r>
            <w:r w:rsidRPr="00CD00E7">
              <w:rPr>
                <w:rFonts w:cs="B Zar"/>
                <w:rtl/>
              </w:rPr>
              <w:t>هاي تلو</w:t>
            </w:r>
            <w:r>
              <w:rPr>
                <w:rFonts w:cs="B Zar" w:hint="cs"/>
                <w:rtl/>
              </w:rPr>
              <w:t>ی</w:t>
            </w:r>
            <w:r w:rsidRPr="00CD00E7">
              <w:rPr>
                <w:rFonts w:cs="B Zar"/>
                <w:rtl/>
              </w:rPr>
              <w:t>زيون</w:t>
            </w:r>
            <w:r w:rsidRPr="00CD00E7">
              <w:rPr>
                <w:rFonts w:cs="B Zar" w:hint="cs"/>
                <w:rtl/>
              </w:rPr>
              <w:t>ي</w:t>
            </w:r>
          </w:p>
        </w:tc>
        <w:tc>
          <w:tcPr>
            <w:tcW w:w="1135" w:type="dxa"/>
          </w:tcPr>
          <w:p w:rsidR="00025AFC" w:rsidRPr="00CD00E7" w:rsidRDefault="00025AFC" w:rsidP="003A007B">
            <w:pPr>
              <w:jc w:val="center"/>
              <w:rPr>
                <w:rFonts w:cs="B Zar"/>
                <w:rtl/>
              </w:rPr>
            </w:pPr>
          </w:p>
        </w:tc>
        <w:tc>
          <w:tcPr>
            <w:tcW w:w="1050" w:type="dxa"/>
            <w:vAlign w:val="center"/>
          </w:tcPr>
          <w:p w:rsidR="00025AFC" w:rsidRPr="00CD00E7" w:rsidRDefault="00025AFC" w:rsidP="003A007B">
            <w:pPr>
              <w:jc w:val="center"/>
              <w:rPr>
                <w:rFonts w:cs="B Zar"/>
                <w:rtl/>
              </w:rPr>
            </w:pPr>
          </w:p>
        </w:tc>
        <w:tc>
          <w:tcPr>
            <w:tcW w:w="1050" w:type="dxa"/>
            <w:vAlign w:val="center"/>
          </w:tcPr>
          <w:p w:rsidR="00025AFC" w:rsidRPr="00CD00E7" w:rsidRDefault="00025AFC" w:rsidP="003A007B">
            <w:pPr>
              <w:jc w:val="center"/>
              <w:rPr>
                <w:rFonts w:cs="B Zar"/>
                <w:rtl/>
              </w:rPr>
            </w:pPr>
          </w:p>
        </w:tc>
        <w:tc>
          <w:tcPr>
            <w:tcW w:w="600" w:type="dxa"/>
            <w:vAlign w:val="center"/>
          </w:tcPr>
          <w:p w:rsidR="00025AFC" w:rsidRPr="00CD00E7" w:rsidRDefault="00025AFC" w:rsidP="003A007B">
            <w:pPr>
              <w:jc w:val="center"/>
              <w:rPr>
                <w:rFonts w:cs="B Zar"/>
                <w:rtl/>
              </w:rPr>
            </w:pPr>
          </w:p>
        </w:tc>
        <w:tc>
          <w:tcPr>
            <w:tcW w:w="569" w:type="dxa"/>
            <w:vAlign w:val="center"/>
          </w:tcPr>
          <w:p w:rsidR="00025AFC" w:rsidRPr="00CD00E7" w:rsidRDefault="00025AFC" w:rsidP="003A007B">
            <w:pPr>
              <w:jc w:val="center"/>
              <w:rPr>
                <w:rFonts w:cs="B Zar"/>
                <w:rtl/>
              </w:rPr>
            </w:pPr>
          </w:p>
        </w:tc>
        <w:tc>
          <w:tcPr>
            <w:tcW w:w="516" w:type="dxa"/>
            <w:vAlign w:val="center"/>
          </w:tcPr>
          <w:p w:rsidR="00025AFC" w:rsidRPr="00CD00E7" w:rsidRDefault="00025AFC" w:rsidP="003A007B">
            <w:pPr>
              <w:jc w:val="center"/>
              <w:rPr>
                <w:rFonts w:cs="B Zar"/>
                <w:rtl/>
              </w:rPr>
            </w:pPr>
          </w:p>
        </w:tc>
      </w:tr>
      <w:tr w:rsidR="00D548A1" w:rsidRPr="00CD00E7" w:rsidTr="00D548A1">
        <w:trPr>
          <w:trHeight w:hRule="exact" w:val="340"/>
          <w:jc w:val="center"/>
        </w:trPr>
        <w:tc>
          <w:tcPr>
            <w:tcW w:w="512" w:type="dxa"/>
            <w:shd w:val="clear" w:color="auto" w:fill="F2F2F2" w:themeFill="background1" w:themeFillShade="F2"/>
            <w:vAlign w:val="center"/>
          </w:tcPr>
          <w:p w:rsidR="00025AFC" w:rsidRPr="00CD00E7" w:rsidRDefault="00025AFC" w:rsidP="003A007B">
            <w:pPr>
              <w:jc w:val="center"/>
              <w:rPr>
                <w:rFonts w:cs="B Zar"/>
                <w:rtl/>
              </w:rPr>
            </w:pPr>
            <w:r w:rsidRPr="00CD00E7">
              <w:rPr>
                <w:rFonts w:cs="B Zar" w:hint="cs"/>
                <w:rtl/>
              </w:rPr>
              <w:t>5</w:t>
            </w:r>
          </w:p>
        </w:tc>
        <w:tc>
          <w:tcPr>
            <w:tcW w:w="3323" w:type="dxa"/>
            <w:shd w:val="clear" w:color="auto" w:fill="F2F2F2" w:themeFill="background1" w:themeFillShade="F2"/>
          </w:tcPr>
          <w:p w:rsidR="00025AFC" w:rsidRPr="00CD00E7" w:rsidRDefault="00025AFC" w:rsidP="003A007B">
            <w:pPr>
              <w:jc w:val="both"/>
              <w:rPr>
                <w:rFonts w:cs="B Zar"/>
              </w:rPr>
            </w:pPr>
            <w:r w:rsidRPr="00CD00E7">
              <w:rPr>
                <w:rFonts w:cs="B Zar"/>
                <w:rtl/>
              </w:rPr>
              <w:t>برنامه</w:t>
            </w:r>
            <w:r w:rsidRPr="00CD00E7">
              <w:rPr>
                <w:rFonts w:cs="B Zar" w:hint="cs"/>
                <w:rtl/>
              </w:rPr>
              <w:softHyphen/>
            </w:r>
            <w:r w:rsidRPr="00CD00E7">
              <w:rPr>
                <w:rFonts w:cs="B Zar"/>
                <w:rtl/>
              </w:rPr>
              <w:t>هاي راديو</w:t>
            </w:r>
            <w:r w:rsidRPr="00CD00E7">
              <w:rPr>
                <w:rFonts w:cs="B Zar" w:hint="cs"/>
                <w:rtl/>
              </w:rPr>
              <w:t>يي</w:t>
            </w:r>
          </w:p>
        </w:tc>
        <w:tc>
          <w:tcPr>
            <w:tcW w:w="1135" w:type="dxa"/>
          </w:tcPr>
          <w:p w:rsidR="00025AFC" w:rsidRPr="00CD00E7" w:rsidRDefault="00025AFC" w:rsidP="003A007B">
            <w:pPr>
              <w:jc w:val="center"/>
              <w:rPr>
                <w:rFonts w:cs="B Zar"/>
                <w:rtl/>
              </w:rPr>
            </w:pPr>
          </w:p>
        </w:tc>
        <w:tc>
          <w:tcPr>
            <w:tcW w:w="1050" w:type="dxa"/>
            <w:vAlign w:val="center"/>
          </w:tcPr>
          <w:p w:rsidR="00025AFC" w:rsidRPr="00CD00E7" w:rsidRDefault="00025AFC" w:rsidP="003A007B">
            <w:pPr>
              <w:jc w:val="center"/>
              <w:rPr>
                <w:rFonts w:cs="B Zar"/>
                <w:rtl/>
              </w:rPr>
            </w:pPr>
          </w:p>
        </w:tc>
        <w:tc>
          <w:tcPr>
            <w:tcW w:w="1050" w:type="dxa"/>
            <w:vAlign w:val="center"/>
          </w:tcPr>
          <w:p w:rsidR="00025AFC" w:rsidRPr="00CD00E7" w:rsidRDefault="00025AFC" w:rsidP="003A007B">
            <w:pPr>
              <w:jc w:val="center"/>
              <w:rPr>
                <w:rFonts w:cs="B Zar"/>
                <w:rtl/>
              </w:rPr>
            </w:pPr>
          </w:p>
        </w:tc>
        <w:tc>
          <w:tcPr>
            <w:tcW w:w="600" w:type="dxa"/>
            <w:vAlign w:val="center"/>
          </w:tcPr>
          <w:p w:rsidR="00025AFC" w:rsidRPr="00CD00E7" w:rsidRDefault="00025AFC" w:rsidP="003A007B">
            <w:pPr>
              <w:jc w:val="center"/>
              <w:rPr>
                <w:rFonts w:cs="B Zar"/>
                <w:rtl/>
              </w:rPr>
            </w:pPr>
          </w:p>
        </w:tc>
        <w:tc>
          <w:tcPr>
            <w:tcW w:w="569" w:type="dxa"/>
            <w:vAlign w:val="center"/>
          </w:tcPr>
          <w:p w:rsidR="00025AFC" w:rsidRPr="00CD00E7" w:rsidRDefault="00025AFC" w:rsidP="003A007B">
            <w:pPr>
              <w:jc w:val="center"/>
              <w:rPr>
                <w:rFonts w:cs="B Zar"/>
                <w:rtl/>
              </w:rPr>
            </w:pPr>
          </w:p>
        </w:tc>
        <w:tc>
          <w:tcPr>
            <w:tcW w:w="516" w:type="dxa"/>
            <w:vAlign w:val="center"/>
          </w:tcPr>
          <w:p w:rsidR="00025AFC" w:rsidRPr="00CD00E7" w:rsidRDefault="00025AFC" w:rsidP="003A007B">
            <w:pPr>
              <w:jc w:val="center"/>
              <w:rPr>
                <w:rFonts w:cs="B Zar"/>
                <w:rtl/>
              </w:rPr>
            </w:pPr>
          </w:p>
        </w:tc>
      </w:tr>
      <w:tr w:rsidR="00D548A1" w:rsidRPr="00CD00E7" w:rsidTr="00D548A1">
        <w:trPr>
          <w:trHeight w:hRule="exact" w:val="340"/>
          <w:jc w:val="center"/>
        </w:trPr>
        <w:tc>
          <w:tcPr>
            <w:tcW w:w="512" w:type="dxa"/>
            <w:shd w:val="clear" w:color="auto" w:fill="F2F2F2" w:themeFill="background1" w:themeFillShade="F2"/>
            <w:vAlign w:val="center"/>
          </w:tcPr>
          <w:p w:rsidR="00025AFC" w:rsidRPr="00CD00E7" w:rsidRDefault="00025AFC" w:rsidP="003A007B">
            <w:pPr>
              <w:jc w:val="center"/>
              <w:rPr>
                <w:rFonts w:cs="B Zar"/>
                <w:rtl/>
              </w:rPr>
            </w:pPr>
            <w:r w:rsidRPr="00CD00E7">
              <w:rPr>
                <w:rFonts w:cs="B Zar" w:hint="cs"/>
                <w:rtl/>
              </w:rPr>
              <w:t>6</w:t>
            </w:r>
          </w:p>
        </w:tc>
        <w:tc>
          <w:tcPr>
            <w:tcW w:w="3323" w:type="dxa"/>
            <w:shd w:val="clear" w:color="auto" w:fill="F2F2F2" w:themeFill="background1" w:themeFillShade="F2"/>
          </w:tcPr>
          <w:p w:rsidR="00025AFC" w:rsidRPr="00CD00E7" w:rsidRDefault="00C22ADA" w:rsidP="003A007B">
            <w:pPr>
              <w:jc w:val="both"/>
              <w:rPr>
                <w:rFonts w:cs="B Zar"/>
                <w:rtl/>
              </w:rPr>
            </w:pPr>
            <w:r>
              <w:rPr>
                <w:rFonts w:cs="B Zar" w:hint="cs"/>
                <w:rtl/>
              </w:rPr>
              <w:t>پايگاه</w:t>
            </w:r>
            <w:r>
              <w:rPr>
                <w:rFonts w:cs="B Zar"/>
                <w:rtl/>
              </w:rPr>
              <w:softHyphen/>
            </w:r>
            <w:r>
              <w:rPr>
                <w:rFonts w:cs="B Zar" w:hint="cs"/>
                <w:rtl/>
              </w:rPr>
              <w:t>ها و سايت</w:t>
            </w:r>
            <w:r>
              <w:rPr>
                <w:rFonts w:cs="B Zar"/>
                <w:rtl/>
              </w:rPr>
              <w:softHyphen/>
            </w:r>
            <w:r>
              <w:rPr>
                <w:rFonts w:cs="B Zar" w:hint="cs"/>
                <w:rtl/>
              </w:rPr>
              <w:t>هاي اينترنتي</w:t>
            </w:r>
          </w:p>
        </w:tc>
        <w:tc>
          <w:tcPr>
            <w:tcW w:w="1135" w:type="dxa"/>
          </w:tcPr>
          <w:p w:rsidR="00025AFC" w:rsidRPr="00CD00E7" w:rsidRDefault="00025AFC" w:rsidP="003A007B">
            <w:pPr>
              <w:jc w:val="center"/>
              <w:rPr>
                <w:rFonts w:cs="B Zar"/>
                <w:rtl/>
              </w:rPr>
            </w:pPr>
          </w:p>
        </w:tc>
        <w:tc>
          <w:tcPr>
            <w:tcW w:w="1050" w:type="dxa"/>
            <w:vAlign w:val="center"/>
          </w:tcPr>
          <w:p w:rsidR="00025AFC" w:rsidRPr="00CD00E7" w:rsidRDefault="00025AFC" w:rsidP="003A007B">
            <w:pPr>
              <w:jc w:val="center"/>
              <w:rPr>
                <w:rFonts w:cs="B Zar"/>
                <w:rtl/>
              </w:rPr>
            </w:pPr>
          </w:p>
        </w:tc>
        <w:tc>
          <w:tcPr>
            <w:tcW w:w="1050" w:type="dxa"/>
            <w:vAlign w:val="center"/>
          </w:tcPr>
          <w:p w:rsidR="00025AFC" w:rsidRPr="00CD00E7" w:rsidRDefault="00025AFC" w:rsidP="003A007B">
            <w:pPr>
              <w:jc w:val="center"/>
              <w:rPr>
                <w:rFonts w:cs="B Zar"/>
                <w:rtl/>
              </w:rPr>
            </w:pPr>
          </w:p>
        </w:tc>
        <w:tc>
          <w:tcPr>
            <w:tcW w:w="600" w:type="dxa"/>
            <w:vAlign w:val="center"/>
          </w:tcPr>
          <w:p w:rsidR="00025AFC" w:rsidRPr="00CD00E7" w:rsidRDefault="00025AFC" w:rsidP="003A007B">
            <w:pPr>
              <w:jc w:val="center"/>
              <w:rPr>
                <w:rFonts w:cs="B Zar"/>
                <w:rtl/>
              </w:rPr>
            </w:pPr>
          </w:p>
        </w:tc>
        <w:tc>
          <w:tcPr>
            <w:tcW w:w="569" w:type="dxa"/>
            <w:vAlign w:val="center"/>
          </w:tcPr>
          <w:p w:rsidR="00025AFC" w:rsidRPr="00CD00E7" w:rsidRDefault="00025AFC" w:rsidP="003A007B">
            <w:pPr>
              <w:jc w:val="center"/>
              <w:rPr>
                <w:rFonts w:cs="B Zar"/>
                <w:rtl/>
              </w:rPr>
            </w:pPr>
          </w:p>
        </w:tc>
        <w:tc>
          <w:tcPr>
            <w:tcW w:w="516" w:type="dxa"/>
            <w:vAlign w:val="center"/>
          </w:tcPr>
          <w:p w:rsidR="00025AFC" w:rsidRPr="00CD00E7" w:rsidRDefault="00025AFC" w:rsidP="003A007B">
            <w:pPr>
              <w:jc w:val="center"/>
              <w:rPr>
                <w:rFonts w:cs="B Zar"/>
                <w:rtl/>
              </w:rPr>
            </w:pPr>
          </w:p>
        </w:tc>
      </w:tr>
      <w:tr w:rsidR="00D548A1" w:rsidRPr="00CD00E7" w:rsidTr="00D548A1">
        <w:trPr>
          <w:trHeight w:hRule="exact" w:val="340"/>
          <w:jc w:val="center"/>
        </w:trPr>
        <w:tc>
          <w:tcPr>
            <w:tcW w:w="512" w:type="dxa"/>
            <w:shd w:val="clear" w:color="auto" w:fill="F2F2F2" w:themeFill="background1" w:themeFillShade="F2"/>
            <w:vAlign w:val="center"/>
          </w:tcPr>
          <w:p w:rsidR="00C22ADA" w:rsidRDefault="00C22ADA" w:rsidP="00C22ADA">
            <w:pPr>
              <w:jc w:val="center"/>
              <w:rPr>
                <w:rFonts w:cs="B Zar"/>
              </w:rPr>
            </w:pPr>
            <w:r>
              <w:rPr>
                <w:rFonts w:cs="B Zar" w:hint="cs"/>
                <w:rtl/>
              </w:rPr>
              <w:t>7</w:t>
            </w:r>
          </w:p>
        </w:tc>
        <w:tc>
          <w:tcPr>
            <w:tcW w:w="3323" w:type="dxa"/>
            <w:shd w:val="clear" w:color="auto" w:fill="F2F2F2" w:themeFill="background1" w:themeFillShade="F2"/>
          </w:tcPr>
          <w:p w:rsidR="00C22ADA" w:rsidRDefault="00C22ADA" w:rsidP="00C22ADA">
            <w:pPr>
              <w:jc w:val="both"/>
              <w:rPr>
                <w:rFonts w:cs="B Zar"/>
                <w:rtl/>
              </w:rPr>
            </w:pPr>
            <w:r>
              <w:rPr>
                <w:rFonts w:cs="B Zar" w:hint="cs"/>
                <w:rtl/>
              </w:rPr>
              <w:t>شبکه</w:t>
            </w:r>
            <w:r>
              <w:rPr>
                <w:rFonts w:cs="B Zar"/>
                <w:rtl/>
              </w:rPr>
              <w:softHyphen/>
            </w:r>
            <w:r>
              <w:rPr>
                <w:rFonts w:cs="B Zar" w:hint="cs"/>
                <w:rtl/>
              </w:rPr>
              <w:t>ها  وگروه</w:t>
            </w:r>
            <w:r>
              <w:rPr>
                <w:rFonts w:cs="B Zar"/>
                <w:rtl/>
              </w:rPr>
              <w:softHyphen/>
            </w:r>
            <w:r>
              <w:rPr>
                <w:rFonts w:cs="B Zar" w:hint="cs"/>
                <w:rtl/>
              </w:rPr>
              <w:t>هاي اجتماعي</w:t>
            </w:r>
          </w:p>
        </w:tc>
        <w:tc>
          <w:tcPr>
            <w:tcW w:w="1135" w:type="dxa"/>
          </w:tcPr>
          <w:p w:rsidR="00C22ADA" w:rsidRPr="00CD00E7" w:rsidRDefault="00C22ADA" w:rsidP="00C22ADA">
            <w:pPr>
              <w:jc w:val="center"/>
              <w:rPr>
                <w:rFonts w:cs="B Zar"/>
                <w:rtl/>
              </w:rPr>
            </w:pPr>
          </w:p>
        </w:tc>
        <w:tc>
          <w:tcPr>
            <w:tcW w:w="1050" w:type="dxa"/>
            <w:vAlign w:val="center"/>
          </w:tcPr>
          <w:p w:rsidR="00C22ADA" w:rsidRPr="00CD00E7" w:rsidRDefault="00C22ADA" w:rsidP="00C22ADA">
            <w:pPr>
              <w:jc w:val="center"/>
              <w:rPr>
                <w:rFonts w:cs="B Zar"/>
                <w:rtl/>
              </w:rPr>
            </w:pPr>
          </w:p>
        </w:tc>
        <w:tc>
          <w:tcPr>
            <w:tcW w:w="1050" w:type="dxa"/>
            <w:vAlign w:val="center"/>
          </w:tcPr>
          <w:p w:rsidR="00C22ADA" w:rsidRPr="00CD00E7" w:rsidRDefault="00C22ADA" w:rsidP="00C22ADA">
            <w:pPr>
              <w:jc w:val="center"/>
              <w:rPr>
                <w:rFonts w:cs="B Zar"/>
                <w:rtl/>
              </w:rPr>
            </w:pPr>
          </w:p>
        </w:tc>
        <w:tc>
          <w:tcPr>
            <w:tcW w:w="600" w:type="dxa"/>
            <w:vAlign w:val="center"/>
          </w:tcPr>
          <w:p w:rsidR="00C22ADA" w:rsidRPr="00CD00E7" w:rsidRDefault="00C22ADA" w:rsidP="00C22ADA">
            <w:pPr>
              <w:jc w:val="center"/>
              <w:rPr>
                <w:rFonts w:cs="B Zar"/>
                <w:rtl/>
              </w:rPr>
            </w:pPr>
          </w:p>
        </w:tc>
        <w:tc>
          <w:tcPr>
            <w:tcW w:w="569" w:type="dxa"/>
            <w:vAlign w:val="center"/>
          </w:tcPr>
          <w:p w:rsidR="00C22ADA" w:rsidRPr="00CD00E7" w:rsidRDefault="00C22ADA" w:rsidP="00C22ADA">
            <w:pPr>
              <w:jc w:val="center"/>
              <w:rPr>
                <w:rFonts w:cs="B Zar"/>
                <w:rtl/>
              </w:rPr>
            </w:pPr>
          </w:p>
        </w:tc>
        <w:tc>
          <w:tcPr>
            <w:tcW w:w="516" w:type="dxa"/>
            <w:vAlign w:val="center"/>
          </w:tcPr>
          <w:p w:rsidR="00C22ADA" w:rsidRPr="00CD00E7" w:rsidRDefault="00C22ADA" w:rsidP="00C22ADA">
            <w:pPr>
              <w:jc w:val="center"/>
              <w:rPr>
                <w:rFonts w:cs="B Zar"/>
                <w:rtl/>
              </w:rPr>
            </w:pPr>
          </w:p>
        </w:tc>
      </w:tr>
      <w:tr w:rsidR="00D548A1" w:rsidRPr="00CD00E7" w:rsidTr="00D548A1">
        <w:trPr>
          <w:trHeight w:hRule="exact" w:val="340"/>
          <w:jc w:val="center"/>
        </w:trPr>
        <w:tc>
          <w:tcPr>
            <w:tcW w:w="512" w:type="dxa"/>
            <w:shd w:val="clear" w:color="auto" w:fill="F2F2F2" w:themeFill="background1" w:themeFillShade="F2"/>
            <w:vAlign w:val="center"/>
          </w:tcPr>
          <w:p w:rsidR="00C22ADA" w:rsidRDefault="00C22ADA" w:rsidP="00C22ADA">
            <w:pPr>
              <w:jc w:val="center"/>
              <w:rPr>
                <w:rFonts w:cs="B Zar"/>
                <w:rtl/>
              </w:rPr>
            </w:pPr>
            <w:r>
              <w:rPr>
                <w:rFonts w:cs="B Zar" w:hint="cs"/>
                <w:rtl/>
              </w:rPr>
              <w:t>8</w:t>
            </w:r>
          </w:p>
        </w:tc>
        <w:tc>
          <w:tcPr>
            <w:tcW w:w="3323" w:type="dxa"/>
            <w:shd w:val="clear" w:color="auto" w:fill="F2F2F2" w:themeFill="background1" w:themeFillShade="F2"/>
          </w:tcPr>
          <w:p w:rsidR="00C22ADA" w:rsidRPr="00CD00E7" w:rsidRDefault="00C22ADA" w:rsidP="00C22ADA">
            <w:pPr>
              <w:jc w:val="both"/>
              <w:rPr>
                <w:rFonts w:cs="B Zar"/>
              </w:rPr>
            </w:pPr>
            <w:r w:rsidRPr="0026004B">
              <w:rPr>
                <w:rFonts w:cs="B Zar" w:hint="cs"/>
                <w:rtl/>
              </w:rPr>
              <w:t>فروشندگان و توزيع</w:t>
            </w:r>
            <w:r w:rsidRPr="0026004B">
              <w:rPr>
                <w:rFonts w:cs="B Zar"/>
                <w:rtl/>
              </w:rPr>
              <w:softHyphen/>
            </w:r>
            <w:r w:rsidRPr="0026004B">
              <w:rPr>
                <w:rFonts w:cs="B Zar" w:hint="cs"/>
                <w:rtl/>
              </w:rPr>
              <w:t>کنندگان نهاده</w:t>
            </w:r>
            <w:r w:rsidRPr="0026004B">
              <w:rPr>
                <w:rFonts w:cs="B Zar"/>
                <w:rtl/>
              </w:rPr>
              <w:softHyphen/>
            </w:r>
            <w:r w:rsidRPr="0026004B">
              <w:rPr>
                <w:rFonts w:cs="B Zar" w:hint="cs"/>
                <w:rtl/>
              </w:rPr>
              <w:t>هاي زراعي</w:t>
            </w:r>
          </w:p>
        </w:tc>
        <w:tc>
          <w:tcPr>
            <w:tcW w:w="1135" w:type="dxa"/>
          </w:tcPr>
          <w:p w:rsidR="00C22ADA" w:rsidRPr="00CD00E7" w:rsidRDefault="00C22ADA" w:rsidP="00C22ADA">
            <w:pPr>
              <w:jc w:val="center"/>
              <w:rPr>
                <w:rFonts w:cs="B Zar"/>
                <w:rtl/>
              </w:rPr>
            </w:pPr>
          </w:p>
        </w:tc>
        <w:tc>
          <w:tcPr>
            <w:tcW w:w="1050" w:type="dxa"/>
            <w:vAlign w:val="center"/>
          </w:tcPr>
          <w:p w:rsidR="00C22ADA" w:rsidRPr="00CD00E7" w:rsidRDefault="00C22ADA" w:rsidP="00C22ADA">
            <w:pPr>
              <w:jc w:val="center"/>
              <w:rPr>
                <w:rFonts w:cs="B Zar"/>
                <w:rtl/>
              </w:rPr>
            </w:pPr>
          </w:p>
        </w:tc>
        <w:tc>
          <w:tcPr>
            <w:tcW w:w="1050" w:type="dxa"/>
            <w:vAlign w:val="center"/>
          </w:tcPr>
          <w:p w:rsidR="00C22ADA" w:rsidRPr="00CD00E7" w:rsidRDefault="00C22ADA" w:rsidP="00C22ADA">
            <w:pPr>
              <w:jc w:val="center"/>
              <w:rPr>
                <w:rFonts w:cs="B Zar"/>
                <w:rtl/>
              </w:rPr>
            </w:pPr>
          </w:p>
        </w:tc>
        <w:tc>
          <w:tcPr>
            <w:tcW w:w="600" w:type="dxa"/>
            <w:vAlign w:val="center"/>
          </w:tcPr>
          <w:p w:rsidR="00C22ADA" w:rsidRPr="00CD00E7" w:rsidRDefault="00C22ADA" w:rsidP="00C22ADA">
            <w:pPr>
              <w:jc w:val="center"/>
              <w:rPr>
                <w:rFonts w:cs="B Zar"/>
                <w:rtl/>
              </w:rPr>
            </w:pPr>
          </w:p>
        </w:tc>
        <w:tc>
          <w:tcPr>
            <w:tcW w:w="569" w:type="dxa"/>
            <w:vAlign w:val="center"/>
          </w:tcPr>
          <w:p w:rsidR="00C22ADA" w:rsidRPr="00CD00E7" w:rsidRDefault="00C22ADA" w:rsidP="00C22ADA">
            <w:pPr>
              <w:jc w:val="center"/>
              <w:rPr>
                <w:rFonts w:cs="B Zar"/>
                <w:rtl/>
              </w:rPr>
            </w:pPr>
          </w:p>
        </w:tc>
        <w:tc>
          <w:tcPr>
            <w:tcW w:w="516" w:type="dxa"/>
            <w:vAlign w:val="center"/>
          </w:tcPr>
          <w:p w:rsidR="00C22ADA" w:rsidRPr="00CD00E7" w:rsidRDefault="00C22ADA" w:rsidP="00C22ADA">
            <w:pPr>
              <w:jc w:val="center"/>
              <w:rPr>
                <w:rFonts w:cs="B Zar"/>
                <w:rtl/>
              </w:rPr>
            </w:pPr>
          </w:p>
        </w:tc>
      </w:tr>
      <w:tr w:rsidR="00D548A1" w:rsidRPr="00CD00E7" w:rsidTr="00D548A1">
        <w:trPr>
          <w:trHeight w:hRule="exact" w:val="340"/>
          <w:jc w:val="center"/>
        </w:trPr>
        <w:tc>
          <w:tcPr>
            <w:tcW w:w="512" w:type="dxa"/>
            <w:shd w:val="clear" w:color="auto" w:fill="F2F2F2" w:themeFill="background1" w:themeFillShade="F2"/>
            <w:vAlign w:val="center"/>
          </w:tcPr>
          <w:p w:rsidR="00C22ADA" w:rsidRDefault="00C22ADA" w:rsidP="00C22ADA">
            <w:pPr>
              <w:jc w:val="center"/>
              <w:rPr>
                <w:rFonts w:cs="B Zar"/>
                <w:rtl/>
              </w:rPr>
            </w:pPr>
            <w:r>
              <w:rPr>
                <w:rFonts w:cs="B Zar" w:hint="cs"/>
                <w:rtl/>
              </w:rPr>
              <w:t>9</w:t>
            </w:r>
          </w:p>
        </w:tc>
        <w:tc>
          <w:tcPr>
            <w:tcW w:w="3323" w:type="dxa"/>
            <w:shd w:val="clear" w:color="auto" w:fill="F2F2F2" w:themeFill="background1" w:themeFillShade="F2"/>
          </w:tcPr>
          <w:p w:rsidR="00C22ADA" w:rsidRPr="00CD00E7" w:rsidRDefault="00C22ADA" w:rsidP="00C22ADA">
            <w:pPr>
              <w:jc w:val="both"/>
              <w:rPr>
                <w:rFonts w:cs="B Zar"/>
              </w:rPr>
            </w:pPr>
            <w:r w:rsidRPr="00CD00E7">
              <w:rPr>
                <w:rFonts w:cs="B Zar"/>
                <w:rtl/>
              </w:rPr>
              <w:t>نشريات و مجلات</w:t>
            </w:r>
            <w:r w:rsidRPr="00CD00E7">
              <w:rPr>
                <w:rFonts w:cs="B Zar" w:hint="cs"/>
                <w:rtl/>
              </w:rPr>
              <w:t xml:space="preserve"> </w:t>
            </w:r>
            <w:r w:rsidRPr="00CD00E7">
              <w:rPr>
                <w:rFonts w:cs="B Zar"/>
                <w:rtl/>
              </w:rPr>
              <w:t>آموزشي</w:t>
            </w:r>
            <w:r w:rsidR="00D548A1">
              <w:rPr>
                <w:rFonts w:cs="B Zar" w:hint="cs"/>
                <w:rtl/>
              </w:rPr>
              <w:t>-</w:t>
            </w:r>
            <w:r w:rsidRPr="00CD00E7">
              <w:rPr>
                <w:rFonts w:cs="B Zar"/>
                <w:rtl/>
              </w:rPr>
              <w:t xml:space="preserve"> ترويجي</w:t>
            </w:r>
          </w:p>
        </w:tc>
        <w:tc>
          <w:tcPr>
            <w:tcW w:w="1135" w:type="dxa"/>
          </w:tcPr>
          <w:p w:rsidR="00C22ADA" w:rsidRPr="00CD00E7" w:rsidRDefault="00C22ADA" w:rsidP="00C22ADA">
            <w:pPr>
              <w:jc w:val="center"/>
              <w:rPr>
                <w:rFonts w:cs="B Zar"/>
                <w:rtl/>
              </w:rPr>
            </w:pPr>
          </w:p>
        </w:tc>
        <w:tc>
          <w:tcPr>
            <w:tcW w:w="1050" w:type="dxa"/>
            <w:vAlign w:val="center"/>
          </w:tcPr>
          <w:p w:rsidR="00C22ADA" w:rsidRPr="00CD00E7" w:rsidRDefault="00C22ADA" w:rsidP="00C22ADA">
            <w:pPr>
              <w:jc w:val="center"/>
              <w:rPr>
                <w:rFonts w:cs="B Zar"/>
                <w:rtl/>
              </w:rPr>
            </w:pPr>
          </w:p>
        </w:tc>
        <w:tc>
          <w:tcPr>
            <w:tcW w:w="1050" w:type="dxa"/>
            <w:vAlign w:val="center"/>
          </w:tcPr>
          <w:p w:rsidR="00C22ADA" w:rsidRPr="00CD00E7" w:rsidRDefault="00C22ADA" w:rsidP="00C22ADA">
            <w:pPr>
              <w:jc w:val="center"/>
              <w:rPr>
                <w:rFonts w:cs="B Zar"/>
                <w:rtl/>
              </w:rPr>
            </w:pPr>
          </w:p>
        </w:tc>
        <w:tc>
          <w:tcPr>
            <w:tcW w:w="600" w:type="dxa"/>
            <w:vAlign w:val="center"/>
          </w:tcPr>
          <w:p w:rsidR="00C22ADA" w:rsidRPr="00CD00E7" w:rsidRDefault="00C22ADA" w:rsidP="00C22ADA">
            <w:pPr>
              <w:jc w:val="center"/>
              <w:rPr>
                <w:rFonts w:cs="B Zar"/>
                <w:rtl/>
              </w:rPr>
            </w:pPr>
          </w:p>
        </w:tc>
        <w:tc>
          <w:tcPr>
            <w:tcW w:w="569" w:type="dxa"/>
            <w:vAlign w:val="center"/>
          </w:tcPr>
          <w:p w:rsidR="00C22ADA" w:rsidRPr="00CD00E7" w:rsidRDefault="00C22ADA" w:rsidP="00C22ADA">
            <w:pPr>
              <w:jc w:val="center"/>
              <w:rPr>
                <w:rFonts w:cs="B Zar"/>
                <w:rtl/>
              </w:rPr>
            </w:pPr>
          </w:p>
        </w:tc>
        <w:tc>
          <w:tcPr>
            <w:tcW w:w="516" w:type="dxa"/>
            <w:vAlign w:val="center"/>
          </w:tcPr>
          <w:p w:rsidR="00C22ADA" w:rsidRPr="00CD00E7" w:rsidRDefault="00C22ADA" w:rsidP="00C22ADA">
            <w:pPr>
              <w:jc w:val="center"/>
              <w:rPr>
                <w:rFonts w:cs="B Zar"/>
                <w:rtl/>
              </w:rPr>
            </w:pPr>
          </w:p>
        </w:tc>
      </w:tr>
      <w:tr w:rsidR="00D548A1" w:rsidRPr="00CD00E7" w:rsidTr="00D548A1">
        <w:trPr>
          <w:trHeight w:hRule="exact" w:val="340"/>
          <w:jc w:val="center"/>
        </w:trPr>
        <w:tc>
          <w:tcPr>
            <w:tcW w:w="512" w:type="dxa"/>
            <w:shd w:val="clear" w:color="auto" w:fill="F2F2F2" w:themeFill="background1" w:themeFillShade="F2"/>
            <w:vAlign w:val="center"/>
          </w:tcPr>
          <w:p w:rsidR="00C22ADA" w:rsidRDefault="00C22ADA" w:rsidP="00C22ADA">
            <w:pPr>
              <w:jc w:val="center"/>
              <w:rPr>
                <w:rFonts w:cs="B Zar"/>
                <w:rtl/>
              </w:rPr>
            </w:pPr>
            <w:r>
              <w:rPr>
                <w:rFonts w:cs="B Zar" w:hint="cs"/>
                <w:rtl/>
              </w:rPr>
              <w:t>10</w:t>
            </w:r>
          </w:p>
        </w:tc>
        <w:tc>
          <w:tcPr>
            <w:tcW w:w="3323" w:type="dxa"/>
            <w:shd w:val="clear" w:color="auto" w:fill="F2F2F2" w:themeFill="background1" w:themeFillShade="F2"/>
          </w:tcPr>
          <w:p w:rsidR="00C22ADA" w:rsidRPr="00CD00E7" w:rsidRDefault="00D548A1" w:rsidP="00C22ADA">
            <w:pPr>
              <w:jc w:val="both"/>
              <w:rPr>
                <w:rFonts w:cs="B Zar"/>
              </w:rPr>
            </w:pPr>
            <w:r>
              <w:rPr>
                <w:rFonts w:cs="B Zar" w:hint="cs"/>
                <w:rtl/>
              </w:rPr>
              <w:t>کتاب</w:t>
            </w:r>
            <w:r>
              <w:rPr>
                <w:rFonts w:cs="B Zar"/>
                <w:rtl/>
              </w:rPr>
              <w:softHyphen/>
            </w:r>
            <w:r w:rsidR="00C22ADA">
              <w:rPr>
                <w:rFonts w:cs="B Zar" w:hint="cs"/>
                <w:rtl/>
              </w:rPr>
              <w:t>های علمی</w:t>
            </w:r>
          </w:p>
        </w:tc>
        <w:tc>
          <w:tcPr>
            <w:tcW w:w="1135" w:type="dxa"/>
          </w:tcPr>
          <w:p w:rsidR="00C22ADA" w:rsidRPr="00CD00E7" w:rsidRDefault="00C22ADA" w:rsidP="00C22ADA">
            <w:pPr>
              <w:jc w:val="center"/>
              <w:rPr>
                <w:rFonts w:cs="B Zar"/>
                <w:rtl/>
              </w:rPr>
            </w:pPr>
          </w:p>
        </w:tc>
        <w:tc>
          <w:tcPr>
            <w:tcW w:w="1050" w:type="dxa"/>
            <w:vAlign w:val="center"/>
          </w:tcPr>
          <w:p w:rsidR="00C22ADA" w:rsidRPr="00CD00E7" w:rsidRDefault="00C22ADA" w:rsidP="00C22ADA">
            <w:pPr>
              <w:jc w:val="center"/>
              <w:rPr>
                <w:rFonts w:cs="B Zar"/>
                <w:rtl/>
              </w:rPr>
            </w:pPr>
          </w:p>
        </w:tc>
        <w:tc>
          <w:tcPr>
            <w:tcW w:w="1050" w:type="dxa"/>
            <w:vAlign w:val="center"/>
          </w:tcPr>
          <w:p w:rsidR="00C22ADA" w:rsidRPr="00CD00E7" w:rsidRDefault="00C22ADA" w:rsidP="00C22ADA">
            <w:pPr>
              <w:jc w:val="center"/>
              <w:rPr>
                <w:rFonts w:cs="B Zar"/>
                <w:rtl/>
              </w:rPr>
            </w:pPr>
          </w:p>
        </w:tc>
        <w:tc>
          <w:tcPr>
            <w:tcW w:w="600" w:type="dxa"/>
            <w:vAlign w:val="center"/>
          </w:tcPr>
          <w:p w:rsidR="00C22ADA" w:rsidRPr="00CD00E7" w:rsidRDefault="00C22ADA" w:rsidP="00C22ADA">
            <w:pPr>
              <w:jc w:val="center"/>
              <w:rPr>
                <w:rFonts w:cs="B Zar"/>
                <w:rtl/>
              </w:rPr>
            </w:pPr>
          </w:p>
        </w:tc>
        <w:tc>
          <w:tcPr>
            <w:tcW w:w="569" w:type="dxa"/>
            <w:vAlign w:val="center"/>
          </w:tcPr>
          <w:p w:rsidR="00C22ADA" w:rsidRPr="00CD00E7" w:rsidRDefault="00C22ADA" w:rsidP="00C22ADA">
            <w:pPr>
              <w:jc w:val="center"/>
              <w:rPr>
                <w:rFonts w:cs="B Zar"/>
                <w:rtl/>
              </w:rPr>
            </w:pPr>
          </w:p>
        </w:tc>
        <w:tc>
          <w:tcPr>
            <w:tcW w:w="516" w:type="dxa"/>
            <w:vAlign w:val="center"/>
          </w:tcPr>
          <w:p w:rsidR="00C22ADA" w:rsidRPr="00CD00E7" w:rsidRDefault="00C22ADA" w:rsidP="00C22ADA">
            <w:pPr>
              <w:jc w:val="center"/>
              <w:rPr>
                <w:rFonts w:cs="B Zar"/>
                <w:rtl/>
              </w:rPr>
            </w:pPr>
          </w:p>
        </w:tc>
      </w:tr>
      <w:tr w:rsidR="00D548A1" w:rsidRPr="00CD00E7" w:rsidTr="00D548A1">
        <w:trPr>
          <w:trHeight w:hRule="exact" w:val="340"/>
          <w:jc w:val="center"/>
        </w:trPr>
        <w:tc>
          <w:tcPr>
            <w:tcW w:w="512" w:type="dxa"/>
            <w:shd w:val="clear" w:color="auto" w:fill="F2F2F2" w:themeFill="background1" w:themeFillShade="F2"/>
            <w:vAlign w:val="center"/>
          </w:tcPr>
          <w:p w:rsidR="00C22ADA" w:rsidRDefault="00C22ADA" w:rsidP="00C22ADA">
            <w:pPr>
              <w:jc w:val="center"/>
              <w:rPr>
                <w:rFonts w:cs="B Zar"/>
                <w:rtl/>
              </w:rPr>
            </w:pPr>
            <w:r>
              <w:rPr>
                <w:rFonts w:cs="B Zar" w:hint="cs"/>
                <w:rtl/>
              </w:rPr>
              <w:t>12</w:t>
            </w:r>
          </w:p>
        </w:tc>
        <w:tc>
          <w:tcPr>
            <w:tcW w:w="3323" w:type="dxa"/>
            <w:shd w:val="clear" w:color="auto" w:fill="F2F2F2" w:themeFill="background1" w:themeFillShade="F2"/>
          </w:tcPr>
          <w:p w:rsidR="00C22ADA" w:rsidRPr="00CD00E7" w:rsidRDefault="00C22ADA" w:rsidP="00C22ADA">
            <w:pPr>
              <w:jc w:val="both"/>
              <w:rPr>
                <w:rFonts w:cs="B Zar"/>
              </w:rPr>
            </w:pPr>
            <w:r w:rsidRPr="00CD00E7">
              <w:rPr>
                <w:rFonts w:cs="B Zar" w:hint="cs"/>
                <w:rtl/>
              </w:rPr>
              <w:t>شرکت در</w:t>
            </w:r>
            <w:r w:rsidRPr="00CD00E7">
              <w:rPr>
                <w:rFonts w:cs="B Zar"/>
                <w:rtl/>
              </w:rPr>
              <w:t xml:space="preserve"> كلاس</w:t>
            </w:r>
            <w:r w:rsidRPr="00CD00E7">
              <w:rPr>
                <w:rFonts w:cs="B Zar" w:hint="cs"/>
                <w:rtl/>
              </w:rPr>
              <w:softHyphen/>
            </w:r>
            <w:r w:rsidRPr="00CD00E7">
              <w:rPr>
                <w:rFonts w:cs="B Zar"/>
                <w:rtl/>
              </w:rPr>
              <w:t>ها و</w:t>
            </w:r>
            <w:r w:rsidRPr="00CD00E7">
              <w:rPr>
                <w:rFonts w:cs="B Zar" w:hint="cs"/>
                <w:rtl/>
              </w:rPr>
              <w:t xml:space="preserve"> </w:t>
            </w:r>
            <w:r w:rsidRPr="00CD00E7">
              <w:rPr>
                <w:rFonts w:cs="B Zar"/>
                <w:rtl/>
              </w:rPr>
              <w:t>دوره</w:t>
            </w:r>
            <w:r w:rsidRPr="00CD00E7">
              <w:rPr>
                <w:rFonts w:cs="B Zar" w:hint="cs"/>
                <w:rtl/>
              </w:rPr>
              <w:softHyphen/>
            </w:r>
            <w:r w:rsidRPr="00CD00E7">
              <w:rPr>
                <w:rFonts w:cs="B Zar"/>
                <w:rtl/>
              </w:rPr>
              <w:t xml:space="preserve">هاي </w:t>
            </w:r>
            <w:r w:rsidRPr="00CD00E7">
              <w:rPr>
                <w:rFonts w:cs="B Zar" w:hint="cs"/>
                <w:rtl/>
              </w:rPr>
              <w:t>آ</w:t>
            </w:r>
            <w:r w:rsidRPr="00CD00E7">
              <w:rPr>
                <w:rFonts w:cs="B Zar"/>
                <w:rtl/>
              </w:rPr>
              <w:t>موزشي</w:t>
            </w:r>
          </w:p>
        </w:tc>
        <w:tc>
          <w:tcPr>
            <w:tcW w:w="1135" w:type="dxa"/>
          </w:tcPr>
          <w:p w:rsidR="00C22ADA" w:rsidRPr="00CD00E7" w:rsidRDefault="00C22ADA" w:rsidP="00C22ADA">
            <w:pPr>
              <w:jc w:val="center"/>
              <w:rPr>
                <w:rFonts w:cs="B Zar"/>
                <w:rtl/>
              </w:rPr>
            </w:pPr>
          </w:p>
        </w:tc>
        <w:tc>
          <w:tcPr>
            <w:tcW w:w="1050" w:type="dxa"/>
            <w:vAlign w:val="center"/>
          </w:tcPr>
          <w:p w:rsidR="00C22ADA" w:rsidRPr="00CD00E7" w:rsidRDefault="00C22ADA" w:rsidP="00C22ADA">
            <w:pPr>
              <w:jc w:val="center"/>
              <w:rPr>
                <w:rFonts w:cs="B Zar"/>
                <w:rtl/>
              </w:rPr>
            </w:pPr>
          </w:p>
        </w:tc>
        <w:tc>
          <w:tcPr>
            <w:tcW w:w="1050" w:type="dxa"/>
            <w:vAlign w:val="center"/>
          </w:tcPr>
          <w:p w:rsidR="00C22ADA" w:rsidRPr="00CD00E7" w:rsidRDefault="00C22ADA" w:rsidP="00C22ADA">
            <w:pPr>
              <w:jc w:val="center"/>
              <w:rPr>
                <w:rFonts w:cs="B Zar"/>
                <w:rtl/>
              </w:rPr>
            </w:pPr>
          </w:p>
        </w:tc>
        <w:tc>
          <w:tcPr>
            <w:tcW w:w="600" w:type="dxa"/>
            <w:vAlign w:val="center"/>
          </w:tcPr>
          <w:p w:rsidR="00C22ADA" w:rsidRPr="00CD00E7" w:rsidRDefault="00C22ADA" w:rsidP="00C22ADA">
            <w:pPr>
              <w:jc w:val="center"/>
              <w:rPr>
                <w:rFonts w:cs="B Zar"/>
                <w:rtl/>
              </w:rPr>
            </w:pPr>
          </w:p>
        </w:tc>
        <w:tc>
          <w:tcPr>
            <w:tcW w:w="569" w:type="dxa"/>
            <w:vAlign w:val="center"/>
          </w:tcPr>
          <w:p w:rsidR="00C22ADA" w:rsidRPr="00CD00E7" w:rsidRDefault="00C22ADA" w:rsidP="00C22ADA">
            <w:pPr>
              <w:jc w:val="center"/>
              <w:rPr>
                <w:rFonts w:cs="B Zar"/>
                <w:rtl/>
              </w:rPr>
            </w:pPr>
          </w:p>
        </w:tc>
        <w:tc>
          <w:tcPr>
            <w:tcW w:w="516" w:type="dxa"/>
            <w:vAlign w:val="center"/>
          </w:tcPr>
          <w:p w:rsidR="00C22ADA" w:rsidRPr="00CD00E7" w:rsidRDefault="00C22ADA" w:rsidP="00C22ADA">
            <w:pPr>
              <w:jc w:val="center"/>
              <w:rPr>
                <w:rFonts w:cs="B Zar"/>
                <w:rtl/>
              </w:rPr>
            </w:pPr>
          </w:p>
        </w:tc>
      </w:tr>
      <w:tr w:rsidR="00D548A1" w:rsidRPr="00CD00E7" w:rsidTr="00D548A1">
        <w:trPr>
          <w:trHeight w:hRule="exact" w:val="340"/>
          <w:jc w:val="center"/>
        </w:trPr>
        <w:tc>
          <w:tcPr>
            <w:tcW w:w="512" w:type="dxa"/>
            <w:shd w:val="clear" w:color="auto" w:fill="F2F2F2" w:themeFill="background1" w:themeFillShade="F2"/>
            <w:vAlign w:val="center"/>
          </w:tcPr>
          <w:p w:rsidR="00C22ADA" w:rsidRDefault="00C22ADA" w:rsidP="00C22ADA">
            <w:pPr>
              <w:jc w:val="center"/>
              <w:rPr>
                <w:rFonts w:cs="B Zar"/>
                <w:rtl/>
              </w:rPr>
            </w:pPr>
            <w:r>
              <w:rPr>
                <w:rFonts w:cs="B Zar" w:hint="cs"/>
                <w:rtl/>
              </w:rPr>
              <w:t>13</w:t>
            </w:r>
          </w:p>
        </w:tc>
        <w:tc>
          <w:tcPr>
            <w:tcW w:w="3323" w:type="dxa"/>
            <w:shd w:val="clear" w:color="auto" w:fill="F2F2F2" w:themeFill="background1" w:themeFillShade="F2"/>
          </w:tcPr>
          <w:p w:rsidR="00C22ADA" w:rsidRPr="00CD00E7" w:rsidRDefault="00C22ADA" w:rsidP="00C22ADA">
            <w:pPr>
              <w:jc w:val="both"/>
              <w:rPr>
                <w:rFonts w:cs="B Zar"/>
              </w:rPr>
            </w:pPr>
            <w:r>
              <w:rPr>
                <w:rFonts w:cs="B Zar" w:hint="cs"/>
                <w:rtl/>
              </w:rPr>
              <w:t>افراد تحصيل</w:t>
            </w:r>
            <w:r>
              <w:rPr>
                <w:rFonts w:cs="B Zar"/>
                <w:rtl/>
              </w:rPr>
              <w:softHyphen/>
            </w:r>
            <w:r>
              <w:rPr>
                <w:rFonts w:cs="B Zar" w:hint="cs"/>
                <w:rtl/>
              </w:rPr>
              <w:t>کرده</w:t>
            </w:r>
          </w:p>
        </w:tc>
        <w:tc>
          <w:tcPr>
            <w:tcW w:w="1135" w:type="dxa"/>
          </w:tcPr>
          <w:p w:rsidR="00C22ADA" w:rsidRPr="00CD00E7" w:rsidRDefault="00C22ADA" w:rsidP="00C22ADA">
            <w:pPr>
              <w:jc w:val="center"/>
              <w:rPr>
                <w:rFonts w:cs="B Zar"/>
                <w:rtl/>
              </w:rPr>
            </w:pPr>
          </w:p>
        </w:tc>
        <w:tc>
          <w:tcPr>
            <w:tcW w:w="1050" w:type="dxa"/>
            <w:vAlign w:val="center"/>
          </w:tcPr>
          <w:p w:rsidR="00C22ADA" w:rsidRPr="00CD00E7" w:rsidRDefault="00C22ADA" w:rsidP="00C22ADA">
            <w:pPr>
              <w:jc w:val="center"/>
              <w:rPr>
                <w:rFonts w:cs="B Zar"/>
                <w:rtl/>
              </w:rPr>
            </w:pPr>
          </w:p>
        </w:tc>
        <w:tc>
          <w:tcPr>
            <w:tcW w:w="1050" w:type="dxa"/>
            <w:vAlign w:val="center"/>
          </w:tcPr>
          <w:p w:rsidR="00C22ADA" w:rsidRPr="00CD00E7" w:rsidRDefault="00C22ADA" w:rsidP="00C22ADA">
            <w:pPr>
              <w:jc w:val="center"/>
              <w:rPr>
                <w:rFonts w:cs="B Zar"/>
                <w:rtl/>
              </w:rPr>
            </w:pPr>
          </w:p>
        </w:tc>
        <w:tc>
          <w:tcPr>
            <w:tcW w:w="600" w:type="dxa"/>
            <w:vAlign w:val="center"/>
          </w:tcPr>
          <w:p w:rsidR="00C22ADA" w:rsidRPr="00CD00E7" w:rsidRDefault="00C22ADA" w:rsidP="00C22ADA">
            <w:pPr>
              <w:jc w:val="center"/>
              <w:rPr>
                <w:rFonts w:cs="B Zar"/>
                <w:rtl/>
              </w:rPr>
            </w:pPr>
          </w:p>
        </w:tc>
        <w:tc>
          <w:tcPr>
            <w:tcW w:w="569" w:type="dxa"/>
            <w:vAlign w:val="center"/>
          </w:tcPr>
          <w:p w:rsidR="00C22ADA" w:rsidRPr="00CD00E7" w:rsidRDefault="00C22ADA" w:rsidP="00C22ADA">
            <w:pPr>
              <w:jc w:val="center"/>
              <w:rPr>
                <w:rFonts w:cs="B Zar"/>
                <w:rtl/>
              </w:rPr>
            </w:pPr>
          </w:p>
        </w:tc>
        <w:tc>
          <w:tcPr>
            <w:tcW w:w="516" w:type="dxa"/>
            <w:vAlign w:val="center"/>
          </w:tcPr>
          <w:p w:rsidR="00C22ADA" w:rsidRPr="00CD00E7" w:rsidRDefault="00C22ADA" w:rsidP="00C22ADA">
            <w:pPr>
              <w:jc w:val="center"/>
              <w:rPr>
                <w:rFonts w:cs="B Zar"/>
                <w:rtl/>
              </w:rPr>
            </w:pPr>
          </w:p>
        </w:tc>
      </w:tr>
      <w:tr w:rsidR="00D548A1" w:rsidRPr="00CD00E7" w:rsidTr="00D548A1">
        <w:trPr>
          <w:trHeight w:hRule="exact" w:val="340"/>
          <w:jc w:val="center"/>
        </w:trPr>
        <w:tc>
          <w:tcPr>
            <w:tcW w:w="512" w:type="dxa"/>
            <w:shd w:val="clear" w:color="auto" w:fill="F2F2F2" w:themeFill="background1" w:themeFillShade="F2"/>
            <w:vAlign w:val="center"/>
          </w:tcPr>
          <w:p w:rsidR="00C22ADA" w:rsidRDefault="00C22ADA" w:rsidP="00C22ADA">
            <w:pPr>
              <w:jc w:val="center"/>
              <w:rPr>
                <w:rFonts w:cs="B Zar"/>
                <w:rtl/>
              </w:rPr>
            </w:pPr>
            <w:r>
              <w:rPr>
                <w:rFonts w:cs="B Zar" w:hint="cs"/>
                <w:rtl/>
              </w:rPr>
              <w:t>14</w:t>
            </w:r>
          </w:p>
        </w:tc>
        <w:tc>
          <w:tcPr>
            <w:tcW w:w="3323" w:type="dxa"/>
            <w:shd w:val="clear" w:color="auto" w:fill="F2F2F2" w:themeFill="background1" w:themeFillShade="F2"/>
          </w:tcPr>
          <w:p w:rsidR="00C22ADA" w:rsidRPr="00CD00E7" w:rsidRDefault="00D548A1" w:rsidP="00C22ADA">
            <w:pPr>
              <w:jc w:val="both"/>
              <w:rPr>
                <w:rFonts w:cs="B Zar"/>
                <w:rtl/>
              </w:rPr>
            </w:pPr>
            <w:r>
              <w:rPr>
                <w:rFonts w:cs="B Zar" w:hint="cs"/>
                <w:rtl/>
              </w:rPr>
              <w:t>سایر</w:t>
            </w:r>
          </w:p>
        </w:tc>
        <w:tc>
          <w:tcPr>
            <w:tcW w:w="1135" w:type="dxa"/>
          </w:tcPr>
          <w:p w:rsidR="00C22ADA" w:rsidRPr="00CD00E7" w:rsidRDefault="00C22ADA" w:rsidP="00C22ADA">
            <w:pPr>
              <w:jc w:val="center"/>
              <w:rPr>
                <w:rFonts w:cs="B Zar"/>
                <w:rtl/>
              </w:rPr>
            </w:pPr>
          </w:p>
        </w:tc>
        <w:tc>
          <w:tcPr>
            <w:tcW w:w="1050" w:type="dxa"/>
            <w:vAlign w:val="center"/>
          </w:tcPr>
          <w:p w:rsidR="00C22ADA" w:rsidRPr="00CD00E7" w:rsidRDefault="00C22ADA" w:rsidP="00C22ADA">
            <w:pPr>
              <w:jc w:val="center"/>
              <w:rPr>
                <w:rFonts w:cs="B Zar"/>
                <w:rtl/>
              </w:rPr>
            </w:pPr>
          </w:p>
        </w:tc>
        <w:tc>
          <w:tcPr>
            <w:tcW w:w="1050" w:type="dxa"/>
            <w:vAlign w:val="center"/>
          </w:tcPr>
          <w:p w:rsidR="00C22ADA" w:rsidRPr="00CD00E7" w:rsidRDefault="00C22ADA" w:rsidP="00C22ADA">
            <w:pPr>
              <w:jc w:val="center"/>
              <w:rPr>
                <w:rFonts w:cs="B Zar"/>
                <w:rtl/>
              </w:rPr>
            </w:pPr>
          </w:p>
        </w:tc>
        <w:tc>
          <w:tcPr>
            <w:tcW w:w="600" w:type="dxa"/>
            <w:vAlign w:val="center"/>
          </w:tcPr>
          <w:p w:rsidR="00C22ADA" w:rsidRPr="00CD00E7" w:rsidRDefault="00C22ADA" w:rsidP="00C22ADA">
            <w:pPr>
              <w:jc w:val="center"/>
              <w:rPr>
                <w:rFonts w:cs="B Zar"/>
                <w:rtl/>
              </w:rPr>
            </w:pPr>
          </w:p>
        </w:tc>
        <w:tc>
          <w:tcPr>
            <w:tcW w:w="569" w:type="dxa"/>
            <w:vAlign w:val="center"/>
          </w:tcPr>
          <w:p w:rsidR="00C22ADA" w:rsidRPr="00CD00E7" w:rsidRDefault="00C22ADA" w:rsidP="00C22ADA">
            <w:pPr>
              <w:jc w:val="center"/>
              <w:rPr>
                <w:rFonts w:cs="B Zar"/>
                <w:rtl/>
              </w:rPr>
            </w:pPr>
          </w:p>
        </w:tc>
        <w:tc>
          <w:tcPr>
            <w:tcW w:w="516" w:type="dxa"/>
            <w:vAlign w:val="center"/>
          </w:tcPr>
          <w:p w:rsidR="00C22ADA" w:rsidRPr="00CD00E7" w:rsidRDefault="00C22ADA" w:rsidP="00C22ADA">
            <w:pPr>
              <w:jc w:val="center"/>
              <w:rPr>
                <w:rFonts w:cs="B Zar"/>
                <w:rtl/>
              </w:rPr>
            </w:pPr>
          </w:p>
        </w:tc>
      </w:tr>
    </w:tbl>
    <w:p w:rsidR="00242F4F" w:rsidRDefault="00242F4F" w:rsidP="003A007B">
      <w:pPr>
        <w:pStyle w:val="TableParagraph"/>
        <w:bidi/>
        <w:rPr>
          <w:rFonts w:cs="B Zar"/>
          <w:b/>
          <w:bCs/>
          <w:sz w:val="22"/>
          <w:szCs w:val="22"/>
          <w:rtl/>
        </w:rPr>
      </w:pPr>
    </w:p>
    <w:p w:rsidR="00B57E93" w:rsidRPr="00B14520" w:rsidRDefault="00B57E93" w:rsidP="00001CAB">
      <w:pPr>
        <w:pStyle w:val="TableParagraph"/>
        <w:numPr>
          <w:ilvl w:val="0"/>
          <w:numId w:val="12"/>
        </w:numPr>
        <w:bidi/>
        <w:jc w:val="center"/>
        <w:rPr>
          <w:rFonts w:cs="B Zar"/>
          <w:b/>
          <w:bCs/>
        </w:rPr>
      </w:pPr>
      <w:r>
        <w:rPr>
          <w:rFonts w:cs="B Zar" w:hint="cs"/>
          <w:b/>
          <w:bCs/>
          <w:rtl/>
        </w:rPr>
        <w:t xml:space="preserve"> </w:t>
      </w:r>
      <w:r w:rsidRPr="00B14520">
        <w:rPr>
          <w:rFonts w:cs="B Zar" w:hint="cs"/>
          <w:b/>
          <w:bCs/>
          <w:rtl/>
        </w:rPr>
        <w:t xml:space="preserve">جریان سرمایه </w:t>
      </w:r>
      <w:r w:rsidR="00D05361" w:rsidRPr="00B14520">
        <w:rPr>
          <w:rFonts w:cs="B Zar" w:hint="cs"/>
          <w:b/>
          <w:bCs/>
          <w:rtl/>
        </w:rPr>
        <w:t>در</w:t>
      </w:r>
      <w:r w:rsidRPr="00B14520">
        <w:rPr>
          <w:rFonts w:cs="B Zar"/>
          <w:b/>
          <w:bCs/>
        </w:rPr>
        <w:t xml:space="preserve"> </w:t>
      </w:r>
      <w:r w:rsidR="00D548A1" w:rsidRPr="00B14520">
        <w:rPr>
          <w:rFonts w:cs="B Zar" w:hint="cs"/>
          <w:b/>
          <w:bCs/>
          <w:rtl/>
        </w:rPr>
        <w:t>روستا (</w:t>
      </w:r>
      <w:r w:rsidR="00D548A1" w:rsidRPr="00001CAB">
        <w:rPr>
          <w:rFonts w:cs="B Zar" w:hint="cs"/>
          <w:b/>
          <w:bCs/>
          <w:sz w:val="22"/>
          <w:szCs w:val="22"/>
          <w:rtl/>
        </w:rPr>
        <w:t>سرمایه</w:t>
      </w:r>
      <w:r w:rsidR="00D548A1" w:rsidRPr="00001CAB">
        <w:rPr>
          <w:rFonts w:cs="B Zar"/>
          <w:b/>
          <w:bCs/>
          <w:sz w:val="22"/>
          <w:szCs w:val="22"/>
          <w:rtl/>
        </w:rPr>
        <w:softHyphen/>
      </w:r>
      <w:r w:rsidR="00D548A1" w:rsidRPr="00001CAB">
        <w:rPr>
          <w:rFonts w:cs="B Zar" w:hint="cs"/>
          <w:b/>
          <w:bCs/>
          <w:sz w:val="22"/>
          <w:szCs w:val="22"/>
          <w:rtl/>
        </w:rPr>
        <w:t>گذاری</w:t>
      </w:r>
      <w:r w:rsidR="00D548A1" w:rsidRPr="00B14520">
        <w:rPr>
          <w:rFonts w:cs="B Zar" w:hint="cs"/>
          <w:b/>
          <w:bCs/>
          <w:rtl/>
        </w:rPr>
        <w:t xml:space="preserve"> افراد  غیر</w:t>
      </w:r>
      <w:r w:rsidRPr="00B14520">
        <w:rPr>
          <w:rFonts w:cs="B Zar" w:hint="cs"/>
          <w:b/>
          <w:bCs/>
          <w:rtl/>
        </w:rPr>
        <w:t>بومی</w:t>
      </w:r>
      <w:r w:rsidR="00D05361" w:rsidRPr="00B14520">
        <w:rPr>
          <w:rFonts w:cs="B Zar" w:hint="cs"/>
          <w:b/>
          <w:bCs/>
          <w:rtl/>
        </w:rPr>
        <w:t xml:space="preserve"> در</w:t>
      </w:r>
      <w:r w:rsidRPr="00B14520">
        <w:rPr>
          <w:rFonts w:cs="B Zar" w:hint="cs"/>
          <w:b/>
          <w:bCs/>
          <w:rtl/>
        </w:rPr>
        <w:t xml:space="preserve"> روستا</w:t>
      </w:r>
      <w:r w:rsidR="00D05361" w:rsidRPr="00B14520">
        <w:rPr>
          <w:rFonts w:ascii="Sakkal Majalla" w:hAnsi="Sakkal Majalla" w:cs="Sakkal Majalla" w:hint="cs"/>
          <w:b/>
          <w:bCs/>
          <w:rtl/>
        </w:rPr>
        <w:t>–</w:t>
      </w:r>
      <w:r w:rsidR="00D548A1" w:rsidRPr="00B14520">
        <w:rPr>
          <w:rFonts w:cs="B Zar" w:hint="cs"/>
          <w:b/>
          <w:bCs/>
          <w:rtl/>
        </w:rPr>
        <w:t xml:space="preserve"> سرمایه</w:t>
      </w:r>
      <w:r w:rsidR="00D548A1" w:rsidRPr="00B14520">
        <w:rPr>
          <w:rFonts w:cs="B Zar"/>
          <w:b/>
          <w:bCs/>
          <w:rtl/>
        </w:rPr>
        <w:softHyphen/>
      </w:r>
      <w:r w:rsidR="00D05361" w:rsidRPr="00B14520">
        <w:rPr>
          <w:rFonts w:cs="B Zar" w:hint="cs"/>
          <w:b/>
          <w:bCs/>
          <w:rtl/>
        </w:rPr>
        <w:t>گذاری در خارج روستا</w:t>
      </w:r>
      <w:r w:rsidRPr="00B14520">
        <w:rPr>
          <w:rFonts w:cs="B Zar" w:hint="cs"/>
          <w:b/>
          <w:bCs/>
          <w:rtl/>
        </w:rPr>
        <w:t>)</w:t>
      </w:r>
    </w:p>
    <w:tbl>
      <w:tblPr>
        <w:tblStyle w:val="TableGrid"/>
        <w:bidiVisual/>
        <w:tblW w:w="9578" w:type="dxa"/>
        <w:jc w:val="center"/>
        <w:tblInd w:w="-334" w:type="dxa"/>
        <w:tblLayout w:type="fixed"/>
        <w:tblLook w:val="04A0" w:firstRow="1" w:lastRow="0" w:firstColumn="1" w:lastColumn="0" w:noHBand="0" w:noVBand="1"/>
      </w:tblPr>
      <w:tblGrid>
        <w:gridCol w:w="1683"/>
        <w:gridCol w:w="992"/>
        <w:gridCol w:w="1418"/>
        <w:gridCol w:w="708"/>
        <w:gridCol w:w="851"/>
        <w:gridCol w:w="1701"/>
        <w:gridCol w:w="850"/>
        <w:gridCol w:w="1375"/>
      </w:tblGrid>
      <w:tr w:rsidR="00B14520" w:rsidRPr="00C6005E" w:rsidTr="00FA1935">
        <w:trPr>
          <w:trHeight w:val="274"/>
          <w:jc w:val="center"/>
        </w:trPr>
        <w:tc>
          <w:tcPr>
            <w:tcW w:w="5652" w:type="dxa"/>
            <w:gridSpan w:val="5"/>
            <w:tcBorders>
              <w:right w:val="double" w:sz="4" w:space="0" w:color="auto"/>
            </w:tcBorders>
            <w:shd w:val="clear" w:color="auto" w:fill="D9D9D9" w:themeFill="background1" w:themeFillShade="D9"/>
            <w:vAlign w:val="center"/>
          </w:tcPr>
          <w:p w:rsidR="00B14520" w:rsidRPr="00C6005E" w:rsidRDefault="00B14520" w:rsidP="00FA1935">
            <w:pPr>
              <w:pStyle w:val="ListParagraph"/>
              <w:ind w:left="0"/>
              <w:jc w:val="center"/>
              <w:rPr>
                <w:rFonts w:cs="B Zar"/>
                <w:b/>
                <w:bCs/>
                <w:sz w:val="16"/>
                <w:szCs w:val="16"/>
                <w:rtl/>
              </w:rPr>
            </w:pPr>
            <w:r w:rsidRPr="00C6005E">
              <w:rPr>
                <w:rFonts w:cs="B Zar" w:hint="cs"/>
                <w:b/>
                <w:bCs/>
                <w:sz w:val="16"/>
                <w:szCs w:val="16"/>
                <w:rtl/>
              </w:rPr>
              <w:t>ورود سرمايه</w:t>
            </w:r>
          </w:p>
        </w:tc>
        <w:tc>
          <w:tcPr>
            <w:tcW w:w="3926" w:type="dxa"/>
            <w:gridSpan w:val="3"/>
            <w:tcBorders>
              <w:left w:val="double" w:sz="4" w:space="0" w:color="auto"/>
            </w:tcBorders>
            <w:shd w:val="clear" w:color="auto" w:fill="D9D9D9" w:themeFill="background1" w:themeFillShade="D9"/>
            <w:vAlign w:val="center"/>
          </w:tcPr>
          <w:p w:rsidR="00B14520" w:rsidRPr="00C6005E" w:rsidRDefault="00B14520" w:rsidP="00FA1935">
            <w:pPr>
              <w:pStyle w:val="ListParagraph"/>
              <w:ind w:left="0"/>
              <w:jc w:val="center"/>
              <w:rPr>
                <w:rFonts w:cs="B Zar"/>
                <w:b/>
                <w:bCs/>
                <w:sz w:val="16"/>
                <w:szCs w:val="16"/>
                <w:rtl/>
              </w:rPr>
            </w:pPr>
            <w:r w:rsidRPr="00C6005E">
              <w:rPr>
                <w:rFonts w:cs="B Zar" w:hint="cs"/>
                <w:b/>
                <w:bCs/>
                <w:sz w:val="16"/>
                <w:szCs w:val="16"/>
                <w:rtl/>
              </w:rPr>
              <w:t>خروج سرمایه</w:t>
            </w:r>
          </w:p>
        </w:tc>
      </w:tr>
      <w:tr w:rsidR="00B14520" w:rsidRPr="00C6005E" w:rsidTr="00FA1935">
        <w:trPr>
          <w:trHeight w:val="415"/>
          <w:jc w:val="center"/>
        </w:trPr>
        <w:tc>
          <w:tcPr>
            <w:tcW w:w="1683" w:type="dxa"/>
            <w:vMerge w:val="restart"/>
            <w:shd w:val="clear" w:color="auto" w:fill="D9D9D9" w:themeFill="background1" w:themeFillShade="D9"/>
            <w:vAlign w:val="center"/>
          </w:tcPr>
          <w:p w:rsidR="00B14520" w:rsidRPr="00C6005E" w:rsidRDefault="00B14520" w:rsidP="00FA1935">
            <w:pPr>
              <w:pStyle w:val="ListParagraph"/>
              <w:ind w:left="0"/>
              <w:jc w:val="center"/>
              <w:rPr>
                <w:rFonts w:cs="B Zar"/>
                <w:b/>
                <w:bCs/>
                <w:sz w:val="16"/>
                <w:szCs w:val="16"/>
                <w:rtl/>
              </w:rPr>
            </w:pPr>
            <w:r w:rsidRPr="00C6005E">
              <w:rPr>
                <w:rFonts w:cs="B Zar" w:hint="cs"/>
                <w:b/>
                <w:bCs/>
                <w:sz w:val="16"/>
                <w:szCs w:val="16"/>
                <w:rtl/>
              </w:rPr>
              <w:t>نوع</w:t>
            </w:r>
          </w:p>
        </w:tc>
        <w:tc>
          <w:tcPr>
            <w:tcW w:w="992" w:type="dxa"/>
            <w:vMerge w:val="restart"/>
            <w:shd w:val="clear" w:color="auto" w:fill="D9D9D9" w:themeFill="background1" w:themeFillShade="D9"/>
            <w:vAlign w:val="center"/>
          </w:tcPr>
          <w:p w:rsidR="00B14520" w:rsidRPr="00C6005E" w:rsidRDefault="00B14520" w:rsidP="00FA1935">
            <w:pPr>
              <w:pStyle w:val="ListParagraph"/>
              <w:ind w:left="0"/>
              <w:jc w:val="center"/>
              <w:rPr>
                <w:rFonts w:cs="B Zar"/>
                <w:b/>
                <w:bCs/>
                <w:sz w:val="16"/>
                <w:szCs w:val="16"/>
                <w:rtl/>
              </w:rPr>
            </w:pPr>
            <w:r w:rsidRPr="00C6005E">
              <w:rPr>
                <w:rFonts w:cs="B Zar" w:hint="cs"/>
                <w:b/>
                <w:bCs/>
                <w:sz w:val="16"/>
                <w:szCs w:val="16"/>
                <w:rtl/>
              </w:rPr>
              <w:t>تعداد واحد/ بهره بردار</w:t>
            </w:r>
          </w:p>
        </w:tc>
        <w:tc>
          <w:tcPr>
            <w:tcW w:w="1418" w:type="dxa"/>
            <w:vMerge w:val="restart"/>
            <w:shd w:val="clear" w:color="auto" w:fill="D9D9D9" w:themeFill="background1" w:themeFillShade="D9"/>
            <w:vAlign w:val="center"/>
          </w:tcPr>
          <w:p w:rsidR="00B14520" w:rsidRPr="00C6005E" w:rsidRDefault="00B14520" w:rsidP="00FA1935">
            <w:pPr>
              <w:pStyle w:val="ListParagraph"/>
              <w:ind w:left="0"/>
              <w:jc w:val="center"/>
              <w:rPr>
                <w:rFonts w:cs="B Zar"/>
                <w:b/>
                <w:bCs/>
                <w:sz w:val="16"/>
                <w:szCs w:val="16"/>
                <w:rtl/>
              </w:rPr>
            </w:pPr>
            <w:r w:rsidRPr="00C6005E">
              <w:rPr>
                <w:rFonts w:cs="B Zar" w:hint="cs"/>
                <w:b/>
                <w:bCs/>
                <w:sz w:val="16"/>
                <w:szCs w:val="16"/>
                <w:rtl/>
              </w:rPr>
              <w:t>برآورد ارزش سرمایه وارد شده</w:t>
            </w:r>
            <w:r w:rsidR="005C5FC7">
              <w:rPr>
                <w:rFonts w:cs="B Zar" w:hint="cs"/>
                <w:b/>
                <w:bCs/>
                <w:sz w:val="16"/>
                <w:szCs w:val="16"/>
                <w:rtl/>
              </w:rPr>
              <w:t xml:space="preserve"> (میلیون تومان)</w:t>
            </w:r>
          </w:p>
        </w:tc>
        <w:tc>
          <w:tcPr>
            <w:tcW w:w="1559" w:type="dxa"/>
            <w:gridSpan w:val="2"/>
            <w:tcBorders>
              <w:right w:val="double" w:sz="4" w:space="0" w:color="auto"/>
            </w:tcBorders>
            <w:shd w:val="clear" w:color="auto" w:fill="D9D9D9" w:themeFill="background1" w:themeFillShade="D9"/>
            <w:vAlign w:val="center"/>
          </w:tcPr>
          <w:p w:rsidR="00B14520" w:rsidRPr="00C6005E" w:rsidRDefault="00B14520" w:rsidP="00FA1935">
            <w:pPr>
              <w:pStyle w:val="ListParagraph"/>
              <w:ind w:left="0"/>
              <w:jc w:val="center"/>
              <w:rPr>
                <w:rFonts w:cs="B Zar"/>
                <w:b/>
                <w:bCs/>
                <w:sz w:val="16"/>
                <w:szCs w:val="16"/>
                <w:rtl/>
              </w:rPr>
            </w:pPr>
            <w:r w:rsidRPr="00C6005E">
              <w:rPr>
                <w:rFonts w:cs="B Zar" w:hint="cs"/>
                <w:b/>
                <w:bCs/>
                <w:sz w:val="16"/>
                <w:szCs w:val="16"/>
                <w:rtl/>
              </w:rPr>
              <w:t>تعداد شاغلين</w:t>
            </w:r>
          </w:p>
        </w:tc>
        <w:tc>
          <w:tcPr>
            <w:tcW w:w="1701" w:type="dxa"/>
            <w:vMerge w:val="restart"/>
            <w:tcBorders>
              <w:left w:val="double" w:sz="4" w:space="0" w:color="auto"/>
            </w:tcBorders>
            <w:shd w:val="clear" w:color="auto" w:fill="D9D9D9" w:themeFill="background1" w:themeFillShade="D9"/>
            <w:vAlign w:val="center"/>
          </w:tcPr>
          <w:p w:rsidR="00B14520" w:rsidRPr="00C6005E" w:rsidRDefault="00B14520" w:rsidP="00FA1935">
            <w:pPr>
              <w:pStyle w:val="ListParagraph"/>
              <w:ind w:left="0"/>
              <w:jc w:val="center"/>
              <w:rPr>
                <w:rFonts w:cs="B Zar"/>
                <w:b/>
                <w:bCs/>
                <w:sz w:val="16"/>
                <w:szCs w:val="16"/>
                <w:rtl/>
              </w:rPr>
            </w:pPr>
            <w:r w:rsidRPr="00C6005E">
              <w:rPr>
                <w:rFonts w:cs="B Zar" w:hint="cs"/>
                <w:b/>
                <w:bCs/>
                <w:sz w:val="16"/>
                <w:szCs w:val="16"/>
                <w:rtl/>
              </w:rPr>
              <w:t>نوع</w:t>
            </w:r>
          </w:p>
        </w:tc>
        <w:tc>
          <w:tcPr>
            <w:tcW w:w="850" w:type="dxa"/>
            <w:vMerge w:val="restart"/>
            <w:shd w:val="clear" w:color="auto" w:fill="D9D9D9" w:themeFill="background1" w:themeFillShade="D9"/>
            <w:vAlign w:val="center"/>
          </w:tcPr>
          <w:p w:rsidR="00B14520" w:rsidRPr="00C6005E" w:rsidRDefault="00B14520" w:rsidP="00FA1935">
            <w:pPr>
              <w:pStyle w:val="ListParagraph"/>
              <w:ind w:left="0"/>
              <w:jc w:val="center"/>
              <w:rPr>
                <w:rFonts w:cs="B Zar"/>
                <w:b/>
                <w:bCs/>
                <w:sz w:val="16"/>
                <w:szCs w:val="16"/>
                <w:rtl/>
              </w:rPr>
            </w:pPr>
            <w:r w:rsidRPr="00C6005E">
              <w:rPr>
                <w:rFonts w:cs="B Zar" w:hint="cs"/>
                <w:b/>
                <w:bCs/>
                <w:sz w:val="16"/>
                <w:szCs w:val="16"/>
                <w:rtl/>
              </w:rPr>
              <w:t>تعداد</w:t>
            </w:r>
          </w:p>
        </w:tc>
        <w:tc>
          <w:tcPr>
            <w:tcW w:w="1375" w:type="dxa"/>
            <w:vMerge w:val="restart"/>
            <w:shd w:val="clear" w:color="auto" w:fill="D9D9D9" w:themeFill="background1" w:themeFillShade="D9"/>
            <w:vAlign w:val="center"/>
          </w:tcPr>
          <w:p w:rsidR="00B14520" w:rsidRPr="00C6005E" w:rsidRDefault="00B14520" w:rsidP="00FA1935">
            <w:pPr>
              <w:pStyle w:val="ListParagraph"/>
              <w:ind w:left="0"/>
              <w:jc w:val="center"/>
              <w:rPr>
                <w:rFonts w:cs="B Zar"/>
                <w:b/>
                <w:bCs/>
                <w:sz w:val="16"/>
                <w:szCs w:val="16"/>
                <w:rtl/>
              </w:rPr>
            </w:pPr>
            <w:r w:rsidRPr="00C6005E">
              <w:rPr>
                <w:rFonts w:cs="B Zar" w:hint="cs"/>
                <w:b/>
                <w:bCs/>
                <w:sz w:val="16"/>
                <w:szCs w:val="16"/>
                <w:rtl/>
              </w:rPr>
              <w:t>برآورد ارزش</w:t>
            </w:r>
          </w:p>
          <w:p w:rsidR="00B14520" w:rsidRPr="00C6005E" w:rsidRDefault="00B14520" w:rsidP="00FA1935">
            <w:pPr>
              <w:pStyle w:val="ListParagraph"/>
              <w:ind w:left="0"/>
              <w:jc w:val="center"/>
              <w:rPr>
                <w:rFonts w:cs="B Zar"/>
                <w:b/>
                <w:bCs/>
                <w:sz w:val="16"/>
                <w:szCs w:val="16"/>
                <w:rtl/>
              </w:rPr>
            </w:pPr>
            <w:r w:rsidRPr="00C6005E">
              <w:rPr>
                <w:rFonts w:cs="B Zar" w:hint="cs"/>
                <w:b/>
                <w:bCs/>
                <w:sz w:val="16"/>
                <w:szCs w:val="16"/>
                <w:rtl/>
              </w:rPr>
              <w:t>سرمایه خارج شده</w:t>
            </w:r>
          </w:p>
        </w:tc>
      </w:tr>
      <w:tr w:rsidR="00B14520" w:rsidRPr="00C6005E" w:rsidTr="00FA1935">
        <w:trPr>
          <w:trHeight w:val="414"/>
          <w:jc w:val="center"/>
        </w:trPr>
        <w:tc>
          <w:tcPr>
            <w:tcW w:w="1683" w:type="dxa"/>
            <w:vMerge/>
            <w:shd w:val="clear" w:color="auto" w:fill="D9D9D9" w:themeFill="background1" w:themeFillShade="D9"/>
            <w:vAlign w:val="center"/>
          </w:tcPr>
          <w:p w:rsidR="00B14520" w:rsidRPr="00C6005E" w:rsidRDefault="00B14520" w:rsidP="00FA1935">
            <w:pPr>
              <w:pStyle w:val="ListParagraph"/>
              <w:ind w:left="0"/>
              <w:rPr>
                <w:rFonts w:cs="B Zar"/>
                <w:sz w:val="16"/>
                <w:szCs w:val="16"/>
                <w:rtl/>
              </w:rPr>
            </w:pPr>
          </w:p>
        </w:tc>
        <w:tc>
          <w:tcPr>
            <w:tcW w:w="992" w:type="dxa"/>
            <w:vMerge/>
            <w:shd w:val="clear" w:color="auto" w:fill="D9D9D9" w:themeFill="background1" w:themeFillShade="D9"/>
            <w:vAlign w:val="center"/>
          </w:tcPr>
          <w:p w:rsidR="00B14520" w:rsidRPr="00C6005E" w:rsidRDefault="00B14520" w:rsidP="00FA1935">
            <w:pPr>
              <w:pStyle w:val="ListParagraph"/>
              <w:ind w:left="0"/>
              <w:jc w:val="center"/>
              <w:rPr>
                <w:rFonts w:cs="B Zar"/>
                <w:sz w:val="16"/>
                <w:szCs w:val="16"/>
                <w:rtl/>
              </w:rPr>
            </w:pPr>
          </w:p>
        </w:tc>
        <w:tc>
          <w:tcPr>
            <w:tcW w:w="1418" w:type="dxa"/>
            <w:vMerge/>
            <w:shd w:val="clear" w:color="auto" w:fill="D9D9D9" w:themeFill="background1" w:themeFillShade="D9"/>
            <w:vAlign w:val="center"/>
          </w:tcPr>
          <w:p w:rsidR="00B14520" w:rsidRPr="00C6005E" w:rsidRDefault="00B14520" w:rsidP="00FA1935">
            <w:pPr>
              <w:pStyle w:val="ListParagraph"/>
              <w:ind w:left="0"/>
              <w:jc w:val="center"/>
              <w:rPr>
                <w:rFonts w:cs="B Zar"/>
                <w:sz w:val="16"/>
                <w:szCs w:val="16"/>
                <w:rtl/>
              </w:rPr>
            </w:pPr>
          </w:p>
        </w:tc>
        <w:tc>
          <w:tcPr>
            <w:tcW w:w="708" w:type="dxa"/>
            <w:tcBorders>
              <w:right w:val="single" w:sz="4" w:space="0" w:color="auto"/>
            </w:tcBorders>
            <w:shd w:val="clear" w:color="auto" w:fill="D9D9D9" w:themeFill="background1" w:themeFillShade="D9"/>
            <w:vAlign w:val="center"/>
          </w:tcPr>
          <w:p w:rsidR="00B14520" w:rsidRPr="00C6005E" w:rsidRDefault="00B14520" w:rsidP="00FA1935">
            <w:pPr>
              <w:pStyle w:val="ListParagraph"/>
              <w:ind w:left="0"/>
              <w:jc w:val="center"/>
              <w:rPr>
                <w:rFonts w:cs="B Zar"/>
                <w:b/>
                <w:bCs/>
                <w:sz w:val="16"/>
                <w:szCs w:val="16"/>
                <w:rtl/>
              </w:rPr>
            </w:pPr>
            <w:r w:rsidRPr="00C6005E">
              <w:rPr>
                <w:rFonts w:cs="B Zar" w:hint="cs"/>
                <w:b/>
                <w:bCs/>
                <w:sz w:val="16"/>
                <w:szCs w:val="16"/>
                <w:rtl/>
              </w:rPr>
              <w:t>بومي</w:t>
            </w:r>
          </w:p>
        </w:tc>
        <w:tc>
          <w:tcPr>
            <w:tcW w:w="851" w:type="dxa"/>
            <w:tcBorders>
              <w:left w:val="single" w:sz="4" w:space="0" w:color="auto"/>
              <w:right w:val="double" w:sz="4" w:space="0" w:color="auto"/>
            </w:tcBorders>
            <w:shd w:val="clear" w:color="auto" w:fill="D9D9D9" w:themeFill="background1" w:themeFillShade="D9"/>
            <w:vAlign w:val="center"/>
          </w:tcPr>
          <w:p w:rsidR="00B14520" w:rsidRPr="00C6005E" w:rsidRDefault="00B14520" w:rsidP="00FA1935">
            <w:pPr>
              <w:pStyle w:val="ListParagraph"/>
              <w:ind w:left="0"/>
              <w:jc w:val="center"/>
              <w:rPr>
                <w:rFonts w:cs="B Zar"/>
                <w:b/>
                <w:bCs/>
                <w:sz w:val="16"/>
                <w:szCs w:val="16"/>
                <w:rtl/>
              </w:rPr>
            </w:pPr>
            <w:r w:rsidRPr="00C6005E">
              <w:rPr>
                <w:rFonts w:cs="B Zar" w:hint="cs"/>
                <w:b/>
                <w:bCs/>
                <w:sz w:val="16"/>
                <w:szCs w:val="16"/>
                <w:rtl/>
              </w:rPr>
              <w:t>غيربومي</w:t>
            </w:r>
          </w:p>
        </w:tc>
        <w:tc>
          <w:tcPr>
            <w:tcW w:w="1701" w:type="dxa"/>
            <w:vMerge/>
            <w:tcBorders>
              <w:left w:val="double" w:sz="4" w:space="0" w:color="auto"/>
            </w:tcBorders>
            <w:shd w:val="clear" w:color="auto" w:fill="D9D9D9" w:themeFill="background1" w:themeFillShade="D9"/>
            <w:vAlign w:val="center"/>
          </w:tcPr>
          <w:p w:rsidR="00B14520" w:rsidRPr="00C6005E" w:rsidRDefault="00B14520" w:rsidP="00FA1935">
            <w:pPr>
              <w:pStyle w:val="ListParagraph"/>
              <w:ind w:left="0"/>
              <w:jc w:val="center"/>
              <w:rPr>
                <w:rFonts w:cs="B Zar"/>
                <w:sz w:val="16"/>
                <w:szCs w:val="16"/>
                <w:rtl/>
              </w:rPr>
            </w:pPr>
          </w:p>
        </w:tc>
        <w:tc>
          <w:tcPr>
            <w:tcW w:w="850" w:type="dxa"/>
            <w:vMerge/>
            <w:shd w:val="clear" w:color="auto" w:fill="D9D9D9" w:themeFill="background1" w:themeFillShade="D9"/>
            <w:vAlign w:val="center"/>
          </w:tcPr>
          <w:p w:rsidR="00B14520" w:rsidRPr="00C6005E" w:rsidRDefault="00B14520" w:rsidP="00FA1935">
            <w:pPr>
              <w:pStyle w:val="ListParagraph"/>
              <w:ind w:left="0"/>
              <w:jc w:val="center"/>
              <w:rPr>
                <w:rFonts w:cs="B Zar"/>
                <w:sz w:val="16"/>
                <w:szCs w:val="16"/>
                <w:rtl/>
              </w:rPr>
            </w:pPr>
          </w:p>
        </w:tc>
        <w:tc>
          <w:tcPr>
            <w:tcW w:w="1375" w:type="dxa"/>
            <w:vMerge/>
            <w:shd w:val="clear" w:color="auto" w:fill="D9D9D9" w:themeFill="background1" w:themeFillShade="D9"/>
          </w:tcPr>
          <w:p w:rsidR="00B14520" w:rsidRPr="00C6005E" w:rsidRDefault="00B14520" w:rsidP="00FA1935">
            <w:pPr>
              <w:pStyle w:val="ListParagraph"/>
              <w:ind w:left="0"/>
              <w:jc w:val="center"/>
              <w:rPr>
                <w:rFonts w:cs="B Zar"/>
                <w:sz w:val="16"/>
                <w:szCs w:val="16"/>
                <w:rtl/>
              </w:rPr>
            </w:pPr>
          </w:p>
        </w:tc>
      </w:tr>
      <w:tr w:rsidR="00B14520" w:rsidRPr="00C6005E" w:rsidTr="00FA1935">
        <w:trPr>
          <w:trHeight w:val="231"/>
          <w:jc w:val="center"/>
        </w:trPr>
        <w:tc>
          <w:tcPr>
            <w:tcW w:w="1683" w:type="dxa"/>
            <w:vAlign w:val="center"/>
          </w:tcPr>
          <w:p w:rsidR="00B14520" w:rsidRPr="00001CAB" w:rsidRDefault="00B14520" w:rsidP="00FA1935">
            <w:pPr>
              <w:pStyle w:val="ListParagraph"/>
              <w:spacing w:line="18" w:lineRule="atLeast"/>
              <w:ind w:left="0"/>
              <w:jc w:val="both"/>
              <w:rPr>
                <w:rFonts w:cs="B Zar"/>
                <w:sz w:val="18"/>
                <w:szCs w:val="18"/>
                <w:rtl/>
              </w:rPr>
            </w:pPr>
            <w:r w:rsidRPr="00001CAB">
              <w:rPr>
                <w:rFonts w:ascii="TTE2653EA8t00" w:hAnsi="TTE2653EA8t00" w:cs="B Zar"/>
                <w:sz w:val="18"/>
                <w:szCs w:val="18"/>
                <w:rtl/>
              </w:rPr>
              <w:t>خريد</w:t>
            </w:r>
            <w:r w:rsidRPr="00001CAB">
              <w:rPr>
                <w:rFonts w:ascii="TTE2653EA8t00" w:hAnsi="TTE2653EA8t00" w:cs="B Zar"/>
                <w:sz w:val="18"/>
                <w:szCs w:val="18"/>
              </w:rPr>
              <w:t xml:space="preserve"> </w:t>
            </w:r>
            <w:r w:rsidRPr="00001CAB">
              <w:rPr>
                <w:rFonts w:ascii="TTE2653EA8t00" w:hAnsi="TTE2653EA8t00" w:cs="B Zar"/>
                <w:sz w:val="18"/>
                <w:szCs w:val="18"/>
                <w:rtl/>
              </w:rPr>
              <w:t>زمين</w:t>
            </w:r>
            <w:r w:rsidRPr="00001CAB">
              <w:rPr>
                <w:rFonts w:ascii="TTE2653EA8t00" w:hAnsi="TTE2653EA8t00" w:cs="B Zar"/>
                <w:sz w:val="18"/>
                <w:szCs w:val="18"/>
              </w:rPr>
              <w:t xml:space="preserve"> </w:t>
            </w:r>
            <w:r w:rsidRPr="00001CAB">
              <w:rPr>
                <w:rFonts w:ascii="TTE2653EA8t00" w:hAnsi="TTE2653EA8t00" w:cs="B Zar"/>
                <w:sz w:val="18"/>
                <w:szCs w:val="18"/>
                <w:rtl/>
              </w:rPr>
              <w:t>زراعي</w:t>
            </w:r>
          </w:p>
        </w:tc>
        <w:tc>
          <w:tcPr>
            <w:tcW w:w="992" w:type="dxa"/>
            <w:vAlign w:val="center"/>
          </w:tcPr>
          <w:p w:rsidR="00B14520" w:rsidRPr="00C6005E" w:rsidRDefault="00B14520" w:rsidP="00FA1935">
            <w:pPr>
              <w:pStyle w:val="ListParagraph"/>
              <w:spacing w:line="18" w:lineRule="atLeast"/>
              <w:ind w:left="0"/>
              <w:jc w:val="center"/>
              <w:rPr>
                <w:rFonts w:cs="B Zar"/>
                <w:sz w:val="16"/>
                <w:szCs w:val="16"/>
                <w:rtl/>
              </w:rPr>
            </w:pPr>
          </w:p>
        </w:tc>
        <w:tc>
          <w:tcPr>
            <w:tcW w:w="1418" w:type="dxa"/>
          </w:tcPr>
          <w:p w:rsidR="00B14520" w:rsidRPr="00C6005E" w:rsidRDefault="00B14520" w:rsidP="00FA1935">
            <w:pPr>
              <w:pStyle w:val="ListParagraph"/>
              <w:spacing w:line="18" w:lineRule="atLeast"/>
              <w:ind w:left="0"/>
              <w:jc w:val="center"/>
              <w:rPr>
                <w:rFonts w:cs="B Zar"/>
                <w:sz w:val="16"/>
                <w:szCs w:val="16"/>
                <w:rtl/>
              </w:rPr>
            </w:pPr>
          </w:p>
        </w:tc>
        <w:tc>
          <w:tcPr>
            <w:tcW w:w="708" w:type="dxa"/>
            <w:tcBorders>
              <w:right w:val="single" w:sz="4" w:space="0" w:color="auto"/>
            </w:tcBorders>
            <w:vAlign w:val="center"/>
          </w:tcPr>
          <w:p w:rsidR="00B14520" w:rsidRPr="00C6005E" w:rsidRDefault="00B14520" w:rsidP="00FA1935">
            <w:pPr>
              <w:pStyle w:val="ListParagraph"/>
              <w:spacing w:line="18" w:lineRule="atLeast"/>
              <w:ind w:left="0"/>
              <w:jc w:val="center"/>
              <w:rPr>
                <w:rFonts w:cs="B Zar"/>
                <w:sz w:val="16"/>
                <w:szCs w:val="16"/>
                <w:rtl/>
              </w:rPr>
            </w:pPr>
          </w:p>
        </w:tc>
        <w:tc>
          <w:tcPr>
            <w:tcW w:w="851" w:type="dxa"/>
            <w:tcBorders>
              <w:left w:val="single" w:sz="4" w:space="0" w:color="auto"/>
              <w:right w:val="double" w:sz="4" w:space="0" w:color="auto"/>
            </w:tcBorders>
          </w:tcPr>
          <w:p w:rsidR="00B14520" w:rsidRPr="00C6005E" w:rsidRDefault="00B14520" w:rsidP="00FA1935">
            <w:pPr>
              <w:pStyle w:val="ListParagraph"/>
              <w:spacing w:line="18" w:lineRule="atLeast"/>
              <w:ind w:left="0"/>
              <w:jc w:val="center"/>
              <w:rPr>
                <w:rFonts w:cs="B Zar"/>
                <w:sz w:val="16"/>
                <w:szCs w:val="16"/>
                <w:rtl/>
              </w:rPr>
            </w:pPr>
          </w:p>
        </w:tc>
        <w:tc>
          <w:tcPr>
            <w:tcW w:w="1701" w:type="dxa"/>
            <w:tcBorders>
              <w:left w:val="double" w:sz="4" w:space="0" w:color="auto"/>
            </w:tcBorders>
            <w:vAlign w:val="center"/>
          </w:tcPr>
          <w:p w:rsidR="00B14520" w:rsidRPr="00001CAB" w:rsidRDefault="00B14520" w:rsidP="00FA1935">
            <w:pPr>
              <w:pStyle w:val="ListParagraph"/>
              <w:spacing w:line="18" w:lineRule="atLeast"/>
              <w:ind w:left="0"/>
              <w:jc w:val="center"/>
              <w:rPr>
                <w:rFonts w:cs="B Zar"/>
                <w:sz w:val="18"/>
                <w:szCs w:val="18"/>
                <w:rtl/>
              </w:rPr>
            </w:pPr>
            <w:r w:rsidRPr="00001CAB">
              <w:rPr>
                <w:rFonts w:cs="B Zar" w:hint="cs"/>
                <w:sz w:val="18"/>
                <w:szCs w:val="18"/>
                <w:rtl/>
              </w:rPr>
              <w:t>خرید واحد تجاری مسکونی در شهر</w:t>
            </w:r>
          </w:p>
        </w:tc>
        <w:tc>
          <w:tcPr>
            <w:tcW w:w="850" w:type="dxa"/>
            <w:vAlign w:val="center"/>
          </w:tcPr>
          <w:p w:rsidR="00B14520" w:rsidRPr="00C6005E" w:rsidRDefault="00B14520" w:rsidP="00FA1935">
            <w:pPr>
              <w:pStyle w:val="ListParagraph"/>
              <w:spacing w:line="18" w:lineRule="atLeast"/>
              <w:ind w:left="0"/>
              <w:jc w:val="center"/>
              <w:rPr>
                <w:rFonts w:cs="B Zar"/>
                <w:sz w:val="16"/>
                <w:szCs w:val="16"/>
                <w:rtl/>
              </w:rPr>
            </w:pPr>
          </w:p>
        </w:tc>
        <w:tc>
          <w:tcPr>
            <w:tcW w:w="1375" w:type="dxa"/>
          </w:tcPr>
          <w:p w:rsidR="00B14520" w:rsidRPr="00C6005E" w:rsidRDefault="00B14520" w:rsidP="00FA1935">
            <w:pPr>
              <w:pStyle w:val="ListParagraph"/>
              <w:spacing w:line="18" w:lineRule="atLeast"/>
              <w:ind w:left="0"/>
              <w:jc w:val="center"/>
              <w:rPr>
                <w:rFonts w:cs="B Zar"/>
                <w:sz w:val="16"/>
                <w:szCs w:val="16"/>
                <w:rtl/>
              </w:rPr>
            </w:pPr>
          </w:p>
        </w:tc>
      </w:tr>
      <w:tr w:rsidR="00B14520" w:rsidRPr="00C6005E" w:rsidTr="00FA1935">
        <w:trPr>
          <w:trHeight w:val="435"/>
          <w:jc w:val="center"/>
        </w:trPr>
        <w:tc>
          <w:tcPr>
            <w:tcW w:w="1683" w:type="dxa"/>
            <w:vAlign w:val="center"/>
          </w:tcPr>
          <w:p w:rsidR="00B14520" w:rsidRPr="00001CAB" w:rsidRDefault="00B14520" w:rsidP="00FA1935">
            <w:pPr>
              <w:pStyle w:val="ListParagraph"/>
              <w:spacing w:line="18" w:lineRule="atLeast"/>
              <w:ind w:left="0"/>
              <w:jc w:val="both"/>
              <w:rPr>
                <w:rFonts w:cs="B Zar"/>
                <w:sz w:val="18"/>
                <w:szCs w:val="18"/>
                <w:rtl/>
              </w:rPr>
            </w:pPr>
            <w:r w:rsidRPr="00001CAB">
              <w:rPr>
                <w:rFonts w:ascii="TTE2653EA8t00" w:hAnsi="TTE2653EA8t00" w:cs="B Zar"/>
                <w:sz w:val="18"/>
                <w:szCs w:val="18"/>
                <w:rtl/>
              </w:rPr>
              <w:t>خريد</w:t>
            </w:r>
            <w:r w:rsidRPr="00001CAB">
              <w:rPr>
                <w:rFonts w:ascii="TTE2653EA8t00" w:hAnsi="TTE2653EA8t00" w:cs="B Zar"/>
                <w:sz w:val="18"/>
                <w:szCs w:val="18"/>
              </w:rPr>
              <w:t xml:space="preserve"> </w:t>
            </w:r>
            <w:r w:rsidRPr="00001CAB">
              <w:rPr>
                <w:rFonts w:ascii="TTE2653EA8t00" w:hAnsi="TTE2653EA8t00" w:cs="B Zar"/>
                <w:sz w:val="18"/>
                <w:szCs w:val="18"/>
                <w:rtl/>
              </w:rPr>
              <w:t>باغي</w:t>
            </w:r>
            <w:r w:rsidRPr="00001CAB">
              <w:rPr>
                <w:rFonts w:cs="B Zar" w:hint="cs"/>
                <w:sz w:val="18"/>
                <w:szCs w:val="18"/>
                <w:rtl/>
              </w:rPr>
              <w:t xml:space="preserve"> (با انگیزه های تفریحی)</w:t>
            </w:r>
          </w:p>
        </w:tc>
        <w:tc>
          <w:tcPr>
            <w:tcW w:w="992" w:type="dxa"/>
            <w:vAlign w:val="center"/>
          </w:tcPr>
          <w:p w:rsidR="00B14520" w:rsidRPr="00C6005E" w:rsidRDefault="00B14520" w:rsidP="00FA1935">
            <w:pPr>
              <w:pStyle w:val="ListParagraph"/>
              <w:spacing w:line="18" w:lineRule="atLeast"/>
              <w:ind w:left="0"/>
              <w:jc w:val="center"/>
              <w:rPr>
                <w:rFonts w:cs="B Zar"/>
                <w:sz w:val="16"/>
                <w:szCs w:val="16"/>
                <w:rtl/>
              </w:rPr>
            </w:pPr>
          </w:p>
        </w:tc>
        <w:tc>
          <w:tcPr>
            <w:tcW w:w="1418" w:type="dxa"/>
          </w:tcPr>
          <w:p w:rsidR="00B14520" w:rsidRPr="00C6005E" w:rsidRDefault="00B14520" w:rsidP="00FA1935">
            <w:pPr>
              <w:pStyle w:val="ListParagraph"/>
              <w:spacing w:line="18" w:lineRule="atLeast"/>
              <w:ind w:left="0"/>
              <w:jc w:val="center"/>
              <w:rPr>
                <w:rFonts w:cs="B Zar"/>
                <w:sz w:val="16"/>
                <w:szCs w:val="16"/>
                <w:rtl/>
              </w:rPr>
            </w:pPr>
          </w:p>
        </w:tc>
        <w:tc>
          <w:tcPr>
            <w:tcW w:w="708" w:type="dxa"/>
            <w:tcBorders>
              <w:right w:val="single" w:sz="4" w:space="0" w:color="auto"/>
            </w:tcBorders>
            <w:vAlign w:val="center"/>
          </w:tcPr>
          <w:p w:rsidR="00B14520" w:rsidRPr="00C6005E" w:rsidRDefault="00B14520" w:rsidP="00FA1935">
            <w:pPr>
              <w:pStyle w:val="ListParagraph"/>
              <w:spacing w:line="18" w:lineRule="atLeast"/>
              <w:ind w:left="0"/>
              <w:jc w:val="center"/>
              <w:rPr>
                <w:rFonts w:cs="B Zar"/>
                <w:sz w:val="16"/>
                <w:szCs w:val="16"/>
                <w:rtl/>
              </w:rPr>
            </w:pPr>
          </w:p>
        </w:tc>
        <w:tc>
          <w:tcPr>
            <w:tcW w:w="851" w:type="dxa"/>
            <w:tcBorders>
              <w:left w:val="single" w:sz="4" w:space="0" w:color="auto"/>
              <w:right w:val="double" w:sz="4" w:space="0" w:color="auto"/>
            </w:tcBorders>
          </w:tcPr>
          <w:p w:rsidR="00B14520" w:rsidRPr="00C6005E" w:rsidRDefault="00B14520" w:rsidP="00FA1935">
            <w:pPr>
              <w:pStyle w:val="ListParagraph"/>
              <w:spacing w:line="18" w:lineRule="atLeast"/>
              <w:ind w:left="0"/>
              <w:jc w:val="center"/>
              <w:rPr>
                <w:rFonts w:cs="B Zar"/>
                <w:sz w:val="16"/>
                <w:szCs w:val="16"/>
                <w:rtl/>
              </w:rPr>
            </w:pPr>
          </w:p>
        </w:tc>
        <w:tc>
          <w:tcPr>
            <w:tcW w:w="1701" w:type="dxa"/>
            <w:tcBorders>
              <w:left w:val="double" w:sz="4" w:space="0" w:color="auto"/>
            </w:tcBorders>
            <w:vAlign w:val="center"/>
          </w:tcPr>
          <w:p w:rsidR="00B14520" w:rsidRPr="00001CAB" w:rsidRDefault="00B14520" w:rsidP="00FA1935">
            <w:pPr>
              <w:pStyle w:val="ListParagraph"/>
              <w:spacing w:line="18" w:lineRule="atLeast"/>
              <w:ind w:left="0"/>
              <w:jc w:val="center"/>
              <w:rPr>
                <w:rFonts w:cs="B Zar"/>
                <w:sz w:val="18"/>
                <w:szCs w:val="18"/>
                <w:rtl/>
              </w:rPr>
            </w:pPr>
            <w:r w:rsidRPr="00001CAB">
              <w:rPr>
                <w:rFonts w:cs="B Zar" w:hint="cs"/>
                <w:sz w:val="18"/>
                <w:szCs w:val="18"/>
                <w:rtl/>
              </w:rPr>
              <w:t>خرید زمین یا باغات در روستای های دیگر</w:t>
            </w:r>
          </w:p>
        </w:tc>
        <w:tc>
          <w:tcPr>
            <w:tcW w:w="850" w:type="dxa"/>
            <w:vAlign w:val="center"/>
          </w:tcPr>
          <w:p w:rsidR="00B14520" w:rsidRPr="00C6005E" w:rsidRDefault="00B14520" w:rsidP="00FA1935">
            <w:pPr>
              <w:pStyle w:val="ListParagraph"/>
              <w:spacing w:line="18" w:lineRule="atLeast"/>
              <w:ind w:left="0"/>
              <w:jc w:val="center"/>
              <w:rPr>
                <w:rFonts w:cs="B Zar"/>
                <w:sz w:val="16"/>
                <w:szCs w:val="16"/>
                <w:rtl/>
              </w:rPr>
            </w:pPr>
          </w:p>
        </w:tc>
        <w:tc>
          <w:tcPr>
            <w:tcW w:w="1375" w:type="dxa"/>
          </w:tcPr>
          <w:p w:rsidR="00B14520" w:rsidRPr="00C6005E" w:rsidRDefault="00B14520" w:rsidP="00FA1935">
            <w:pPr>
              <w:pStyle w:val="ListParagraph"/>
              <w:spacing w:line="18" w:lineRule="atLeast"/>
              <w:ind w:left="0"/>
              <w:jc w:val="center"/>
              <w:rPr>
                <w:rFonts w:cs="B Zar"/>
                <w:sz w:val="16"/>
                <w:szCs w:val="16"/>
                <w:rtl/>
              </w:rPr>
            </w:pPr>
          </w:p>
        </w:tc>
      </w:tr>
      <w:tr w:rsidR="00B14520" w:rsidRPr="00C6005E" w:rsidTr="00FA1935">
        <w:trPr>
          <w:trHeight w:val="1078"/>
          <w:jc w:val="center"/>
        </w:trPr>
        <w:tc>
          <w:tcPr>
            <w:tcW w:w="1683" w:type="dxa"/>
            <w:vAlign w:val="center"/>
          </w:tcPr>
          <w:p w:rsidR="00B14520" w:rsidRPr="00001CAB" w:rsidRDefault="00B14520" w:rsidP="00FA1935">
            <w:pPr>
              <w:pStyle w:val="ListParagraph"/>
              <w:spacing w:line="18" w:lineRule="atLeast"/>
              <w:ind w:left="0"/>
              <w:jc w:val="both"/>
              <w:rPr>
                <w:rFonts w:cs="B Zar"/>
                <w:sz w:val="18"/>
                <w:szCs w:val="18"/>
                <w:rtl/>
              </w:rPr>
            </w:pPr>
            <w:r w:rsidRPr="00001CAB">
              <w:rPr>
                <w:rFonts w:ascii="TTE2653EA8t00" w:hAnsi="TTE2653EA8t00" w:cs="B Zar"/>
                <w:sz w:val="18"/>
                <w:szCs w:val="18"/>
                <w:rtl/>
              </w:rPr>
              <w:t>خريد</w:t>
            </w:r>
            <w:r w:rsidRPr="00001CAB">
              <w:rPr>
                <w:rFonts w:ascii="TTE2653EA8t00" w:hAnsi="TTE2653EA8t00" w:cs="B Zar" w:hint="cs"/>
                <w:sz w:val="18"/>
                <w:szCs w:val="18"/>
                <w:rtl/>
              </w:rPr>
              <w:t xml:space="preserve"> </w:t>
            </w:r>
            <w:r w:rsidRPr="00001CAB">
              <w:rPr>
                <w:rFonts w:ascii="TTE2653EA8t00" w:hAnsi="TTE2653EA8t00" w:cs="B Zar"/>
                <w:sz w:val="18"/>
                <w:szCs w:val="18"/>
                <w:rtl/>
              </w:rPr>
              <w:t>ويلا</w:t>
            </w:r>
            <w:r w:rsidRPr="00001CAB">
              <w:rPr>
                <w:rFonts w:ascii="TTE2653EA8t00" w:hAnsi="TTE2653EA8t00" w:cs="B Zar"/>
                <w:sz w:val="18"/>
                <w:szCs w:val="18"/>
              </w:rPr>
              <w:t xml:space="preserve"> </w:t>
            </w:r>
            <w:r w:rsidRPr="00001CAB">
              <w:rPr>
                <w:rFonts w:ascii="TTE2653EA8t00" w:hAnsi="TTE2653EA8t00" w:cs="B Zar"/>
                <w:sz w:val="18"/>
                <w:szCs w:val="18"/>
                <w:rtl/>
              </w:rPr>
              <w:t>و</w:t>
            </w:r>
            <w:r w:rsidRPr="00001CAB">
              <w:rPr>
                <w:rFonts w:ascii="TTE2653EA8t00" w:hAnsi="TTE2653EA8t00" w:cs="B Zar"/>
                <w:sz w:val="18"/>
                <w:szCs w:val="18"/>
              </w:rPr>
              <w:t xml:space="preserve"> </w:t>
            </w:r>
            <w:r w:rsidRPr="00001CAB">
              <w:rPr>
                <w:rFonts w:ascii="TTE2653EA8t00" w:hAnsi="TTE2653EA8t00" w:cs="B Zar"/>
                <w:sz w:val="18"/>
                <w:szCs w:val="18"/>
                <w:rtl/>
              </w:rPr>
              <w:t>خانه</w:t>
            </w:r>
            <w:r w:rsidRPr="00001CAB">
              <w:rPr>
                <w:rFonts w:ascii="TTE2653EA8t00" w:hAnsi="TTE2653EA8t00" w:cs="B Zar"/>
                <w:sz w:val="18"/>
                <w:szCs w:val="18"/>
              </w:rPr>
              <w:t xml:space="preserve"> </w:t>
            </w:r>
            <w:r w:rsidRPr="00001CAB">
              <w:rPr>
                <w:rFonts w:ascii="TTE2653EA8t00" w:hAnsi="TTE2653EA8t00" w:cs="B Zar"/>
                <w:sz w:val="18"/>
                <w:szCs w:val="18"/>
                <w:rtl/>
              </w:rPr>
              <w:t>هاي</w:t>
            </w:r>
            <w:r w:rsidRPr="00001CAB">
              <w:rPr>
                <w:rFonts w:ascii="TTE2653EA8t00" w:hAnsi="TTE2653EA8t00" w:cs="B Zar"/>
                <w:sz w:val="18"/>
                <w:szCs w:val="18"/>
              </w:rPr>
              <w:t xml:space="preserve"> </w:t>
            </w:r>
            <w:r w:rsidRPr="00001CAB">
              <w:rPr>
                <w:rFonts w:ascii="TTE2653EA8t00" w:hAnsi="TTE2653EA8t00" w:cs="B Zar"/>
                <w:sz w:val="18"/>
                <w:szCs w:val="18"/>
                <w:rtl/>
              </w:rPr>
              <w:t>دوم</w:t>
            </w:r>
          </w:p>
        </w:tc>
        <w:tc>
          <w:tcPr>
            <w:tcW w:w="992" w:type="dxa"/>
            <w:vAlign w:val="center"/>
          </w:tcPr>
          <w:p w:rsidR="00B14520" w:rsidRPr="00C6005E" w:rsidRDefault="00B14520" w:rsidP="00FA1935">
            <w:pPr>
              <w:pStyle w:val="ListParagraph"/>
              <w:spacing w:line="18" w:lineRule="atLeast"/>
              <w:ind w:left="0"/>
              <w:jc w:val="center"/>
              <w:rPr>
                <w:rFonts w:cs="B Zar"/>
                <w:sz w:val="16"/>
                <w:szCs w:val="16"/>
                <w:rtl/>
              </w:rPr>
            </w:pPr>
          </w:p>
        </w:tc>
        <w:tc>
          <w:tcPr>
            <w:tcW w:w="1418" w:type="dxa"/>
          </w:tcPr>
          <w:p w:rsidR="00B14520" w:rsidRPr="00C6005E" w:rsidRDefault="00B14520" w:rsidP="00FA1935">
            <w:pPr>
              <w:pStyle w:val="ListParagraph"/>
              <w:spacing w:line="18" w:lineRule="atLeast"/>
              <w:ind w:left="0"/>
              <w:jc w:val="center"/>
              <w:rPr>
                <w:rFonts w:cs="B Zar"/>
                <w:sz w:val="16"/>
                <w:szCs w:val="16"/>
                <w:rtl/>
              </w:rPr>
            </w:pPr>
          </w:p>
        </w:tc>
        <w:tc>
          <w:tcPr>
            <w:tcW w:w="708" w:type="dxa"/>
            <w:tcBorders>
              <w:right w:val="single" w:sz="4" w:space="0" w:color="auto"/>
            </w:tcBorders>
            <w:vAlign w:val="center"/>
          </w:tcPr>
          <w:p w:rsidR="00B14520" w:rsidRPr="00C6005E" w:rsidRDefault="00B14520" w:rsidP="00FA1935">
            <w:pPr>
              <w:pStyle w:val="ListParagraph"/>
              <w:spacing w:line="18" w:lineRule="atLeast"/>
              <w:ind w:left="0"/>
              <w:jc w:val="center"/>
              <w:rPr>
                <w:rFonts w:cs="B Zar"/>
                <w:sz w:val="16"/>
                <w:szCs w:val="16"/>
                <w:rtl/>
              </w:rPr>
            </w:pPr>
          </w:p>
        </w:tc>
        <w:tc>
          <w:tcPr>
            <w:tcW w:w="851" w:type="dxa"/>
            <w:tcBorders>
              <w:left w:val="single" w:sz="4" w:space="0" w:color="auto"/>
              <w:right w:val="double" w:sz="4" w:space="0" w:color="auto"/>
            </w:tcBorders>
          </w:tcPr>
          <w:p w:rsidR="00B14520" w:rsidRPr="00C6005E" w:rsidRDefault="00B14520" w:rsidP="00FA1935">
            <w:pPr>
              <w:pStyle w:val="ListParagraph"/>
              <w:spacing w:line="18" w:lineRule="atLeast"/>
              <w:ind w:left="0"/>
              <w:jc w:val="center"/>
              <w:rPr>
                <w:rFonts w:cs="B Zar"/>
                <w:sz w:val="16"/>
                <w:szCs w:val="16"/>
                <w:rtl/>
              </w:rPr>
            </w:pPr>
          </w:p>
        </w:tc>
        <w:tc>
          <w:tcPr>
            <w:tcW w:w="1701" w:type="dxa"/>
            <w:tcBorders>
              <w:left w:val="double" w:sz="4" w:space="0" w:color="auto"/>
            </w:tcBorders>
            <w:vAlign w:val="center"/>
          </w:tcPr>
          <w:p w:rsidR="00B14520" w:rsidRPr="00001CAB" w:rsidRDefault="00B14520" w:rsidP="00FA1935">
            <w:pPr>
              <w:pStyle w:val="ListParagraph"/>
              <w:spacing w:line="18" w:lineRule="atLeast"/>
              <w:ind w:left="0"/>
              <w:jc w:val="center"/>
              <w:rPr>
                <w:rFonts w:cs="B Zar"/>
                <w:sz w:val="18"/>
                <w:szCs w:val="18"/>
                <w:rtl/>
              </w:rPr>
            </w:pPr>
            <w:r w:rsidRPr="00001CAB">
              <w:rPr>
                <w:rFonts w:cs="B Zar" w:hint="cs"/>
                <w:sz w:val="18"/>
                <w:szCs w:val="18"/>
                <w:rtl/>
              </w:rPr>
              <w:t>سرمایه گذاری در سایر بخش های اقتصادی مناطق خارج از روستا</w:t>
            </w:r>
          </w:p>
        </w:tc>
        <w:tc>
          <w:tcPr>
            <w:tcW w:w="850" w:type="dxa"/>
            <w:vAlign w:val="center"/>
          </w:tcPr>
          <w:p w:rsidR="00B14520" w:rsidRPr="00C6005E" w:rsidRDefault="00B14520" w:rsidP="00FA1935">
            <w:pPr>
              <w:pStyle w:val="ListParagraph"/>
              <w:spacing w:line="18" w:lineRule="atLeast"/>
              <w:ind w:left="0"/>
              <w:jc w:val="center"/>
              <w:rPr>
                <w:rFonts w:cs="B Zar"/>
                <w:sz w:val="16"/>
                <w:szCs w:val="16"/>
                <w:rtl/>
              </w:rPr>
            </w:pPr>
          </w:p>
        </w:tc>
        <w:tc>
          <w:tcPr>
            <w:tcW w:w="1375" w:type="dxa"/>
          </w:tcPr>
          <w:p w:rsidR="00B14520" w:rsidRPr="00C6005E" w:rsidRDefault="00B14520" w:rsidP="00FA1935">
            <w:pPr>
              <w:pStyle w:val="ListParagraph"/>
              <w:spacing w:line="18" w:lineRule="atLeast"/>
              <w:ind w:left="0"/>
              <w:jc w:val="center"/>
              <w:rPr>
                <w:rFonts w:cs="B Zar"/>
                <w:sz w:val="16"/>
                <w:szCs w:val="16"/>
                <w:rtl/>
              </w:rPr>
            </w:pPr>
          </w:p>
        </w:tc>
      </w:tr>
      <w:tr w:rsidR="00B14520" w:rsidRPr="00C6005E" w:rsidTr="00FA1935">
        <w:trPr>
          <w:gridAfter w:val="3"/>
          <w:wAfter w:w="3926" w:type="dxa"/>
          <w:trHeight w:val="713"/>
          <w:jc w:val="center"/>
        </w:trPr>
        <w:tc>
          <w:tcPr>
            <w:tcW w:w="1683" w:type="dxa"/>
            <w:vAlign w:val="center"/>
          </w:tcPr>
          <w:p w:rsidR="00B14520" w:rsidRPr="00001CAB" w:rsidRDefault="00B14520" w:rsidP="00FA1935">
            <w:pPr>
              <w:pStyle w:val="ListParagraph"/>
              <w:spacing w:line="18" w:lineRule="atLeast"/>
              <w:ind w:left="0"/>
              <w:jc w:val="both"/>
              <w:rPr>
                <w:rFonts w:cs="B Zar"/>
                <w:sz w:val="18"/>
                <w:szCs w:val="18"/>
                <w:rtl/>
              </w:rPr>
            </w:pPr>
            <w:commentRangeStart w:id="22"/>
            <w:r w:rsidRPr="00001CAB">
              <w:rPr>
                <w:rFonts w:ascii="TTE2653EA8t00" w:hAnsi="TTE2653EA8t00" w:cs="B Zar"/>
                <w:sz w:val="18"/>
                <w:szCs w:val="18"/>
                <w:rtl/>
              </w:rPr>
              <w:t>سرمايه</w:t>
            </w:r>
            <w:r w:rsidRPr="00001CAB">
              <w:rPr>
                <w:rFonts w:ascii="TTE2653EA8t00" w:hAnsi="TTE2653EA8t00" w:cs="B Zar"/>
                <w:sz w:val="18"/>
                <w:szCs w:val="18"/>
                <w:rtl/>
              </w:rPr>
              <w:softHyphen/>
              <w:t>گذاري</w:t>
            </w:r>
            <w:r w:rsidRPr="00001CAB">
              <w:rPr>
                <w:rFonts w:ascii="TTE2653EA8t00" w:hAnsi="TTE2653EA8t00" w:cs="B Zar"/>
                <w:sz w:val="18"/>
                <w:szCs w:val="18"/>
              </w:rPr>
              <w:t xml:space="preserve"> </w:t>
            </w:r>
            <w:r w:rsidRPr="00001CAB">
              <w:rPr>
                <w:rFonts w:ascii="TTE2653EA8t00" w:hAnsi="TTE2653EA8t00" w:cs="B Zar"/>
                <w:sz w:val="18"/>
                <w:szCs w:val="18"/>
                <w:rtl/>
              </w:rPr>
              <w:t>در</w:t>
            </w:r>
            <w:r w:rsidRPr="00001CAB">
              <w:rPr>
                <w:rFonts w:ascii="TTE2653EA8t00" w:hAnsi="TTE2653EA8t00" w:cs="B Zar"/>
                <w:sz w:val="18"/>
                <w:szCs w:val="18"/>
              </w:rPr>
              <w:t xml:space="preserve"> </w:t>
            </w:r>
            <w:r w:rsidRPr="00001CAB">
              <w:rPr>
                <w:rFonts w:ascii="TTE2653EA8t00" w:hAnsi="TTE2653EA8t00" w:cs="B Zar"/>
                <w:sz w:val="18"/>
                <w:szCs w:val="18"/>
                <w:rtl/>
              </w:rPr>
              <w:t>بخش</w:t>
            </w:r>
            <w:r w:rsidRPr="00001CAB">
              <w:rPr>
                <w:rFonts w:ascii="TTE2653EA8t00" w:hAnsi="TTE2653EA8t00" w:cs="B Zar"/>
                <w:sz w:val="18"/>
                <w:szCs w:val="18"/>
              </w:rPr>
              <w:t xml:space="preserve"> </w:t>
            </w:r>
            <w:r w:rsidRPr="00001CAB">
              <w:rPr>
                <w:rFonts w:ascii="TTE2653EA8t00" w:hAnsi="TTE2653EA8t00" w:cs="B Zar"/>
                <w:sz w:val="18"/>
                <w:szCs w:val="18"/>
                <w:rtl/>
              </w:rPr>
              <w:t>كشاورزي</w:t>
            </w:r>
            <w:r w:rsidRPr="00001CAB">
              <w:rPr>
                <w:rFonts w:ascii="TTE2653EA8t00" w:hAnsi="TTE2653EA8t00" w:cs="B Zar"/>
                <w:sz w:val="18"/>
                <w:szCs w:val="18"/>
              </w:rPr>
              <w:t xml:space="preserve"> </w:t>
            </w:r>
            <w:r w:rsidRPr="00001CAB">
              <w:rPr>
                <w:rFonts w:ascii="TTE2653EA8t00" w:hAnsi="TTE2653EA8t00" w:cs="B Zar"/>
                <w:sz w:val="18"/>
                <w:szCs w:val="18"/>
                <w:rtl/>
              </w:rPr>
              <w:t>و</w:t>
            </w:r>
            <w:r w:rsidRPr="00001CAB">
              <w:rPr>
                <w:rFonts w:ascii="TTE2653EA8t00" w:hAnsi="TTE2653EA8t00" w:cs="B Zar"/>
                <w:sz w:val="18"/>
                <w:szCs w:val="18"/>
              </w:rPr>
              <w:t xml:space="preserve"> </w:t>
            </w:r>
            <w:r w:rsidRPr="00001CAB">
              <w:rPr>
                <w:rFonts w:ascii="TTE2653EA8t00" w:hAnsi="TTE2653EA8t00" w:cs="B Zar"/>
                <w:sz w:val="18"/>
                <w:szCs w:val="18"/>
                <w:rtl/>
              </w:rPr>
              <w:t>دامداري</w:t>
            </w:r>
            <w:commentRangeEnd w:id="22"/>
            <w:r w:rsidR="00577526">
              <w:rPr>
                <w:rStyle w:val="CommentReference"/>
                <w:rtl/>
              </w:rPr>
              <w:commentReference w:id="22"/>
            </w:r>
          </w:p>
        </w:tc>
        <w:tc>
          <w:tcPr>
            <w:tcW w:w="992" w:type="dxa"/>
            <w:vAlign w:val="center"/>
          </w:tcPr>
          <w:p w:rsidR="00B14520" w:rsidRPr="00C6005E" w:rsidRDefault="00B14520" w:rsidP="00FA1935">
            <w:pPr>
              <w:pStyle w:val="ListParagraph"/>
              <w:spacing w:line="18" w:lineRule="atLeast"/>
              <w:ind w:left="0"/>
              <w:jc w:val="center"/>
              <w:rPr>
                <w:rFonts w:cs="B Zar"/>
                <w:sz w:val="16"/>
                <w:szCs w:val="16"/>
                <w:rtl/>
              </w:rPr>
            </w:pPr>
          </w:p>
        </w:tc>
        <w:tc>
          <w:tcPr>
            <w:tcW w:w="1418" w:type="dxa"/>
          </w:tcPr>
          <w:p w:rsidR="00B14520" w:rsidRPr="00C6005E" w:rsidRDefault="00B14520" w:rsidP="00FA1935">
            <w:pPr>
              <w:pStyle w:val="ListParagraph"/>
              <w:spacing w:line="18" w:lineRule="atLeast"/>
              <w:ind w:left="0"/>
              <w:jc w:val="center"/>
              <w:rPr>
                <w:rFonts w:cs="B Zar"/>
                <w:sz w:val="16"/>
                <w:szCs w:val="16"/>
                <w:rtl/>
              </w:rPr>
            </w:pPr>
          </w:p>
        </w:tc>
        <w:tc>
          <w:tcPr>
            <w:tcW w:w="708" w:type="dxa"/>
            <w:tcBorders>
              <w:right w:val="single" w:sz="4" w:space="0" w:color="auto"/>
            </w:tcBorders>
            <w:vAlign w:val="center"/>
          </w:tcPr>
          <w:p w:rsidR="00B14520" w:rsidRPr="00C6005E" w:rsidRDefault="00B14520" w:rsidP="00FA1935">
            <w:pPr>
              <w:pStyle w:val="ListParagraph"/>
              <w:spacing w:line="18" w:lineRule="atLeast"/>
              <w:ind w:left="0"/>
              <w:jc w:val="center"/>
              <w:rPr>
                <w:rFonts w:cs="B Zar"/>
                <w:sz w:val="16"/>
                <w:szCs w:val="16"/>
                <w:rtl/>
              </w:rPr>
            </w:pPr>
          </w:p>
        </w:tc>
        <w:tc>
          <w:tcPr>
            <w:tcW w:w="851" w:type="dxa"/>
            <w:tcBorders>
              <w:left w:val="single" w:sz="4" w:space="0" w:color="auto"/>
              <w:right w:val="double" w:sz="4" w:space="0" w:color="auto"/>
            </w:tcBorders>
          </w:tcPr>
          <w:p w:rsidR="00B14520" w:rsidRPr="00C6005E" w:rsidRDefault="00B14520" w:rsidP="00FA1935">
            <w:pPr>
              <w:pStyle w:val="ListParagraph"/>
              <w:spacing w:line="18" w:lineRule="atLeast"/>
              <w:ind w:left="0"/>
              <w:jc w:val="center"/>
              <w:rPr>
                <w:rFonts w:cs="B Zar"/>
                <w:sz w:val="16"/>
                <w:szCs w:val="16"/>
                <w:rtl/>
              </w:rPr>
            </w:pPr>
          </w:p>
        </w:tc>
      </w:tr>
      <w:tr w:rsidR="00B14520" w:rsidRPr="00C6005E" w:rsidTr="00FA1935">
        <w:trPr>
          <w:gridAfter w:val="3"/>
          <w:wAfter w:w="3926" w:type="dxa"/>
          <w:trHeight w:val="563"/>
          <w:jc w:val="center"/>
        </w:trPr>
        <w:tc>
          <w:tcPr>
            <w:tcW w:w="1683" w:type="dxa"/>
            <w:vAlign w:val="center"/>
          </w:tcPr>
          <w:p w:rsidR="00B14520" w:rsidRPr="00001CAB" w:rsidRDefault="00B14520" w:rsidP="00FA1935">
            <w:pPr>
              <w:pStyle w:val="ListParagraph"/>
              <w:spacing w:line="18" w:lineRule="atLeast"/>
              <w:ind w:left="0"/>
              <w:jc w:val="both"/>
              <w:rPr>
                <w:rFonts w:cs="B Zar"/>
                <w:sz w:val="18"/>
                <w:szCs w:val="18"/>
                <w:rtl/>
              </w:rPr>
            </w:pPr>
            <w:r w:rsidRPr="00001CAB">
              <w:rPr>
                <w:rFonts w:ascii="TTE2653EA8t00" w:hAnsi="TTE2653EA8t00" w:cs="B Zar"/>
                <w:sz w:val="18"/>
                <w:szCs w:val="18"/>
                <w:rtl/>
              </w:rPr>
              <w:t>سرمايه</w:t>
            </w:r>
            <w:r w:rsidRPr="00001CAB">
              <w:rPr>
                <w:rFonts w:ascii="TTE2653EA8t00" w:hAnsi="TTE2653EA8t00" w:cs="B Zar"/>
                <w:sz w:val="18"/>
                <w:szCs w:val="18"/>
                <w:rtl/>
              </w:rPr>
              <w:softHyphen/>
              <w:t>گذاري</w:t>
            </w:r>
            <w:r w:rsidRPr="00001CAB">
              <w:rPr>
                <w:rFonts w:ascii="TTE2653EA8t00" w:hAnsi="TTE2653EA8t00" w:cs="B Zar"/>
                <w:sz w:val="18"/>
                <w:szCs w:val="18"/>
              </w:rPr>
              <w:t xml:space="preserve"> </w:t>
            </w:r>
            <w:r w:rsidRPr="00001CAB">
              <w:rPr>
                <w:rFonts w:ascii="TTE2653EA8t00" w:hAnsi="TTE2653EA8t00" w:cs="B Zar"/>
                <w:sz w:val="18"/>
                <w:szCs w:val="18"/>
                <w:rtl/>
              </w:rPr>
              <w:t>در</w:t>
            </w:r>
            <w:r w:rsidRPr="00001CAB">
              <w:rPr>
                <w:rFonts w:ascii="TTE2653EA8t00" w:hAnsi="TTE2653EA8t00" w:cs="B Zar"/>
                <w:sz w:val="18"/>
                <w:szCs w:val="18"/>
              </w:rPr>
              <w:t xml:space="preserve"> </w:t>
            </w:r>
            <w:r w:rsidRPr="00001CAB">
              <w:rPr>
                <w:rFonts w:ascii="TTE2653EA8t00" w:hAnsi="TTE2653EA8t00" w:cs="B Zar"/>
                <w:sz w:val="18"/>
                <w:szCs w:val="18"/>
                <w:rtl/>
              </w:rPr>
              <w:t>بخش</w:t>
            </w:r>
            <w:r w:rsidRPr="00001CAB">
              <w:rPr>
                <w:rFonts w:ascii="TTE2653EA8t00" w:hAnsi="TTE2653EA8t00" w:cs="B Zar"/>
                <w:sz w:val="18"/>
                <w:szCs w:val="18"/>
              </w:rPr>
              <w:t xml:space="preserve"> </w:t>
            </w:r>
            <w:r w:rsidRPr="00001CAB">
              <w:rPr>
                <w:rFonts w:ascii="TTE2653EA8t00" w:hAnsi="TTE2653EA8t00" w:cs="B Zar"/>
                <w:sz w:val="18"/>
                <w:szCs w:val="18"/>
                <w:rtl/>
              </w:rPr>
              <w:t>صنعت</w:t>
            </w:r>
          </w:p>
        </w:tc>
        <w:tc>
          <w:tcPr>
            <w:tcW w:w="992" w:type="dxa"/>
            <w:vAlign w:val="center"/>
          </w:tcPr>
          <w:p w:rsidR="00B14520" w:rsidRPr="00C6005E" w:rsidRDefault="00B14520" w:rsidP="00FA1935">
            <w:pPr>
              <w:pStyle w:val="ListParagraph"/>
              <w:spacing w:line="18" w:lineRule="atLeast"/>
              <w:ind w:left="0"/>
              <w:jc w:val="center"/>
              <w:rPr>
                <w:rFonts w:cs="B Zar"/>
                <w:sz w:val="16"/>
                <w:szCs w:val="16"/>
                <w:rtl/>
              </w:rPr>
            </w:pPr>
          </w:p>
        </w:tc>
        <w:tc>
          <w:tcPr>
            <w:tcW w:w="1418" w:type="dxa"/>
          </w:tcPr>
          <w:p w:rsidR="00B14520" w:rsidRPr="00C6005E" w:rsidRDefault="00B14520" w:rsidP="00FA1935">
            <w:pPr>
              <w:pStyle w:val="ListParagraph"/>
              <w:spacing w:line="18" w:lineRule="atLeast"/>
              <w:ind w:left="0"/>
              <w:jc w:val="center"/>
              <w:rPr>
                <w:rFonts w:cs="B Zar"/>
                <w:sz w:val="16"/>
                <w:szCs w:val="16"/>
                <w:rtl/>
              </w:rPr>
            </w:pPr>
          </w:p>
        </w:tc>
        <w:tc>
          <w:tcPr>
            <w:tcW w:w="708" w:type="dxa"/>
            <w:tcBorders>
              <w:right w:val="single" w:sz="4" w:space="0" w:color="auto"/>
            </w:tcBorders>
            <w:vAlign w:val="center"/>
          </w:tcPr>
          <w:p w:rsidR="00B14520" w:rsidRPr="00C6005E" w:rsidRDefault="00B14520" w:rsidP="00FA1935">
            <w:pPr>
              <w:pStyle w:val="ListParagraph"/>
              <w:spacing w:line="18" w:lineRule="atLeast"/>
              <w:ind w:left="0"/>
              <w:jc w:val="center"/>
              <w:rPr>
                <w:rFonts w:cs="B Zar"/>
                <w:sz w:val="16"/>
                <w:szCs w:val="16"/>
                <w:rtl/>
              </w:rPr>
            </w:pPr>
          </w:p>
        </w:tc>
        <w:tc>
          <w:tcPr>
            <w:tcW w:w="851" w:type="dxa"/>
            <w:tcBorders>
              <w:left w:val="single" w:sz="4" w:space="0" w:color="auto"/>
              <w:right w:val="double" w:sz="4" w:space="0" w:color="auto"/>
            </w:tcBorders>
          </w:tcPr>
          <w:p w:rsidR="00B14520" w:rsidRPr="00C6005E" w:rsidRDefault="00B14520" w:rsidP="00FA1935">
            <w:pPr>
              <w:pStyle w:val="ListParagraph"/>
              <w:spacing w:line="18" w:lineRule="atLeast"/>
              <w:ind w:left="0"/>
              <w:jc w:val="center"/>
              <w:rPr>
                <w:rFonts w:cs="B Zar"/>
                <w:sz w:val="16"/>
                <w:szCs w:val="16"/>
                <w:rtl/>
              </w:rPr>
            </w:pPr>
          </w:p>
        </w:tc>
      </w:tr>
      <w:tr w:rsidR="00B14520" w:rsidRPr="00C6005E" w:rsidTr="00FA1935">
        <w:trPr>
          <w:gridAfter w:val="3"/>
          <w:wAfter w:w="3926" w:type="dxa"/>
          <w:trHeight w:val="548"/>
          <w:jc w:val="center"/>
        </w:trPr>
        <w:tc>
          <w:tcPr>
            <w:tcW w:w="1683" w:type="dxa"/>
            <w:vAlign w:val="center"/>
          </w:tcPr>
          <w:p w:rsidR="00B14520" w:rsidRPr="00001CAB" w:rsidRDefault="00B14520" w:rsidP="00FA1935">
            <w:pPr>
              <w:pStyle w:val="ListParagraph"/>
              <w:spacing w:line="18" w:lineRule="atLeast"/>
              <w:ind w:left="0"/>
              <w:jc w:val="both"/>
              <w:rPr>
                <w:rFonts w:cs="B Zar"/>
                <w:sz w:val="18"/>
                <w:szCs w:val="18"/>
                <w:rtl/>
              </w:rPr>
            </w:pPr>
            <w:r w:rsidRPr="00001CAB">
              <w:rPr>
                <w:rFonts w:ascii="TTE2653EA8t00" w:hAnsi="TTE2653EA8t00" w:cs="B Zar"/>
                <w:sz w:val="18"/>
                <w:szCs w:val="18"/>
                <w:rtl/>
              </w:rPr>
              <w:t>سرمايه</w:t>
            </w:r>
            <w:r w:rsidRPr="00001CAB">
              <w:rPr>
                <w:rFonts w:ascii="TTE2653EA8t00" w:hAnsi="TTE2653EA8t00" w:cs="B Zar"/>
                <w:sz w:val="18"/>
                <w:szCs w:val="18"/>
                <w:rtl/>
              </w:rPr>
              <w:softHyphen/>
              <w:t>گذاري</w:t>
            </w:r>
            <w:r w:rsidRPr="00001CAB">
              <w:rPr>
                <w:rFonts w:ascii="TTE2653EA8t00" w:hAnsi="TTE2653EA8t00" w:cs="B Zar"/>
                <w:sz w:val="18"/>
                <w:szCs w:val="18"/>
              </w:rPr>
              <w:t xml:space="preserve"> </w:t>
            </w:r>
            <w:r w:rsidRPr="00001CAB">
              <w:rPr>
                <w:rFonts w:ascii="TTE2653EA8t00" w:hAnsi="TTE2653EA8t00" w:cs="B Zar"/>
                <w:sz w:val="18"/>
                <w:szCs w:val="18"/>
                <w:rtl/>
              </w:rPr>
              <w:t>در</w:t>
            </w:r>
            <w:r w:rsidRPr="00001CAB">
              <w:rPr>
                <w:rFonts w:ascii="TTE2653EA8t00" w:hAnsi="TTE2653EA8t00" w:cs="B Zar"/>
                <w:sz w:val="18"/>
                <w:szCs w:val="18"/>
              </w:rPr>
              <w:t xml:space="preserve"> </w:t>
            </w:r>
            <w:r w:rsidRPr="00001CAB">
              <w:rPr>
                <w:rFonts w:ascii="TTE2653EA8t00" w:hAnsi="TTE2653EA8t00" w:cs="B Zar"/>
                <w:sz w:val="18"/>
                <w:szCs w:val="18"/>
                <w:rtl/>
              </w:rPr>
              <w:t>بخش</w:t>
            </w:r>
            <w:r w:rsidRPr="00001CAB">
              <w:rPr>
                <w:rFonts w:ascii="TTE2653EA8t00" w:hAnsi="TTE2653EA8t00" w:cs="B Zar"/>
                <w:sz w:val="18"/>
                <w:szCs w:val="18"/>
              </w:rPr>
              <w:t xml:space="preserve"> </w:t>
            </w:r>
            <w:r w:rsidRPr="00001CAB">
              <w:rPr>
                <w:rFonts w:ascii="TTE2653EA8t00" w:hAnsi="TTE2653EA8t00" w:cs="B Zar"/>
                <w:sz w:val="18"/>
                <w:szCs w:val="18"/>
                <w:rtl/>
              </w:rPr>
              <w:t>خدمات</w:t>
            </w:r>
          </w:p>
        </w:tc>
        <w:tc>
          <w:tcPr>
            <w:tcW w:w="992" w:type="dxa"/>
            <w:vAlign w:val="center"/>
          </w:tcPr>
          <w:p w:rsidR="00B14520" w:rsidRPr="00C6005E" w:rsidRDefault="00B14520" w:rsidP="00FA1935">
            <w:pPr>
              <w:pStyle w:val="ListParagraph"/>
              <w:spacing w:line="18" w:lineRule="atLeast"/>
              <w:ind w:left="0"/>
              <w:jc w:val="center"/>
              <w:rPr>
                <w:rFonts w:cs="B Zar"/>
                <w:sz w:val="16"/>
                <w:szCs w:val="16"/>
                <w:rtl/>
              </w:rPr>
            </w:pPr>
          </w:p>
        </w:tc>
        <w:tc>
          <w:tcPr>
            <w:tcW w:w="1418" w:type="dxa"/>
          </w:tcPr>
          <w:p w:rsidR="00B14520" w:rsidRPr="00C6005E" w:rsidRDefault="00B14520" w:rsidP="00FA1935">
            <w:pPr>
              <w:pStyle w:val="ListParagraph"/>
              <w:spacing w:line="18" w:lineRule="atLeast"/>
              <w:ind w:left="0"/>
              <w:jc w:val="center"/>
              <w:rPr>
                <w:rFonts w:cs="B Zar"/>
                <w:sz w:val="16"/>
                <w:szCs w:val="16"/>
                <w:rtl/>
              </w:rPr>
            </w:pPr>
          </w:p>
        </w:tc>
        <w:tc>
          <w:tcPr>
            <w:tcW w:w="708" w:type="dxa"/>
            <w:tcBorders>
              <w:right w:val="single" w:sz="4" w:space="0" w:color="auto"/>
            </w:tcBorders>
            <w:vAlign w:val="center"/>
          </w:tcPr>
          <w:p w:rsidR="00B14520" w:rsidRPr="00C6005E" w:rsidRDefault="00B14520" w:rsidP="00FA1935">
            <w:pPr>
              <w:pStyle w:val="ListParagraph"/>
              <w:spacing w:line="18" w:lineRule="atLeast"/>
              <w:ind w:left="0"/>
              <w:jc w:val="center"/>
              <w:rPr>
                <w:rFonts w:cs="B Zar"/>
                <w:sz w:val="16"/>
                <w:szCs w:val="16"/>
                <w:rtl/>
              </w:rPr>
            </w:pPr>
          </w:p>
        </w:tc>
        <w:tc>
          <w:tcPr>
            <w:tcW w:w="851" w:type="dxa"/>
            <w:tcBorders>
              <w:left w:val="single" w:sz="4" w:space="0" w:color="auto"/>
              <w:right w:val="double" w:sz="4" w:space="0" w:color="auto"/>
            </w:tcBorders>
          </w:tcPr>
          <w:p w:rsidR="00B14520" w:rsidRPr="00C6005E" w:rsidRDefault="00B14520" w:rsidP="00FA1935">
            <w:pPr>
              <w:pStyle w:val="ListParagraph"/>
              <w:spacing w:line="18" w:lineRule="atLeast"/>
              <w:ind w:left="0"/>
              <w:jc w:val="center"/>
              <w:rPr>
                <w:rFonts w:cs="B Zar"/>
                <w:sz w:val="16"/>
                <w:szCs w:val="16"/>
                <w:rtl/>
              </w:rPr>
            </w:pPr>
          </w:p>
        </w:tc>
      </w:tr>
      <w:tr w:rsidR="00B14520" w:rsidRPr="00C6005E" w:rsidTr="00FA1935">
        <w:trPr>
          <w:gridAfter w:val="3"/>
          <w:wAfter w:w="3926" w:type="dxa"/>
          <w:trHeight w:val="548"/>
          <w:jc w:val="center"/>
        </w:trPr>
        <w:tc>
          <w:tcPr>
            <w:tcW w:w="1683" w:type="dxa"/>
            <w:vAlign w:val="center"/>
          </w:tcPr>
          <w:p w:rsidR="00B14520" w:rsidRPr="00001CAB" w:rsidRDefault="00B14520" w:rsidP="00FA1935">
            <w:pPr>
              <w:pStyle w:val="ListParagraph"/>
              <w:spacing w:line="18" w:lineRule="atLeast"/>
              <w:ind w:left="0"/>
              <w:jc w:val="both"/>
              <w:rPr>
                <w:rFonts w:cs="B Zar"/>
                <w:sz w:val="18"/>
                <w:szCs w:val="18"/>
                <w:rtl/>
              </w:rPr>
            </w:pPr>
            <w:r w:rsidRPr="00001CAB">
              <w:rPr>
                <w:rFonts w:ascii="TTE2653EA8t00" w:hAnsi="TTE2653EA8t00" w:cs="B Zar"/>
                <w:sz w:val="18"/>
                <w:szCs w:val="18"/>
                <w:rtl/>
              </w:rPr>
              <w:t>سرمايه</w:t>
            </w:r>
            <w:r w:rsidRPr="00001CAB">
              <w:rPr>
                <w:rFonts w:ascii="TTE2653EA8t00" w:hAnsi="TTE2653EA8t00" w:cs="B Zar"/>
                <w:sz w:val="18"/>
                <w:szCs w:val="18"/>
                <w:rtl/>
              </w:rPr>
              <w:softHyphen/>
              <w:t>گذاري</w:t>
            </w:r>
            <w:r w:rsidRPr="00001CAB">
              <w:rPr>
                <w:rFonts w:ascii="TTE2653EA8t00" w:hAnsi="TTE2653EA8t00" w:cs="B Zar"/>
                <w:sz w:val="18"/>
                <w:szCs w:val="18"/>
              </w:rPr>
              <w:t xml:space="preserve"> </w:t>
            </w:r>
            <w:r w:rsidRPr="00001CAB">
              <w:rPr>
                <w:rFonts w:ascii="TTE2653EA8t00" w:hAnsi="TTE2653EA8t00" w:cs="B Zar"/>
                <w:sz w:val="18"/>
                <w:szCs w:val="18"/>
                <w:rtl/>
              </w:rPr>
              <w:t>در</w:t>
            </w:r>
            <w:r w:rsidRPr="00001CAB">
              <w:rPr>
                <w:rFonts w:ascii="TTE2653EA8t00" w:hAnsi="TTE2653EA8t00" w:cs="B Zar"/>
                <w:sz w:val="18"/>
                <w:szCs w:val="18"/>
              </w:rPr>
              <w:t xml:space="preserve"> </w:t>
            </w:r>
            <w:r w:rsidRPr="00001CAB">
              <w:rPr>
                <w:rFonts w:ascii="TTE2653EA8t00" w:hAnsi="TTE2653EA8t00" w:cs="B Zar"/>
                <w:sz w:val="18"/>
                <w:szCs w:val="18"/>
                <w:rtl/>
              </w:rPr>
              <w:t>بخش</w:t>
            </w:r>
            <w:r w:rsidRPr="00001CAB">
              <w:rPr>
                <w:rFonts w:ascii="TTE2653EA8t00" w:hAnsi="TTE2653EA8t00" w:cs="B Zar"/>
                <w:sz w:val="18"/>
                <w:szCs w:val="18"/>
              </w:rPr>
              <w:t xml:space="preserve"> </w:t>
            </w:r>
            <w:r w:rsidRPr="00001CAB">
              <w:rPr>
                <w:rFonts w:ascii="TTE2653EA8t00" w:hAnsi="TTE2653EA8t00" w:cs="B Zar"/>
                <w:sz w:val="18"/>
                <w:szCs w:val="18"/>
                <w:rtl/>
              </w:rPr>
              <w:t>گردشگري</w:t>
            </w:r>
          </w:p>
        </w:tc>
        <w:tc>
          <w:tcPr>
            <w:tcW w:w="992" w:type="dxa"/>
            <w:vAlign w:val="center"/>
          </w:tcPr>
          <w:p w:rsidR="00B14520" w:rsidRPr="00C6005E" w:rsidRDefault="00B14520" w:rsidP="00FA1935">
            <w:pPr>
              <w:pStyle w:val="ListParagraph"/>
              <w:spacing w:line="18" w:lineRule="atLeast"/>
              <w:ind w:left="0"/>
              <w:jc w:val="center"/>
              <w:rPr>
                <w:rFonts w:cs="B Zar"/>
                <w:sz w:val="16"/>
                <w:szCs w:val="16"/>
                <w:rtl/>
              </w:rPr>
            </w:pPr>
          </w:p>
        </w:tc>
        <w:tc>
          <w:tcPr>
            <w:tcW w:w="1418" w:type="dxa"/>
          </w:tcPr>
          <w:p w:rsidR="00B14520" w:rsidRPr="00C6005E" w:rsidRDefault="00B14520" w:rsidP="00FA1935">
            <w:pPr>
              <w:pStyle w:val="ListParagraph"/>
              <w:spacing w:line="18" w:lineRule="atLeast"/>
              <w:ind w:left="0"/>
              <w:jc w:val="center"/>
              <w:rPr>
                <w:rFonts w:cs="B Zar"/>
                <w:sz w:val="16"/>
                <w:szCs w:val="16"/>
                <w:rtl/>
              </w:rPr>
            </w:pPr>
          </w:p>
        </w:tc>
        <w:tc>
          <w:tcPr>
            <w:tcW w:w="708" w:type="dxa"/>
            <w:tcBorders>
              <w:right w:val="single" w:sz="4" w:space="0" w:color="auto"/>
            </w:tcBorders>
            <w:vAlign w:val="center"/>
          </w:tcPr>
          <w:p w:rsidR="00B14520" w:rsidRPr="00C6005E" w:rsidRDefault="00B14520" w:rsidP="00FA1935">
            <w:pPr>
              <w:pStyle w:val="ListParagraph"/>
              <w:spacing w:line="18" w:lineRule="atLeast"/>
              <w:ind w:left="0"/>
              <w:jc w:val="center"/>
              <w:rPr>
                <w:rFonts w:cs="B Zar"/>
                <w:sz w:val="16"/>
                <w:szCs w:val="16"/>
                <w:rtl/>
              </w:rPr>
            </w:pPr>
          </w:p>
        </w:tc>
        <w:tc>
          <w:tcPr>
            <w:tcW w:w="851" w:type="dxa"/>
            <w:tcBorders>
              <w:left w:val="single" w:sz="4" w:space="0" w:color="auto"/>
              <w:right w:val="double" w:sz="4" w:space="0" w:color="auto"/>
            </w:tcBorders>
          </w:tcPr>
          <w:p w:rsidR="00B14520" w:rsidRPr="00C6005E" w:rsidRDefault="00B14520" w:rsidP="00FA1935">
            <w:pPr>
              <w:pStyle w:val="ListParagraph"/>
              <w:spacing w:line="18" w:lineRule="atLeast"/>
              <w:ind w:left="0"/>
              <w:jc w:val="center"/>
              <w:rPr>
                <w:rFonts w:cs="B Zar"/>
                <w:sz w:val="16"/>
                <w:szCs w:val="16"/>
                <w:rtl/>
              </w:rPr>
            </w:pPr>
          </w:p>
        </w:tc>
      </w:tr>
      <w:tr w:rsidR="00B14520" w:rsidRPr="00C6005E" w:rsidTr="00FA1935">
        <w:trPr>
          <w:gridAfter w:val="3"/>
          <w:wAfter w:w="3926" w:type="dxa"/>
          <w:trHeight w:val="548"/>
          <w:jc w:val="center"/>
        </w:trPr>
        <w:tc>
          <w:tcPr>
            <w:tcW w:w="1683" w:type="dxa"/>
            <w:vAlign w:val="center"/>
          </w:tcPr>
          <w:p w:rsidR="00B14520" w:rsidRPr="00001CAB" w:rsidRDefault="00B14520" w:rsidP="00FA1935">
            <w:pPr>
              <w:pStyle w:val="ListParagraph"/>
              <w:spacing w:line="18" w:lineRule="atLeast"/>
              <w:ind w:left="0"/>
              <w:jc w:val="both"/>
              <w:rPr>
                <w:rFonts w:cs="B Zar"/>
                <w:sz w:val="18"/>
                <w:szCs w:val="18"/>
                <w:rtl/>
              </w:rPr>
            </w:pPr>
            <w:r w:rsidRPr="00001CAB">
              <w:rPr>
                <w:rFonts w:ascii="TTE2653EA8t00" w:hAnsi="TTE2653EA8t00" w:cs="B Zar"/>
                <w:sz w:val="18"/>
                <w:szCs w:val="18"/>
                <w:rtl/>
              </w:rPr>
              <w:t>ساير</w:t>
            </w:r>
            <w:r w:rsidRPr="00001CAB">
              <w:rPr>
                <w:rFonts w:ascii="TTE2653EA8t00" w:hAnsi="TTE2653EA8t00" w:cs="B Zar"/>
                <w:sz w:val="18"/>
                <w:szCs w:val="18"/>
              </w:rPr>
              <w:t xml:space="preserve"> </w:t>
            </w:r>
            <w:r w:rsidRPr="00001CAB">
              <w:rPr>
                <w:rFonts w:ascii="TTE2653EA8t00" w:hAnsi="TTE2653EA8t00" w:cs="B Zar"/>
                <w:sz w:val="18"/>
                <w:szCs w:val="18"/>
                <w:rtl/>
              </w:rPr>
              <w:t>با</w:t>
            </w:r>
            <w:r w:rsidRPr="00001CAB">
              <w:rPr>
                <w:rFonts w:ascii="TTE2653EA8t00" w:hAnsi="TTE2653EA8t00" w:cs="B Zar"/>
                <w:sz w:val="18"/>
                <w:szCs w:val="18"/>
              </w:rPr>
              <w:t xml:space="preserve"> </w:t>
            </w:r>
            <w:r w:rsidRPr="00001CAB">
              <w:rPr>
                <w:rFonts w:ascii="TTE2653EA8t00" w:hAnsi="TTE2653EA8t00" w:cs="B Zar"/>
                <w:sz w:val="18"/>
                <w:szCs w:val="18"/>
                <w:rtl/>
              </w:rPr>
              <w:t>ذكر</w:t>
            </w:r>
            <w:r w:rsidRPr="00001CAB">
              <w:rPr>
                <w:rFonts w:ascii="TTE2653EA8t00" w:hAnsi="TTE2653EA8t00" w:cs="B Zar"/>
                <w:sz w:val="18"/>
                <w:szCs w:val="18"/>
              </w:rPr>
              <w:t xml:space="preserve"> </w:t>
            </w:r>
            <w:r w:rsidRPr="00001CAB">
              <w:rPr>
                <w:rFonts w:ascii="TTE2653EA8t00" w:hAnsi="TTE2653EA8t00" w:cs="B Zar"/>
                <w:sz w:val="18"/>
                <w:szCs w:val="18"/>
                <w:rtl/>
              </w:rPr>
              <w:t>نام</w:t>
            </w:r>
          </w:p>
        </w:tc>
        <w:tc>
          <w:tcPr>
            <w:tcW w:w="992" w:type="dxa"/>
            <w:vAlign w:val="center"/>
          </w:tcPr>
          <w:p w:rsidR="00B14520" w:rsidRPr="00C6005E" w:rsidRDefault="00B14520" w:rsidP="00FA1935">
            <w:pPr>
              <w:pStyle w:val="ListParagraph"/>
              <w:spacing w:line="18" w:lineRule="atLeast"/>
              <w:ind w:left="0"/>
              <w:jc w:val="center"/>
              <w:rPr>
                <w:rFonts w:cs="B Zar"/>
                <w:sz w:val="16"/>
                <w:szCs w:val="16"/>
                <w:rtl/>
              </w:rPr>
            </w:pPr>
          </w:p>
        </w:tc>
        <w:tc>
          <w:tcPr>
            <w:tcW w:w="1418" w:type="dxa"/>
          </w:tcPr>
          <w:p w:rsidR="00B14520" w:rsidRPr="00C6005E" w:rsidRDefault="00B14520" w:rsidP="00FA1935">
            <w:pPr>
              <w:pStyle w:val="ListParagraph"/>
              <w:spacing w:line="18" w:lineRule="atLeast"/>
              <w:ind w:left="0"/>
              <w:jc w:val="center"/>
              <w:rPr>
                <w:rFonts w:cs="B Zar"/>
                <w:sz w:val="16"/>
                <w:szCs w:val="16"/>
                <w:rtl/>
              </w:rPr>
            </w:pPr>
          </w:p>
        </w:tc>
        <w:tc>
          <w:tcPr>
            <w:tcW w:w="708" w:type="dxa"/>
            <w:tcBorders>
              <w:right w:val="single" w:sz="4" w:space="0" w:color="auto"/>
            </w:tcBorders>
            <w:vAlign w:val="center"/>
          </w:tcPr>
          <w:p w:rsidR="00B14520" w:rsidRPr="00C6005E" w:rsidRDefault="00B14520" w:rsidP="00FA1935">
            <w:pPr>
              <w:pStyle w:val="ListParagraph"/>
              <w:spacing w:line="18" w:lineRule="atLeast"/>
              <w:ind w:left="0"/>
              <w:jc w:val="center"/>
              <w:rPr>
                <w:rFonts w:cs="B Zar"/>
                <w:sz w:val="16"/>
                <w:szCs w:val="16"/>
                <w:rtl/>
              </w:rPr>
            </w:pPr>
          </w:p>
        </w:tc>
        <w:tc>
          <w:tcPr>
            <w:tcW w:w="851" w:type="dxa"/>
            <w:tcBorders>
              <w:left w:val="single" w:sz="4" w:space="0" w:color="auto"/>
              <w:right w:val="double" w:sz="4" w:space="0" w:color="auto"/>
            </w:tcBorders>
          </w:tcPr>
          <w:p w:rsidR="00B14520" w:rsidRPr="00C6005E" w:rsidRDefault="00B14520" w:rsidP="00FA1935">
            <w:pPr>
              <w:pStyle w:val="ListParagraph"/>
              <w:spacing w:line="18" w:lineRule="atLeast"/>
              <w:ind w:left="0"/>
              <w:jc w:val="center"/>
              <w:rPr>
                <w:rFonts w:cs="B Zar"/>
                <w:sz w:val="16"/>
                <w:szCs w:val="16"/>
                <w:rtl/>
              </w:rPr>
            </w:pPr>
          </w:p>
        </w:tc>
      </w:tr>
    </w:tbl>
    <w:p w:rsidR="003C7C03" w:rsidRDefault="003C7C03" w:rsidP="00D24284">
      <w:pPr>
        <w:pStyle w:val="TableParagraph"/>
        <w:bidi/>
        <w:jc w:val="center"/>
        <w:rPr>
          <w:rFonts w:cs="B Zar"/>
          <w:b/>
          <w:bCs/>
          <w:sz w:val="22"/>
          <w:szCs w:val="22"/>
          <w:rtl/>
        </w:rPr>
      </w:pPr>
    </w:p>
    <w:p w:rsidR="00B57E93" w:rsidRDefault="00B57E93" w:rsidP="00B57E93">
      <w:pPr>
        <w:pStyle w:val="TableParagraph"/>
        <w:numPr>
          <w:ilvl w:val="0"/>
          <w:numId w:val="10"/>
        </w:numPr>
        <w:bidi/>
        <w:rPr>
          <w:rFonts w:cs="B Zar"/>
          <w:color w:val="000000" w:themeColor="text1"/>
          <w:rtl/>
        </w:rPr>
      </w:pPr>
      <w:r w:rsidRPr="009602B4">
        <w:rPr>
          <w:rFonts w:cs="B Zar" w:hint="cs"/>
          <w:color w:val="000000" w:themeColor="text1"/>
          <w:rtl/>
        </w:rPr>
        <w:t>چه سهمی از زمین های زراعی و یاغی روستا متعلق به غیر بومیان است؟</w:t>
      </w:r>
    </w:p>
    <w:p w:rsidR="00242F4F" w:rsidRDefault="00242F4F" w:rsidP="00242F4F">
      <w:pPr>
        <w:pStyle w:val="TableParagraph"/>
        <w:bidi/>
        <w:rPr>
          <w:rFonts w:cs="B Zar"/>
          <w:b/>
          <w:bCs/>
          <w:sz w:val="22"/>
          <w:szCs w:val="22"/>
          <w:rtl/>
        </w:rPr>
      </w:pPr>
    </w:p>
    <w:p w:rsidR="003A007B" w:rsidRPr="00FF37A0" w:rsidRDefault="00242F4F" w:rsidP="00242F4F">
      <w:pPr>
        <w:pStyle w:val="TableParagraph"/>
        <w:bidi/>
        <w:rPr>
          <w:rFonts w:cs="B Zar"/>
          <w:b/>
          <w:bCs/>
          <w:sz w:val="22"/>
          <w:szCs w:val="22"/>
          <w:rtl/>
        </w:rPr>
      </w:pPr>
      <w:r>
        <w:rPr>
          <w:rFonts w:cs="B Zar" w:hint="cs"/>
          <w:b/>
          <w:bCs/>
          <w:sz w:val="22"/>
          <w:szCs w:val="22"/>
          <w:rtl/>
        </w:rPr>
        <w:t xml:space="preserve">4. </w:t>
      </w:r>
      <w:r w:rsidR="003A007B" w:rsidRPr="009602B4">
        <w:rPr>
          <w:rFonts w:cs="B Zar" w:hint="cs"/>
          <w:b/>
          <w:bCs/>
          <w:color w:val="000000" w:themeColor="text1"/>
          <w:sz w:val="22"/>
          <w:szCs w:val="22"/>
          <w:rtl/>
        </w:rPr>
        <w:t>ﮔﺮدﺷﮕﺮﭘﺬﯾﺮي</w:t>
      </w:r>
    </w:p>
    <w:p w:rsidR="003A007B" w:rsidRDefault="003A007B" w:rsidP="003A007B">
      <w:pPr>
        <w:pStyle w:val="TableParagraph"/>
        <w:bidi/>
        <w:rPr>
          <w:rFonts w:ascii="B Mitra" w:cs="B Zar"/>
          <w:sz w:val="22"/>
          <w:szCs w:val="22"/>
          <w:rtl/>
        </w:rPr>
      </w:pPr>
      <w:r w:rsidRPr="004F2E4F">
        <w:rPr>
          <w:rFonts w:ascii="B Mitra" w:cs="B Zar" w:hint="cs"/>
          <w:sz w:val="22"/>
          <w:szCs w:val="22"/>
          <w:rtl/>
        </w:rPr>
        <w:t>آﯾﺎ</w:t>
      </w:r>
      <w:r w:rsidRPr="004F2E4F">
        <w:rPr>
          <w:rFonts w:ascii="B Mitra" w:cs="B Zar"/>
          <w:sz w:val="22"/>
          <w:szCs w:val="22"/>
          <w:rtl/>
        </w:rPr>
        <w:t xml:space="preserve"> </w:t>
      </w:r>
      <w:r w:rsidRPr="004F2E4F">
        <w:rPr>
          <w:rFonts w:ascii="B Mitra" w:cs="B Zar" w:hint="cs"/>
          <w:sz w:val="22"/>
          <w:szCs w:val="22"/>
          <w:rtl/>
        </w:rPr>
        <w:t>روﺳﺘﺎي</w:t>
      </w:r>
      <w:r w:rsidRPr="004F2E4F">
        <w:rPr>
          <w:rFonts w:ascii="B Mitra" w:cs="B Zar"/>
          <w:sz w:val="22"/>
          <w:szCs w:val="22"/>
          <w:rtl/>
        </w:rPr>
        <w:t xml:space="preserve"> </w:t>
      </w:r>
      <w:r w:rsidRPr="004F2E4F">
        <w:rPr>
          <w:rFonts w:ascii="B Mitra" w:cs="B Zar" w:hint="cs"/>
          <w:sz w:val="22"/>
          <w:szCs w:val="22"/>
          <w:rtl/>
        </w:rPr>
        <w:t>ﺷﻤﺎ</w:t>
      </w:r>
      <w:r w:rsidRPr="004F2E4F">
        <w:rPr>
          <w:rFonts w:ascii="B Mitra" w:cs="B Zar"/>
          <w:sz w:val="22"/>
          <w:szCs w:val="22"/>
          <w:rtl/>
        </w:rPr>
        <w:t xml:space="preserve"> </w:t>
      </w:r>
      <w:r w:rsidRPr="004F2E4F">
        <w:rPr>
          <w:rFonts w:ascii="B Mitra" w:cs="B Zar" w:hint="cs"/>
          <w:sz w:val="22"/>
          <w:szCs w:val="22"/>
          <w:rtl/>
        </w:rPr>
        <w:t>در</w:t>
      </w:r>
      <w:r w:rsidRPr="004F2E4F">
        <w:rPr>
          <w:rFonts w:ascii="B Mitra" w:cs="B Zar"/>
          <w:sz w:val="22"/>
          <w:szCs w:val="22"/>
          <w:rtl/>
        </w:rPr>
        <w:t xml:space="preserve"> </w:t>
      </w:r>
      <w:r w:rsidRPr="004F2E4F">
        <w:rPr>
          <w:rFonts w:ascii="B Mitra" w:cs="B Zar" w:hint="cs"/>
          <w:sz w:val="22"/>
          <w:szCs w:val="22"/>
          <w:rtl/>
        </w:rPr>
        <w:t>ﺣﺎل</w:t>
      </w:r>
      <w:r w:rsidRPr="004F2E4F">
        <w:rPr>
          <w:rFonts w:ascii="B Mitra" w:cs="B Zar"/>
          <w:sz w:val="22"/>
          <w:szCs w:val="22"/>
          <w:rtl/>
        </w:rPr>
        <w:t xml:space="preserve"> </w:t>
      </w:r>
      <w:r w:rsidRPr="004F2E4F">
        <w:rPr>
          <w:rFonts w:ascii="B Mitra" w:cs="B Zar" w:hint="cs"/>
          <w:sz w:val="22"/>
          <w:szCs w:val="22"/>
          <w:rtl/>
        </w:rPr>
        <w:t>ﺣﺎﺿﺮ</w:t>
      </w:r>
      <w:r w:rsidRPr="004F2E4F">
        <w:rPr>
          <w:rFonts w:ascii="B Mitra" w:cs="B Zar"/>
          <w:sz w:val="22"/>
          <w:szCs w:val="22"/>
          <w:rtl/>
        </w:rPr>
        <w:t xml:space="preserve"> </w:t>
      </w:r>
      <w:r w:rsidRPr="004F2E4F">
        <w:rPr>
          <w:rFonts w:ascii="B Mitra" w:cs="B Zar" w:hint="cs"/>
          <w:sz w:val="22"/>
          <w:szCs w:val="22"/>
          <w:rtl/>
        </w:rPr>
        <w:t>ﯾﮏ</w:t>
      </w:r>
      <w:r w:rsidRPr="004F2E4F">
        <w:rPr>
          <w:rFonts w:ascii="B Mitra" w:cs="B Zar"/>
          <w:sz w:val="22"/>
          <w:szCs w:val="22"/>
          <w:rtl/>
        </w:rPr>
        <w:t xml:space="preserve"> </w:t>
      </w:r>
      <w:r w:rsidRPr="004F2E4F">
        <w:rPr>
          <w:rFonts w:ascii="B Mitra" w:cs="B Zar" w:hint="cs"/>
          <w:sz w:val="22"/>
          <w:szCs w:val="22"/>
          <w:rtl/>
        </w:rPr>
        <w:t>ﻣﻘﺼﺪ</w:t>
      </w:r>
      <w:r w:rsidRPr="004F2E4F">
        <w:rPr>
          <w:rFonts w:ascii="B Mitra" w:cs="B Zar"/>
          <w:sz w:val="22"/>
          <w:szCs w:val="22"/>
          <w:rtl/>
        </w:rPr>
        <w:t xml:space="preserve"> </w:t>
      </w:r>
      <w:r w:rsidRPr="004F2E4F">
        <w:rPr>
          <w:rFonts w:ascii="B Mitra" w:cs="B Zar" w:hint="cs"/>
          <w:sz w:val="22"/>
          <w:szCs w:val="22"/>
          <w:rtl/>
        </w:rPr>
        <w:t>ﮔﺮدﺷﮕﺮي</w:t>
      </w:r>
      <w:r w:rsidRPr="004F2E4F">
        <w:rPr>
          <w:rFonts w:ascii="B Mitra" w:cs="B Zar"/>
          <w:sz w:val="22"/>
          <w:szCs w:val="22"/>
          <w:rtl/>
        </w:rPr>
        <w:t xml:space="preserve"> </w:t>
      </w:r>
      <w:r w:rsidRPr="004F2E4F">
        <w:rPr>
          <w:rFonts w:ascii="B Mitra" w:cs="B Zar" w:hint="cs"/>
          <w:sz w:val="22"/>
          <w:szCs w:val="22"/>
          <w:rtl/>
        </w:rPr>
        <w:t>ﺑﻪ</w:t>
      </w:r>
      <w:r w:rsidRPr="004F2E4F">
        <w:rPr>
          <w:rFonts w:ascii="B Mitra" w:cs="B Zar"/>
          <w:sz w:val="22"/>
          <w:szCs w:val="22"/>
          <w:rtl/>
        </w:rPr>
        <w:t xml:space="preserve"> </w:t>
      </w:r>
      <w:r w:rsidRPr="004F2E4F">
        <w:rPr>
          <w:rFonts w:ascii="B Mitra" w:cs="B Zar" w:hint="cs"/>
          <w:sz w:val="22"/>
          <w:szCs w:val="22"/>
          <w:rtl/>
        </w:rPr>
        <w:t>ﺷﻤﺎر</w:t>
      </w:r>
      <w:r w:rsidRPr="004F2E4F">
        <w:rPr>
          <w:rFonts w:ascii="B Mitra" w:cs="B Zar"/>
          <w:sz w:val="22"/>
          <w:szCs w:val="22"/>
          <w:rtl/>
        </w:rPr>
        <w:t xml:space="preserve"> </w:t>
      </w:r>
      <w:r w:rsidRPr="004F2E4F">
        <w:rPr>
          <w:rFonts w:ascii="B Mitra" w:cs="B Zar" w:hint="cs"/>
          <w:sz w:val="22"/>
          <w:szCs w:val="22"/>
          <w:rtl/>
        </w:rPr>
        <w:t>ﻣﯽ</w:t>
      </w:r>
      <w:r w:rsidR="00B14520">
        <w:rPr>
          <w:rFonts w:ascii="B Mitra" w:cs="B Zar" w:hint="cs"/>
          <w:sz w:val="22"/>
          <w:szCs w:val="22"/>
          <w:rtl/>
        </w:rPr>
        <w:softHyphen/>
      </w:r>
      <w:r w:rsidRPr="004F2E4F">
        <w:rPr>
          <w:rFonts w:ascii="B Mitra" w:cs="B Zar" w:hint="cs"/>
          <w:sz w:val="22"/>
          <w:szCs w:val="22"/>
          <w:rtl/>
        </w:rPr>
        <w:t>رود؟</w:t>
      </w:r>
      <w:r w:rsidRPr="004F2E4F">
        <w:rPr>
          <w:rFonts w:ascii="B Mitra" w:cs="B Zar"/>
          <w:sz w:val="22"/>
          <w:szCs w:val="22"/>
          <w:rtl/>
        </w:rPr>
        <w:t xml:space="preserve"> </w:t>
      </w:r>
      <w:r w:rsidRPr="004F2E4F">
        <w:rPr>
          <w:rFonts w:ascii="B Mitra" w:cs="B Zar" w:hint="cs"/>
          <w:sz w:val="22"/>
          <w:szCs w:val="22"/>
          <w:rtl/>
        </w:rPr>
        <w:t>ﺑﻠﯽ</w:t>
      </w:r>
      <w:r w:rsidRPr="0057256B">
        <w:rPr>
          <w:rFonts w:cs="B Zar"/>
          <w:sz w:val="22"/>
          <w:szCs w:val="22"/>
        </w:rPr>
        <w:t></w:t>
      </w:r>
      <w:r>
        <w:rPr>
          <w:rFonts w:ascii="B Mitra" w:cs="B Zar" w:hint="cs"/>
          <w:sz w:val="22"/>
          <w:szCs w:val="22"/>
          <w:rtl/>
        </w:rPr>
        <w:t xml:space="preserve">   خیر</w:t>
      </w:r>
      <w:r w:rsidRPr="0057256B">
        <w:rPr>
          <w:rFonts w:cs="B Zar"/>
          <w:sz w:val="22"/>
          <w:szCs w:val="22"/>
        </w:rPr>
        <w:t></w:t>
      </w:r>
      <w:r>
        <w:rPr>
          <w:rFonts w:ascii="B Mitra" w:cs="B Zar" w:hint="cs"/>
          <w:sz w:val="22"/>
          <w:szCs w:val="22"/>
          <w:rtl/>
        </w:rPr>
        <w:t xml:space="preserve">  (</w:t>
      </w:r>
      <w:r w:rsidRPr="004F2E4F">
        <w:rPr>
          <w:rFonts w:ascii="B Mitra" w:cs="B Zar" w:hint="cs"/>
          <w:sz w:val="22"/>
          <w:szCs w:val="22"/>
          <w:rtl/>
        </w:rPr>
        <w:t>در</w:t>
      </w:r>
      <w:r w:rsidRPr="004F2E4F">
        <w:rPr>
          <w:rFonts w:ascii="B Mitra" w:cs="B Zar"/>
          <w:sz w:val="22"/>
          <w:szCs w:val="22"/>
          <w:rtl/>
        </w:rPr>
        <w:t xml:space="preserve"> </w:t>
      </w:r>
      <w:r w:rsidRPr="004F2E4F">
        <w:rPr>
          <w:rFonts w:ascii="B Mitra" w:cs="B Zar" w:hint="cs"/>
          <w:sz w:val="22"/>
          <w:szCs w:val="22"/>
          <w:rtl/>
        </w:rPr>
        <w:t>ﺻﻮرت</w:t>
      </w:r>
      <w:r w:rsidRPr="004F2E4F">
        <w:rPr>
          <w:rFonts w:ascii="B Mitra" w:cs="B Zar"/>
          <w:sz w:val="22"/>
          <w:szCs w:val="22"/>
          <w:rtl/>
        </w:rPr>
        <w:t xml:space="preserve"> </w:t>
      </w:r>
      <w:r w:rsidRPr="004F2E4F">
        <w:rPr>
          <w:rFonts w:ascii="B Mitra" w:cs="B Zar" w:hint="cs"/>
          <w:sz w:val="22"/>
          <w:szCs w:val="22"/>
          <w:rtl/>
        </w:rPr>
        <w:t>ﻣﺜﺒﺖ</w:t>
      </w:r>
      <w:r w:rsidRPr="004F2E4F">
        <w:rPr>
          <w:rFonts w:ascii="B Mitra" w:cs="B Zar"/>
          <w:sz w:val="22"/>
          <w:szCs w:val="22"/>
          <w:rtl/>
        </w:rPr>
        <w:t xml:space="preserve"> </w:t>
      </w:r>
      <w:r w:rsidRPr="004F2E4F">
        <w:rPr>
          <w:rFonts w:ascii="B Mitra" w:cs="B Zar" w:hint="cs"/>
          <w:sz w:val="22"/>
          <w:szCs w:val="22"/>
          <w:rtl/>
        </w:rPr>
        <w:t>ﺑﻮدن</w:t>
      </w:r>
      <w:r w:rsidRPr="004F2E4F">
        <w:rPr>
          <w:rFonts w:ascii="B Mitra" w:cs="B Zar"/>
          <w:sz w:val="22"/>
          <w:szCs w:val="22"/>
          <w:rtl/>
        </w:rPr>
        <w:t xml:space="preserve"> </w:t>
      </w:r>
      <w:r w:rsidRPr="004F2E4F">
        <w:rPr>
          <w:rFonts w:ascii="B Mitra" w:cs="B Zar" w:hint="cs"/>
          <w:sz w:val="22"/>
          <w:szCs w:val="22"/>
          <w:rtl/>
        </w:rPr>
        <w:t>ﺟﻮاب</w:t>
      </w:r>
      <w:r w:rsidRPr="004F2E4F">
        <w:rPr>
          <w:rFonts w:ascii="B Mitra" w:cs="B Zar"/>
          <w:sz w:val="22"/>
          <w:szCs w:val="22"/>
          <w:rtl/>
        </w:rPr>
        <w:t xml:space="preserve"> </w:t>
      </w:r>
      <w:r w:rsidRPr="004F2E4F">
        <w:rPr>
          <w:rFonts w:ascii="B Mitra" w:cs="B Zar" w:hint="cs"/>
          <w:sz w:val="22"/>
          <w:szCs w:val="22"/>
          <w:rtl/>
        </w:rPr>
        <w:t>ﺑﻪ</w:t>
      </w:r>
      <w:r w:rsidRPr="004F2E4F">
        <w:rPr>
          <w:rFonts w:ascii="B Mitra" w:cs="B Zar"/>
          <w:sz w:val="22"/>
          <w:szCs w:val="22"/>
          <w:rtl/>
        </w:rPr>
        <w:t xml:space="preserve"> </w:t>
      </w:r>
      <w:r w:rsidR="00B14520">
        <w:rPr>
          <w:rFonts w:ascii="B Mitra" w:cs="B Zar" w:hint="cs"/>
          <w:sz w:val="22"/>
          <w:szCs w:val="22"/>
          <w:rtl/>
        </w:rPr>
        <w:t>ﺳؤ</w:t>
      </w:r>
      <w:r w:rsidRPr="004F2E4F">
        <w:rPr>
          <w:rFonts w:ascii="B Mitra" w:cs="B Zar" w:hint="cs"/>
          <w:sz w:val="22"/>
          <w:szCs w:val="22"/>
          <w:rtl/>
        </w:rPr>
        <w:t>اﻻت</w:t>
      </w:r>
      <w:r w:rsidRPr="004F2E4F">
        <w:rPr>
          <w:rFonts w:ascii="B Mitra" w:cs="B Zar"/>
          <w:sz w:val="22"/>
          <w:szCs w:val="22"/>
          <w:rtl/>
        </w:rPr>
        <w:t xml:space="preserve"> </w:t>
      </w:r>
      <w:r w:rsidRPr="004F2E4F">
        <w:rPr>
          <w:rFonts w:ascii="B Mitra" w:cs="B Zar" w:hint="cs"/>
          <w:sz w:val="22"/>
          <w:szCs w:val="22"/>
          <w:rtl/>
        </w:rPr>
        <w:t>زﯾﺮ</w:t>
      </w:r>
      <w:r w:rsidRPr="004F2E4F">
        <w:rPr>
          <w:rFonts w:ascii="B Mitra" w:cs="B Zar"/>
          <w:sz w:val="22"/>
          <w:szCs w:val="22"/>
          <w:rtl/>
        </w:rPr>
        <w:t xml:space="preserve"> </w:t>
      </w:r>
      <w:r w:rsidRPr="004F2E4F">
        <w:rPr>
          <w:rFonts w:ascii="B Mitra" w:cs="B Zar" w:hint="cs"/>
          <w:sz w:val="22"/>
          <w:szCs w:val="22"/>
          <w:rtl/>
        </w:rPr>
        <w:t>ﭘﺎﺳﺦ</w:t>
      </w:r>
      <w:r w:rsidRPr="004F2E4F">
        <w:rPr>
          <w:rFonts w:ascii="B Mitra" w:cs="B Zar"/>
          <w:sz w:val="22"/>
          <w:szCs w:val="22"/>
          <w:rtl/>
        </w:rPr>
        <w:t xml:space="preserve"> </w:t>
      </w:r>
      <w:r w:rsidRPr="004F2E4F">
        <w:rPr>
          <w:rFonts w:ascii="B Mitra" w:cs="B Zar" w:hint="cs"/>
          <w:sz w:val="22"/>
          <w:szCs w:val="22"/>
          <w:rtl/>
        </w:rPr>
        <w:t>دﻫﯿﺪ</w:t>
      </w:r>
      <w:r>
        <w:rPr>
          <w:rFonts w:ascii="B Mitra" w:cs="B Zar" w:hint="cs"/>
          <w:sz w:val="22"/>
          <w:szCs w:val="22"/>
          <w:rtl/>
        </w:rPr>
        <w:t>)</w:t>
      </w:r>
    </w:p>
    <w:p w:rsidR="003A007B" w:rsidRDefault="00B14520" w:rsidP="003A007B">
      <w:pPr>
        <w:pStyle w:val="TableParagraph"/>
        <w:bidi/>
        <w:rPr>
          <w:rFonts w:ascii="B Mitra" w:cs="B Zar"/>
          <w:sz w:val="22"/>
          <w:szCs w:val="22"/>
          <w:rtl/>
        </w:rPr>
      </w:pPr>
      <w:r>
        <w:rPr>
          <w:rFonts w:ascii="B Mitra" w:cs="B Zar" w:hint="cs"/>
          <w:sz w:val="22"/>
          <w:szCs w:val="22"/>
          <w:rtl/>
        </w:rPr>
        <w:t>در اطراف روستا چه جاذبه</w:t>
      </w:r>
      <w:r>
        <w:rPr>
          <w:rFonts w:ascii="B Mitra" w:cs="B Zar"/>
          <w:sz w:val="22"/>
          <w:szCs w:val="22"/>
          <w:rtl/>
        </w:rPr>
        <w:softHyphen/>
      </w:r>
      <w:r w:rsidR="003A007B" w:rsidRPr="004F2E4F">
        <w:rPr>
          <w:rFonts w:ascii="B Mitra" w:cs="B Zar" w:hint="cs"/>
          <w:sz w:val="22"/>
          <w:szCs w:val="22"/>
          <w:rtl/>
        </w:rPr>
        <w:t xml:space="preserve">های گردشگری وجود دارد؟ </w:t>
      </w:r>
    </w:p>
    <w:p w:rsidR="003A007B" w:rsidRDefault="003A007B" w:rsidP="003A007B">
      <w:pPr>
        <w:pStyle w:val="TableParagraph"/>
        <w:numPr>
          <w:ilvl w:val="0"/>
          <w:numId w:val="7"/>
        </w:numPr>
        <w:bidi/>
        <w:rPr>
          <w:rFonts w:cs="B Zar"/>
          <w:sz w:val="22"/>
          <w:szCs w:val="22"/>
          <w:rtl/>
        </w:rPr>
      </w:pPr>
      <w:r w:rsidRPr="004F2E4F">
        <w:rPr>
          <w:rFonts w:ascii="B Mitra" w:cs="B Zar" w:hint="cs"/>
          <w:sz w:val="22"/>
          <w:szCs w:val="22"/>
          <w:rtl/>
        </w:rPr>
        <w:t>وﺟﻮد</w:t>
      </w:r>
      <w:r w:rsidRPr="004F2E4F">
        <w:rPr>
          <w:rFonts w:ascii="B Mitra" w:cs="B Zar"/>
          <w:sz w:val="22"/>
          <w:szCs w:val="22"/>
          <w:rtl/>
        </w:rPr>
        <w:t xml:space="preserve"> </w:t>
      </w:r>
      <w:r w:rsidRPr="004F2E4F">
        <w:rPr>
          <w:rFonts w:ascii="B Mitra" w:cs="B Zar" w:hint="cs"/>
          <w:sz w:val="22"/>
          <w:szCs w:val="22"/>
          <w:rtl/>
        </w:rPr>
        <w:t>ﻣﯿﺮاث</w:t>
      </w:r>
      <w:r w:rsidRPr="004F2E4F">
        <w:rPr>
          <w:rFonts w:ascii="B Mitra" w:cs="B Zar"/>
          <w:sz w:val="22"/>
          <w:szCs w:val="22"/>
          <w:rtl/>
        </w:rPr>
        <w:t xml:space="preserve"> </w:t>
      </w:r>
      <w:r w:rsidRPr="004F2E4F">
        <w:rPr>
          <w:rFonts w:ascii="B Mitra" w:cs="B Zar" w:hint="cs"/>
          <w:sz w:val="22"/>
          <w:szCs w:val="22"/>
          <w:rtl/>
        </w:rPr>
        <w:t>ﺗﺎرﯾﺨﯽ</w:t>
      </w:r>
      <w:r w:rsidRPr="004F2E4F">
        <w:rPr>
          <w:rFonts w:ascii="B Mitra" w:cs="B Zar"/>
          <w:sz w:val="22"/>
          <w:szCs w:val="22"/>
          <w:rtl/>
        </w:rPr>
        <w:t xml:space="preserve"> </w:t>
      </w:r>
      <w:r w:rsidRPr="004F2E4F">
        <w:rPr>
          <w:rFonts w:ascii="B Mitra" w:cs="B Zar" w:hint="cs"/>
          <w:sz w:val="22"/>
          <w:szCs w:val="22"/>
          <w:rtl/>
        </w:rPr>
        <w:t>و</w:t>
      </w:r>
      <w:r w:rsidRPr="004F2E4F">
        <w:rPr>
          <w:rFonts w:ascii="B Mitra" w:cs="B Zar"/>
          <w:sz w:val="22"/>
          <w:szCs w:val="22"/>
          <w:rtl/>
        </w:rPr>
        <w:t xml:space="preserve"> </w:t>
      </w:r>
      <w:r w:rsidRPr="004F2E4F">
        <w:rPr>
          <w:rFonts w:ascii="B Mitra" w:cs="B Zar" w:hint="cs"/>
          <w:sz w:val="22"/>
          <w:szCs w:val="22"/>
          <w:rtl/>
        </w:rPr>
        <w:t>ﻓﺮﻫﻨﮕﯽ</w:t>
      </w:r>
      <w:r w:rsidRPr="004F2E4F">
        <w:rPr>
          <w:rFonts w:ascii="B Mitra" w:cs="B Zar"/>
          <w:sz w:val="22"/>
          <w:szCs w:val="22"/>
        </w:rPr>
        <w:t></w:t>
      </w:r>
      <w:r>
        <w:rPr>
          <w:rFonts w:ascii="B Mitra" w:cs="B Zar" w:hint="cs"/>
          <w:sz w:val="22"/>
          <w:szCs w:val="22"/>
          <w:rtl/>
        </w:rPr>
        <w:t xml:space="preserve">  با ذکر نام و موقعیت </w:t>
      </w:r>
      <w:r w:rsidRPr="00E646F3">
        <w:rPr>
          <w:rFonts w:cs="B Zar" w:hint="cs"/>
          <w:sz w:val="18"/>
          <w:szCs w:val="18"/>
          <w:rtl/>
        </w:rPr>
        <w:t>...................................................</w:t>
      </w:r>
      <w:r>
        <w:rPr>
          <w:rFonts w:cs="B Zar" w:hint="cs"/>
          <w:sz w:val="18"/>
          <w:szCs w:val="18"/>
          <w:rtl/>
        </w:rPr>
        <w:t>...................................</w:t>
      </w:r>
      <w:r w:rsidRPr="00E646F3">
        <w:rPr>
          <w:rFonts w:cs="B Zar" w:hint="cs"/>
          <w:sz w:val="18"/>
          <w:szCs w:val="18"/>
          <w:rtl/>
        </w:rPr>
        <w:t>.......................</w:t>
      </w:r>
      <w:r w:rsidR="00B14520">
        <w:rPr>
          <w:rFonts w:cs="B Zar" w:hint="cs"/>
          <w:sz w:val="18"/>
          <w:szCs w:val="18"/>
          <w:rtl/>
        </w:rPr>
        <w:t>.....</w:t>
      </w:r>
      <w:r w:rsidRPr="00E646F3">
        <w:rPr>
          <w:rFonts w:cs="B Zar" w:hint="cs"/>
          <w:sz w:val="18"/>
          <w:szCs w:val="18"/>
          <w:rtl/>
        </w:rPr>
        <w:t>........................................................</w:t>
      </w:r>
    </w:p>
    <w:p w:rsidR="003A007B" w:rsidRDefault="003A007B" w:rsidP="003A007B">
      <w:pPr>
        <w:pStyle w:val="TableParagraph"/>
        <w:numPr>
          <w:ilvl w:val="0"/>
          <w:numId w:val="7"/>
        </w:numPr>
        <w:bidi/>
        <w:rPr>
          <w:rFonts w:cs="B Zar"/>
          <w:sz w:val="22"/>
          <w:szCs w:val="22"/>
          <w:rtl/>
        </w:rPr>
      </w:pPr>
      <w:r w:rsidRPr="004F2E4F">
        <w:rPr>
          <w:rFonts w:ascii="B Mitra" w:cs="B Zar" w:hint="cs"/>
          <w:sz w:val="22"/>
          <w:szCs w:val="22"/>
          <w:rtl/>
        </w:rPr>
        <w:t>وﺟﻮد</w:t>
      </w:r>
      <w:r w:rsidRPr="004F2E4F">
        <w:rPr>
          <w:rFonts w:ascii="B Mitra" w:cs="B Zar"/>
          <w:sz w:val="22"/>
          <w:szCs w:val="22"/>
          <w:rtl/>
        </w:rPr>
        <w:t xml:space="preserve"> </w:t>
      </w:r>
      <w:r w:rsidRPr="004F2E4F">
        <w:rPr>
          <w:rFonts w:ascii="B Mitra" w:cs="B Zar" w:hint="cs"/>
          <w:sz w:val="22"/>
          <w:szCs w:val="22"/>
          <w:rtl/>
        </w:rPr>
        <w:t>ﺟﺎذﺑﻪ</w:t>
      </w:r>
      <w:r w:rsidR="00B14520">
        <w:rPr>
          <w:rFonts w:ascii="B Mitra" w:cs="B Zar" w:hint="cs"/>
          <w:sz w:val="22"/>
          <w:szCs w:val="22"/>
          <w:rtl/>
        </w:rPr>
        <w:softHyphen/>
      </w:r>
      <w:r w:rsidRPr="004F2E4F">
        <w:rPr>
          <w:rFonts w:ascii="B Mitra" w:cs="B Zar" w:hint="cs"/>
          <w:sz w:val="22"/>
          <w:szCs w:val="22"/>
          <w:rtl/>
        </w:rPr>
        <w:t>ﻫﺎي</w:t>
      </w:r>
      <w:r w:rsidRPr="004F2E4F">
        <w:rPr>
          <w:rFonts w:ascii="B Mitra" w:cs="B Zar"/>
          <w:sz w:val="22"/>
          <w:szCs w:val="22"/>
          <w:rtl/>
        </w:rPr>
        <w:t xml:space="preserve"> </w:t>
      </w:r>
      <w:r w:rsidRPr="004F2E4F">
        <w:rPr>
          <w:rFonts w:ascii="B Mitra" w:cs="B Zar" w:hint="cs"/>
          <w:sz w:val="22"/>
          <w:szCs w:val="22"/>
          <w:rtl/>
        </w:rPr>
        <w:t>ﻃﺒﯿﻌﯽ</w:t>
      </w:r>
      <w:r w:rsidRPr="004F2E4F">
        <w:rPr>
          <w:rFonts w:ascii="B Mitra" w:cs="B Zar"/>
          <w:sz w:val="22"/>
          <w:szCs w:val="22"/>
          <w:rtl/>
        </w:rPr>
        <w:t xml:space="preserve"> </w:t>
      </w:r>
      <w:r w:rsidRPr="004F2E4F">
        <w:rPr>
          <w:rFonts w:ascii="B Mitra" w:cs="B Zar"/>
          <w:sz w:val="22"/>
          <w:szCs w:val="22"/>
        </w:rPr>
        <w:t></w:t>
      </w:r>
      <w:r>
        <w:rPr>
          <w:rFonts w:ascii="B Mitra" w:cs="B Zar" w:hint="cs"/>
          <w:sz w:val="22"/>
          <w:szCs w:val="22"/>
          <w:rtl/>
        </w:rPr>
        <w:t xml:space="preserve"> با ذکر نام و موقعیت </w:t>
      </w:r>
      <w:r w:rsidRPr="00E646F3">
        <w:rPr>
          <w:rFonts w:cs="B Zar" w:hint="cs"/>
          <w:sz w:val="18"/>
          <w:szCs w:val="18"/>
          <w:rtl/>
        </w:rPr>
        <w:t>..................................................................................................................................................................................</w:t>
      </w:r>
      <w:r w:rsidR="0084009B">
        <w:rPr>
          <w:rFonts w:cs="B Zar" w:hint="cs"/>
          <w:sz w:val="18"/>
          <w:szCs w:val="18"/>
          <w:rtl/>
        </w:rPr>
        <w:t>......</w:t>
      </w:r>
    </w:p>
    <w:p w:rsidR="003A007B" w:rsidRDefault="003A007B" w:rsidP="003A007B">
      <w:pPr>
        <w:pStyle w:val="TableParagraph"/>
        <w:numPr>
          <w:ilvl w:val="0"/>
          <w:numId w:val="7"/>
        </w:numPr>
        <w:bidi/>
        <w:rPr>
          <w:rFonts w:cs="B Zar"/>
          <w:sz w:val="22"/>
          <w:szCs w:val="22"/>
        </w:rPr>
      </w:pPr>
      <w:r w:rsidRPr="004F2E4F">
        <w:rPr>
          <w:rFonts w:ascii="B Mitra" w:cs="B Zar" w:hint="cs"/>
          <w:sz w:val="22"/>
          <w:szCs w:val="22"/>
          <w:rtl/>
        </w:rPr>
        <w:t>وﺟﻮد</w:t>
      </w:r>
      <w:r w:rsidRPr="004F2E4F">
        <w:rPr>
          <w:rFonts w:ascii="B Mitra" w:cs="B Zar"/>
          <w:sz w:val="22"/>
          <w:szCs w:val="22"/>
          <w:rtl/>
        </w:rPr>
        <w:t xml:space="preserve"> </w:t>
      </w:r>
      <w:r w:rsidRPr="004F2E4F">
        <w:rPr>
          <w:rFonts w:ascii="B Mitra" w:cs="B Zar" w:hint="cs"/>
          <w:sz w:val="22"/>
          <w:szCs w:val="22"/>
          <w:rtl/>
        </w:rPr>
        <w:t>ﺟﺎذﺑﻪ</w:t>
      </w:r>
      <w:r w:rsidR="00B14520">
        <w:rPr>
          <w:rFonts w:ascii="B Mitra" w:cs="B Zar" w:hint="cs"/>
          <w:sz w:val="22"/>
          <w:szCs w:val="22"/>
          <w:rtl/>
        </w:rPr>
        <w:softHyphen/>
      </w:r>
      <w:r w:rsidRPr="004F2E4F">
        <w:rPr>
          <w:rFonts w:ascii="B Mitra" w:cs="B Zar" w:hint="cs"/>
          <w:sz w:val="22"/>
          <w:szCs w:val="22"/>
          <w:rtl/>
        </w:rPr>
        <w:t>ﻫﺎي</w:t>
      </w:r>
      <w:r w:rsidRPr="004F2E4F">
        <w:rPr>
          <w:rFonts w:ascii="B Mitra" w:cs="B Zar"/>
          <w:sz w:val="22"/>
          <w:szCs w:val="22"/>
          <w:rtl/>
        </w:rPr>
        <w:t xml:space="preserve"> </w:t>
      </w:r>
      <w:r w:rsidRPr="004F2E4F">
        <w:rPr>
          <w:rFonts w:ascii="B Mitra" w:cs="B Zar" w:hint="cs"/>
          <w:sz w:val="22"/>
          <w:szCs w:val="22"/>
          <w:rtl/>
        </w:rPr>
        <w:t>ﻣﺬﻫﺒﯽ</w:t>
      </w:r>
      <w:r w:rsidRPr="004F2E4F">
        <w:rPr>
          <w:rFonts w:ascii="B Mitra" w:cs="B Zar"/>
          <w:sz w:val="22"/>
          <w:szCs w:val="22"/>
          <w:rtl/>
        </w:rPr>
        <w:t xml:space="preserve"> </w:t>
      </w:r>
      <w:r w:rsidRPr="004F2E4F">
        <w:rPr>
          <w:rFonts w:ascii="B Mitra" w:cs="B Zar" w:hint="cs"/>
          <w:sz w:val="22"/>
          <w:szCs w:val="22"/>
          <w:rtl/>
        </w:rPr>
        <w:t>و</w:t>
      </w:r>
      <w:r w:rsidRPr="004F2E4F">
        <w:rPr>
          <w:rFonts w:ascii="B Mitra" w:cs="B Zar"/>
          <w:sz w:val="22"/>
          <w:szCs w:val="22"/>
          <w:rtl/>
        </w:rPr>
        <w:t xml:space="preserve"> </w:t>
      </w:r>
      <w:r w:rsidRPr="004F2E4F">
        <w:rPr>
          <w:rFonts w:ascii="B Mitra" w:cs="B Zar" w:hint="cs"/>
          <w:sz w:val="22"/>
          <w:szCs w:val="22"/>
          <w:rtl/>
        </w:rPr>
        <w:t>زﯾﺎرﺗﯽ</w:t>
      </w:r>
      <w:r w:rsidRPr="004F2E4F">
        <w:rPr>
          <w:rFonts w:ascii="B Mitra" w:cs="B Zar"/>
          <w:sz w:val="22"/>
          <w:szCs w:val="22"/>
        </w:rPr>
        <w:t></w:t>
      </w:r>
      <w:r>
        <w:rPr>
          <w:rFonts w:ascii="B Mitra" w:cs="B Zar" w:hint="cs"/>
          <w:sz w:val="22"/>
          <w:szCs w:val="22"/>
          <w:rtl/>
        </w:rPr>
        <w:t xml:space="preserve">  با ذکر نام و موقعیت </w:t>
      </w:r>
      <w:r w:rsidRPr="00E646F3">
        <w:rPr>
          <w:rFonts w:cs="B Zar" w:hint="cs"/>
          <w:sz w:val="18"/>
          <w:szCs w:val="18"/>
          <w:rtl/>
        </w:rPr>
        <w:t>...............................</w:t>
      </w:r>
      <w:r>
        <w:rPr>
          <w:rFonts w:cs="B Zar" w:hint="cs"/>
          <w:sz w:val="18"/>
          <w:szCs w:val="18"/>
          <w:rtl/>
        </w:rPr>
        <w:t>....</w:t>
      </w:r>
      <w:r w:rsidRPr="00E646F3">
        <w:rPr>
          <w:rFonts w:cs="B Zar" w:hint="cs"/>
          <w:sz w:val="18"/>
          <w:szCs w:val="18"/>
          <w:rtl/>
        </w:rPr>
        <w:t>............................................................................................................................</w:t>
      </w:r>
      <w:r w:rsidR="0084009B">
        <w:rPr>
          <w:rFonts w:cs="B Zar" w:hint="cs"/>
          <w:sz w:val="18"/>
          <w:szCs w:val="18"/>
          <w:rtl/>
        </w:rPr>
        <w:t>......</w:t>
      </w:r>
    </w:p>
    <w:p w:rsidR="00242F4F" w:rsidRPr="00242F4F" w:rsidRDefault="00242F4F" w:rsidP="00FA1935">
      <w:pPr>
        <w:pStyle w:val="TableParagraph"/>
        <w:numPr>
          <w:ilvl w:val="0"/>
          <w:numId w:val="12"/>
        </w:numPr>
        <w:bidi/>
        <w:jc w:val="center"/>
        <w:rPr>
          <w:rFonts w:cs="B Zar"/>
          <w:b/>
          <w:bCs/>
          <w:sz w:val="22"/>
          <w:szCs w:val="22"/>
        </w:rPr>
      </w:pPr>
      <w:r w:rsidRPr="00242F4F">
        <w:rPr>
          <w:rFonts w:cs="B Zar" w:hint="cs"/>
          <w:b/>
          <w:bCs/>
          <w:sz w:val="22"/>
          <w:szCs w:val="22"/>
          <w:rtl/>
        </w:rPr>
        <w:t xml:space="preserve">اطلاعات </w:t>
      </w:r>
      <w:r w:rsidRPr="00FA1935">
        <w:rPr>
          <w:rFonts w:cs="B Zar" w:hint="cs"/>
          <w:b/>
          <w:bCs/>
          <w:sz w:val="22"/>
          <w:szCs w:val="22"/>
          <w:rtl/>
        </w:rPr>
        <w:t>گردشگری</w:t>
      </w:r>
      <w:r w:rsidRPr="00242F4F">
        <w:rPr>
          <w:rFonts w:cs="B Zar" w:hint="cs"/>
          <w:b/>
          <w:bCs/>
          <w:sz w:val="22"/>
          <w:szCs w:val="22"/>
          <w:rtl/>
        </w:rPr>
        <w:t xml:space="preserve"> روستا</w:t>
      </w:r>
    </w:p>
    <w:tbl>
      <w:tblPr>
        <w:tblStyle w:val="TableGrid"/>
        <w:bidiVisual/>
        <w:tblW w:w="9952" w:type="dxa"/>
        <w:jc w:val="center"/>
        <w:tblInd w:w="720" w:type="dxa"/>
        <w:tblLook w:val="04A0" w:firstRow="1" w:lastRow="0" w:firstColumn="1" w:lastColumn="0" w:noHBand="0" w:noVBand="1"/>
      </w:tblPr>
      <w:tblGrid>
        <w:gridCol w:w="1083"/>
        <w:gridCol w:w="1626"/>
        <w:gridCol w:w="848"/>
        <w:gridCol w:w="847"/>
        <w:gridCol w:w="989"/>
        <w:gridCol w:w="1015"/>
        <w:gridCol w:w="1417"/>
        <w:gridCol w:w="2127"/>
      </w:tblGrid>
      <w:tr w:rsidR="003A007B" w:rsidRPr="00516E01" w:rsidTr="00516E01">
        <w:trPr>
          <w:trHeight w:val="420"/>
          <w:jc w:val="center"/>
        </w:trPr>
        <w:tc>
          <w:tcPr>
            <w:tcW w:w="1083" w:type="dxa"/>
            <w:vMerge w:val="restart"/>
            <w:shd w:val="clear" w:color="auto" w:fill="D9D9D9" w:themeFill="background1" w:themeFillShade="D9"/>
            <w:vAlign w:val="center"/>
          </w:tcPr>
          <w:p w:rsidR="003A007B" w:rsidRPr="00516E01" w:rsidRDefault="003A007B" w:rsidP="0084009B">
            <w:pPr>
              <w:pStyle w:val="TableParagraph"/>
              <w:bidi/>
              <w:jc w:val="center"/>
              <w:rPr>
                <w:rFonts w:cs="B Zar"/>
                <w:b/>
                <w:bCs/>
                <w:sz w:val="16"/>
                <w:szCs w:val="16"/>
                <w:rtl/>
              </w:rPr>
            </w:pPr>
            <w:r w:rsidRPr="00516E01">
              <w:rPr>
                <w:rFonts w:ascii="B Mitra" w:cs="B Zar" w:hint="cs"/>
                <w:b/>
                <w:bCs/>
                <w:sz w:val="16"/>
                <w:szCs w:val="16"/>
                <w:rtl/>
              </w:rPr>
              <w:t>نوع گردشگر</w:t>
            </w:r>
          </w:p>
        </w:tc>
        <w:tc>
          <w:tcPr>
            <w:tcW w:w="1626" w:type="dxa"/>
            <w:vMerge w:val="restart"/>
            <w:shd w:val="clear" w:color="auto" w:fill="D9D9D9" w:themeFill="background1" w:themeFillShade="D9"/>
            <w:vAlign w:val="center"/>
          </w:tcPr>
          <w:p w:rsidR="003A007B" w:rsidRPr="00516E01" w:rsidRDefault="003A007B" w:rsidP="0084009B">
            <w:pPr>
              <w:pStyle w:val="TableParagraph"/>
              <w:bidi/>
              <w:jc w:val="center"/>
              <w:rPr>
                <w:rFonts w:cs="B Zar"/>
                <w:b/>
                <w:bCs/>
                <w:sz w:val="16"/>
                <w:szCs w:val="16"/>
                <w:rtl/>
              </w:rPr>
            </w:pPr>
            <w:r w:rsidRPr="00516E01">
              <w:rPr>
                <w:rFonts w:ascii="B Mitra" w:cs="B Zar" w:hint="cs"/>
                <w:b/>
                <w:bCs/>
                <w:sz w:val="16"/>
                <w:szCs w:val="16"/>
                <w:rtl/>
              </w:rPr>
              <w:t>تعداد گردشگران در سال</w:t>
            </w:r>
          </w:p>
        </w:tc>
        <w:tc>
          <w:tcPr>
            <w:tcW w:w="848" w:type="dxa"/>
            <w:vMerge w:val="restart"/>
            <w:shd w:val="clear" w:color="auto" w:fill="D9D9D9" w:themeFill="background1" w:themeFillShade="D9"/>
            <w:vAlign w:val="center"/>
          </w:tcPr>
          <w:p w:rsidR="003A007B" w:rsidRPr="00516E01" w:rsidRDefault="003A007B" w:rsidP="0084009B">
            <w:pPr>
              <w:pStyle w:val="TableParagraph"/>
              <w:bidi/>
              <w:jc w:val="center"/>
              <w:rPr>
                <w:rFonts w:cs="B Zar"/>
                <w:b/>
                <w:bCs/>
                <w:sz w:val="16"/>
                <w:szCs w:val="16"/>
                <w:rtl/>
              </w:rPr>
            </w:pPr>
            <w:r w:rsidRPr="00516E01">
              <w:rPr>
                <w:rFonts w:ascii="B Mitra" w:cs="B Zar" w:hint="cs"/>
                <w:b/>
                <w:bCs/>
                <w:sz w:val="16"/>
                <w:szCs w:val="16"/>
                <w:rtl/>
              </w:rPr>
              <w:t>مدت اقامت</w:t>
            </w:r>
          </w:p>
        </w:tc>
        <w:tc>
          <w:tcPr>
            <w:tcW w:w="847" w:type="dxa"/>
            <w:vMerge w:val="restart"/>
            <w:shd w:val="clear" w:color="auto" w:fill="D9D9D9" w:themeFill="background1" w:themeFillShade="D9"/>
            <w:vAlign w:val="center"/>
          </w:tcPr>
          <w:p w:rsidR="003A007B" w:rsidRPr="00516E01" w:rsidRDefault="003A007B" w:rsidP="0084009B">
            <w:pPr>
              <w:pStyle w:val="TableParagraph"/>
              <w:bidi/>
              <w:jc w:val="center"/>
              <w:rPr>
                <w:rFonts w:cs="B Zar"/>
                <w:b/>
                <w:bCs/>
                <w:sz w:val="16"/>
                <w:szCs w:val="16"/>
                <w:rtl/>
              </w:rPr>
            </w:pPr>
            <w:r w:rsidRPr="00516E01">
              <w:rPr>
                <w:rFonts w:ascii="B Mitra" w:cs="B Zar" w:hint="cs"/>
                <w:b/>
                <w:bCs/>
                <w:sz w:val="16"/>
                <w:szCs w:val="16"/>
                <w:rtl/>
              </w:rPr>
              <w:t>فصول سفر</w:t>
            </w:r>
          </w:p>
        </w:tc>
        <w:tc>
          <w:tcPr>
            <w:tcW w:w="989" w:type="dxa"/>
            <w:vMerge w:val="restart"/>
            <w:shd w:val="clear" w:color="auto" w:fill="D9D9D9" w:themeFill="background1" w:themeFillShade="D9"/>
            <w:vAlign w:val="center"/>
          </w:tcPr>
          <w:p w:rsidR="003A007B" w:rsidRPr="00516E01" w:rsidRDefault="003A007B" w:rsidP="0084009B">
            <w:pPr>
              <w:pStyle w:val="TableParagraph"/>
              <w:bidi/>
              <w:jc w:val="center"/>
              <w:rPr>
                <w:rFonts w:cs="B Zar"/>
                <w:b/>
                <w:bCs/>
                <w:sz w:val="16"/>
                <w:szCs w:val="16"/>
                <w:rtl/>
              </w:rPr>
            </w:pPr>
            <w:r w:rsidRPr="00516E01">
              <w:rPr>
                <w:rFonts w:cs="B Zar" w:hint="cs"/>
                <w:b/>
                <w:bCs/>
                <w:sz w:val="16"/>
                <w:szCs w:val="16"/>
                <w:rtl/>
              </w:rPr>
              <w:t>روزهای معمول سفر</w:t>
            </w:r>
          </w:p>
        </w:tc>
        <w:tc>
          <w:tcPr>
            <w:tcW w:w="2432" w:type="dxa"/>
            <w:gridSpan w:val="2"/>
            <w:shd w:val="clear" w:color="auto" w:fill="D9D9D9" w:themeFill="background1" w:themeFillShade="D9"/>
            <w:vAlign w:val="center"/>
          </w:tcPr>
          <w:p w:rsidR="003A007B" w:rsidRPr="00516E01" w:rsidRDefault="003A007B" w:rsidP="0084009B">
            <w:pPr>
              <w:pStyle w:val="TableParagraph"/>
              <w:bidi/>
              <w:jc w:val="center"/>
              <w:rPr>
                <w:rFonts w:cs="B Zar"/>
                <w:b/>
                <w:bCs/>
                <w:sz w:val="16"/>
                <w:szCs w:val="16"/>
                <w:rtl/>
              </w:rPr>
            </w:pPr>
            <w:r w:rsidRPr="00516E01">
              <w:rPr>
                <w:rFonts w:cs="B Zar" w:hint="cs"/>
                <w:b/>
                <w:bCs/>
                <w:sz w:val="16"/>
                <w:szCs w:val="16"/>
                <w:rtl/>
              </w:rPr>
              <w:t>محل اقامت شبانه</w:t>
            </w:r>
          </w:p>
        </w:tc>
        <w:tc>
          <w:tcPr>
            <w:tcW w:w="2127" w:type="dxa"/>
            <w:vMerge w:val="restart"/>
            <w:shd w:val="clear" w:color="auto" w:fill="D9D9D9" w:themeFill="background1" w:themeFillShade="D9"/>
            <w:vAlign w:val="center"/>
          </w:tcPr>
          <w:p w:rsidR="003A007B" w:rsidRPr="00516E01" w:rsidRDefault="00516E01" w:rsidP="0084009B">
            <w:pPr>
              <w:pStyle w:val="TableParagraph"/>
              <w:bidi/>
              <w:jc w:val="center"/>
              <w:rPr>
                <w:rFonts w:cs="B Zar"/>
                <w:b/>
                <w:bCs/>
                <w:sz w:val="16"/>
                <w:szCs w:val="16"/>
                <w:rtl/>
              </w:rPr>
            </w:pPr>
            <w:r>
              <w:rPr>
                <w:rFonts w:ascii="B Mitra" w:cs="B Zar" w:hint="cs"/>
                <w:b/>
                <w:bCs/>
                <w:sz w:val="16"/>
                <w:szCs w:val="16"/>
                <w:rtl/>
              </w:rPr>
              <w:t>روستاهایی که مراجعه می</w:t>
            </w:r>
            <w:r>
              <w:rPr>
                <w:rFonts w:ascii="B Mitra" w:cs="B Zar"/>
                <w:b/>
                <w:bCs/>
                <w:sz w:val="16"/>
                <w:szCs w:val="16"/>
                <w:rtl/>
              </w:rPr>
              <w:softHyphen/>
            </w:r>
            <w:r w:rsidR="003A007B" w:rsidRPr="00516E01">
              <w:rPr>
                <w:rFonts w:ascii="B Mitra" w:cs="B Zar" w:hint="cs"/>
                <w:b/>
                <w:bCs/>
                <w:sz w:val="16"/>
                <w:szCs w:val="16"/>
                <w:rtl/>
              </w:rPr>
              <w:t>کنند</w:t>
            </w:r>
          </w:p>
        </w:tc>
      </w:tr>
      <w:tr w:rsidR="00516E01" w:rsidRPr="00516E01" w:rsidTr="00516E01">
        <w:trPr>
          <w:trHeight w:val="419"/>
          <w:jc w:val="center"/>
        </w:trPr>
        <w:tc>
          <w:tcPr>
            <w:tcW w:w="1083" w:type="dxa"/>
            <w:vMerge/>
            <w:shd w:val="clear" w:color="auto" w:fill="D9D9D9" w:themeFill="background1" w:themeFillShade="D9"/>
            <w:vAlign w:val="center"/>
          </w:tcPr>
          <w:p w:rsidR="003A007B" w:rsidRPr="00516E01" w:rsidRDefault="003A007B" w:rsidP="0084009B">
            <w:pPr>
              <w:pStyle w:val="TableParagraph"/>
              <w:bidi/>
              <w:jc w:val="center"/>
              <w:rPr>
                <w:rFonts w:ascii="B Mitra" w:cs="B Zar"/>
                <w:b/>
                <w:bCs/>
                <w:sz w:val="16"/>
                <w:szCs w:val="16"/>
                <w:rtl/>
              </w:rPr>
            </w:pPr>
          </w:p>
        </w:tc>
        <w:tc>
          <w:tcPr>
            <w:tcW w:w="1626" w:type="dxa"/>
            <w:vMerge/>
            <w:shd w:val="clear" w:color="auto" w:fill="D9D9D9" w:themeFill="background1" w:themeFillShade="D9"/>
            <w:vAlign w:val="center"/>
          </w:tcPr>
          <w:p w:rsidR="003A007B" w:rsidRPr="00516E01" w:rsidRDefault="003A007B" w:rsidP="0084009B">
            <w:pPr>
              <w:pStyle w:val="TableParagraph"/>
              <w:bidi/>
              <w:jc w:val="center"/>
              <w:rPr>
                <w:rFonts w:ascii="B Mitra" w:cs="B Zar"/>
                <w:b/>
                <w:bCs/>
                <w:sz w:val="16"/>
                <w:szCs w:val="16"/>
                <w:rtl/>
              </w:rPr>
            </w:pPr>
          </w:p>
        </w:tc>
        <w:tc>
          <w:tcPr>
            <w:tcW w:w="848" w:type="dxa"/>
            <w:vMerge/>
            <w:shd w:val="clear" w:color="auto" w:fill="D9D9D9" w:themeFill="background1" w:themeFillShade="D9"/>
            <w:vAlign w:val="center"/>
          </w:tcPr>
          <w:p w:rsidR="003A007B" w:rsidRPr="00516E01" w:rsidRDefault="003A007B" w:rsidP="0084009B">
            <w:pPr>
              <w:pStyle w:val="TableParagraph"/>
              <w:bidi/>
              <w:jc w:val="center"/>
              <w:rPr>
                <w:rFonts w:ascii="B Mitra" w:cs="B Zar"/>
                <w:b/>
                <w:bCs/>
                <w:sz w:val="16"/>
                <w:szCs w:val="16"/>
                <w:rtl/>
              </w:rPr>
            </w:pPr>
          </w:p>
        </w:tc>
        <w:tc>
          <w:tcPr>
            <w:tcW w:w="847" w:type="dxa"/>
            <w:vMerge/>
            <w:shd w:val="clear" w:color="auto" w:fill="D9D9D9" w:themeFill="background1" w:themeFillShade="D9"/>
            <w:vAlign w:val="center"/>
          </w:tcPr>
          <w:p w:rsidR="003A007B" w:rsidRPr="00516E01" w:rsidRDefault="003A007B" w:rsidP="0084009B">
            <w:pPr>
              <w:pStyle w:val="TableParagraph"/>
              <w:bidi/>
              <w:jc w:val="center"/>
              <w:rPr>
                <w:rFonts w:ascii="B Mitra" w:cs="B Zar"/>
                <w:b/>
                <w:bCs/>
                <w:sz w:val="16"/>
                <w:szCs w:val="16"/>
                <w:rtl/>
              </w:rPr>
            </w:pPr>
          </w:p>
        </w:tc>
        <w:tc>
          <w:tcPr>
            <w:tcW w:w="989" w:type="dxa"/>
            <w:vMerge/>
            <w:shd w:val="clear" w:color="auto" w:fill="D9D9D9" w:themeFill="background1" w:themeFillShade="D9"/>
            <w:vAlign w:val="center"/>
          </w:tcPr>
          <w:p w:rsidR="003A007B" w:rsidRPr="00516E01" w:rsidRDefault="003A007B" w:rsidP="0084009B">
            <w:pPr>
              <w:pStyle w:val="TableParagraph"/>
              <w:bidi/>
              <w:jc w:val="center"/>
              <w:rPr>
                <w:rFonts w:cs="B Zar"/>
                <w:b/>
                <w:bCs/>
                <w:sz w:val="16"/>
                <w:szCs w:val="16"/>
                <w:rtl/>
              </w:rPr>
            </w:pPr>
          </w:p>
        </w:tc>
        <w:tc>
          <w:tcPr>
            <w:tcW w:w="1015" w:type="dxa"/>
            <w:shd w:val="clear" w:color="auto" w:fill="D9D9D9" w:themeFill="background1" w:themeFillShade="D9"/>
            <w:vAlign w:val="center"/>
          </w:tcPr>
          <w:p w:rsidR="003A007B" w:rsidRPr="00516E01" w:rsidRDefault="003A007B" w:rsidP="0084009B">
            <w:pPr>
              <w:pStyle w:val="TableParagraph"/>
              <w:bidi/>
              <w:jc w:val="center"/>
              <w:rPr>
                <w:rFonts w:cs="B Zar"/>
                <w:b/>
                <w:bCs/>
                <w:sz w:val="16"/>
                <w:szCs w:val="16"/>
                <w:rtl/>
              </w:rPr>
            </w:pPr>
            <w:r w:rsidRPr="00516E01">
              <w:rPr>
                <w:rFonts w:cs="B Zar" w:hint="cs"/>
                <w:b/>
                <w:bCs/>
                <w:sz w:val="16"/>
                <w:szCs w:val="16"/>
                <w:rtl/>
              </w:rPr>
              <w:t>مسافرخانه</w:t>
            </w:r>
          </w:p>
        </w:tc>
        <w:tc>
          <w:tcPr>
            <w:tcW w:w="1417" w:type="dxa"/>
            <w:shd w:val="clear" w:color="auto" w:fill="D9D9D9" w:themeFill="background1" w:themeFillShade="D9"/>
            <w:vAlign w:val="center"/>
          </w:tcPr>
          <w:p w:rsidR="003A007B" w:rsidRPr="00516E01" w:rsidRDefault="003A007B" w:rsidP="0084009B">
            <w:pPr>
              <w:pStyle w:val="TableParagraph"/>
              <w:bidi/>
              <w:jc w:val="center"/>
              <w:rPr>
                <w:rFonts w:cs="B Zar"/>
                <w:b/>
                <w:bCs/>
                <w:sz w:val="16"/>
                <w:szCs w:val="16"/>
                <w:rtl/>
              </w:rPr>
            </w:pPr>
            <w:r w:rsidRPr="00516E01">
              <w:rPr>
                <w:rFonts w:cs="B Zar" w:hint="cs"/>
                <w:b/>
                <w:bCs/>
                <w:sz w:val="16"/>
                <w:szCs w:val="16"/>
                <w:rtl/>
              </w:rPr>
              <w:t>خانه های بوم گردی</w:t>
            </w:r>
          </w:p>
        </w:tc>
        <w:tc>
          <w:tcPr>
            <w:tcW w:w="2127" w:type="dxa"/>
            <w:vMerge/>
            <w:shd w:val="clear" w:color="auto" w:fill="D9D9D9" w:themeFill="background1" w:themeFillShade="D9"/>
            <w:vAlign w:val="center"/>
          </w:tcPr>
          <w:p w:rsidR="003A007B" w:rsidRPr="00516E01" w:rsidRDefault="003A007B" w:rsidP="0084009B">
            <w:pPr>
              <w:pStyle w:val="TableParagraph"/>
              <w:bidi/>
              <w:jc w:val="center"/>
              <w:rPr>
                <w:rFonts w:ascii="B Mitra" w:cs="B Zar"/>
                <w:b/>
                <w:bCs/>
                <w:sz w:val="16"/>
                <w:szCs w:val="16"/>
                <w:rtl/>
              </w:rPr>
            </w:pPr>
          </w:p>
        </w:tc>
      </w:tr>
      <w:tr w:rsidR="003A007B" w:rsidTr="00B14520">
        <w:trPr>
          <w:jc w:val="center"/>
        </w:trPr>
        <w:tc>
          <w:tcPr>
            <w:tcW w:w="1083" w:type="dxa"/>
            <w:shd w:val="clear" w:color="auto" w:fill="F2F2F2" w:themeFill="background1" w:themeFillShade="F2"/>
            <w:vAlign w:val="center"/>
          </w:tcPr>
          <w:p w:rsidR="003A007B" w:rsidRDefault="003A007B" w:rsidP="00B14520">
            <w:pPr>
              <w:pStyle w:val="TableParagraph"/>
              <w:bidi/>
              <w:jc w:val="center"/>
              <w:rPr>
                <w:rFonts w:cs="B Zar"/>
                <w:sz w:val="22"/>
                <w:szCs w:val="22"/>
                <w:rtl/>
              </w:rPr>
            </w:pPr>
            <w:r>
              <w:rPr>
                <w:rFonts w:cs="B Zar" w:hint="cs"/>
                <w:sz w:val="22"/>
                <w:szCs w:val="22"/>
                <w:rtl/>
              </w:rPr>
              <w:t>داخلی</w:t>
            </w:r>
          </w:p>
        </w:tc>
        <w:tc>
          <w:tcPr>
            <w:tcW w:w="1626" w:type="dxa"/>
          </w:tcPr>
          <w:p w:rsidR="003A007B" w:rsidRDefault="003A007B" w:rsidP="003A007B">
            <w:pPr>
              <w:pStyle w:val="TableParagraph"/>
              <w:bidi/>
              <w:rPr>
                <w:rFonts w:cs="B Zar"/>
                <w:sz w:val="22"/>
                <w:szCs w:val="22"/>
                <w:rtl/>
              </w:rPr>
            </w:pPr>
          </w:p>
        </w:tc>
        <w:tc>
          <w:tcPr>
            <w:tcW w:w="848" w:type="dxa"/>
          </w:tcPr>
          <w:p w:rsidR="003A007B" w:rsidRDefault="003A007B" w:rsidP="003A007B">
            <w:pPr>
              <w:pStyle w:val="TableParagraph"/>
              <w:bidi/>
              <w:rPr>
                <w:rFonts w:cs="B Zar"/>
                <w:sz w:val="22"/>
                <w:szCs w:val="22"/>
                <w:rtl/>
              </w:rPr>
            </w:pPr>
          </w:p>
        </w:tc>
        <w:tc>
          <w:tcPr>
            <w:tcW w:w="847" w:type="dxa"/>
          </w:tcPr>
          <w:p w:rsidR="003A007B" w:rsidRDefault="003A007B" w:rsidP="003A007B">
            <w:pPr>
              <w:pStyle w:val="TableParagraph"/>
              <w:bidi/>
              <w:rPr>
                <w:rFonts w:cs="B Zar"/>
                <w:sz w:val="22"/>
                <w:szCs w:val="22"/>
                <w:rtl/>
              </w:rPr>
            </w:pPr>
          </w:p>
        </w:tc>
        <w:tc>
          <w:tcPr>
            <w:tcW w:w="989" w:type="dxa"/>
          </w:tcPr>
          <w:p w:rsidR="003A007B" w:rsidRDefault="003A007B" w:rsidP="003A007B">
            <w:pPr>
              <w:pStyle w:val="TableParagraph"/>
              <w:bidi/>
              <w:rPr>
                <w:rFonts w:cs="B Zar"/>
                <w:sz w:val="22"/>
                <w:szCs w:val="22"/>
                <w:rtl/>
              </w:rPr>
            </w:pPr>
          </w:p>
        </w:tc>
        <w:tc>
          <w:tcPr>
            <w:tcW w:w="1015" w:type="dxa"/>
          </w:tcPr>
          <w:p w:rsidR="003A007B" w:rsidRDefault="003A007B" w:rsidP="003A007B">
            <w:pPr>
              <w:pStyle w:val="TableParagraph"/>
              <w:bidi/>
              <w:rPr>
                <w:rFonts w:cs="B Zar"/>
                <w:sz w:val="22"/>
                <w:szCs w:val="22"/>
                <w:rtl/>
              </w:rPr>
            </w:pPr>
          </w:p>
        </w:tc>
        <w:tc>
          <w:tcPr>
            <w:tcW w:w="1417" w:type="dxa"/>
          </w:tcPr>
          <w:p w:rsidR="003A007B" w:rsidRDefault="003A007B" w:rsidP="003A007B">
            <w:pPr>
              <w:pStyle w:val="TableParagraph"/>
              <w:bidi/>
              <w:rPr>
                <w:rFonts w:cs="B Zar"/>
                <w:sz w:val="22"/>
                <w:szCs w:val="22"/>
                <w:rtl/>
              </w:rPr>
            </w:pPr>
          </w:p>
        </w:tc>
        <w:tc>
          <w:tcPr>
            <w:tcW w:w="2127" w:type="dxa"/>
          </w:tcPr>
          <w:p w:rsidR="003A007B" w:rsidRDefault="003A007B" w:rsidP="003A007B">
            <w:pPr>
              <w:pStyle w:val="TableParagraph"/>
              <w:bidi/>
              <w:rPr>
                <w:rFonts w:cs="B Zar"/>
                <w:sz w:val="22"/>
                <w:szCs w:val="22"/>
                <w:rtl/>
              </w:rPr>
            </w:pPr>
          </w:p>
        </w:tc>
      </w:tr>
      <w:tr w:rsidR="003A007B" w:rsidTr="00B14520">
        <w:trPr>
          <w:jc w:val="center"/>
        </w:trPr>
        <w:tc>
          <w:tcPr>
            <w:tcW w:w="1083" w:type="dxa"/>
            <w:shd w:val="clear" w:color="auto" w:fill="F2F2F2" w:themeFill="background1" w:themeFillShade="F2"/>
            <w:vAlign w:val="center"/>
          </w:tcPr>
          <w:p w:rsidR="003A007B" w:rsidRDefault="003A007B" w:rsidP="00B14520">
            <w:pPr>
              <w:pStyle w:val="TableParagraph"/>
              <w:bidi/>
              <w:jc w:val="center"/>
              <w:rPr>
                <w:rFonts w:cs="B Zar"/>
                <w:sz w:val="22"/>
                <w:szCs w:val="22"/>
                <w:rtl/>
              </w:rPr>
            </w:pPr>
            <w:r>
              <w:rPr>
                <w:rFonts w:cs="B Zar" w:hint="cs"/>
                <w:sz w:val="22"/>
                <w:szCs w:val="22"/>
                <w:rtl/>
              </w:rPr>
              <w:t>خارجی</w:t>
            </w:r>
          </w:p>
        </w:tc>
        <w:tc>
          <w:tcPr>
            <w:tcW w:w="1626" w:type="dxa"/>
          </w:tcPr>
          <w:p w:rsidR="003A007B" w:rsidRDefault="003A007B" w:rsidP="003A007B">
            <w:pPr>
              <w:pStyle w:val="TableParagraph"/>
              <w:bidi/>
              <w:rPr>
                <w:rFonts w:cs="B Zar"/>
                <w:sz w:val="22"/>
                <w:szCs w:val="22"/>
                <w:rtl/>
              </w:rPr>
            </w:pPr>
          </w:p>
        </w:tc>
        <w:tc>
          <w:tcPr>
            <w:tcW w:w="848" w:type="dxa"/>
          </w:tcPr>
          <w:p w:rsidR="003A007B" w:rsidRDefault="003A007B" w:rsidP="003A007B">
            <w:pPr>
              <w:pStyle w:val="TableParagraph"/>
              <w:bidi/>
              <w:rPr>
                <w:rFonts w:cs="B Zar"/>
                <w:sz w:val="22"/>
                <w:szCs w:val="22"/>
                <w:rtl/>
              </w:rPr>
            </w:pPr>
          </w:p>
        </w:tc>
        <w:tc>
          <w:tcPr>
            <w:tcW w:w="847" w:type="dxa"/>
          </w:tcPr>
          <w:p w:rsidR="003A007B" w:rsidRDefault="003A007B" w:rsidP="003A007B">
            <w:pPr>
              <w:pStyle w:val="TableParagraph"/>
              <w:bidi/>
              <w:rPr>
                <w:rFonts w:cs="B Zar"/>
                <w:sz w:val="22"/>
                <w:szCs w:val="22"/>
                <w:rtl/>
              </w:rPr>
            </w:pPr>
          </w:p>
        </w:tc>
        <w:tc>
          <w:tcPr>
            <w:tcW w:w="989" w:type="dxa"/>
          </w:tcPr>
          <w:p w:rsidR="003A007B" w:rsidRDefault="003A007B" w:rsidP="003A007B">
            <w:pPr>
              <w:pStyle w:val="TableParagraph"/>
              <w:bidi/>
              <w:rPr>
                <w:rFonts w:cs="B Zar"/>
                <w:sz w:val="22"/>
                <w:szCs w:val="22"/>
                <w:rtl/>
              </w:rPr>
            </w:pPr>
          </w:p>
        </w:tc>
        <w:tc>
          <w:tcPr>
            <w:tcW w:w="1015" w:type="dxa"/>
          </w:tcPr>
          <w:p w:rsidR="003A007B" w:rsidRDefault="003A007B" w:rsidP="003A007B">
            <w:pPr>
              <w:pStyle w:val="TableParagraph"/>
              <w:bidi/>
              <w:rPr>
                <w:rFonts w:cs="B Zar"/>
                <w:sz w:val="22"/>
                <w:szCs w:val="22"/>
                <w:rtl/>
              </w:rPr>
            </w:pPr>
          </w:p>
        </w:tc>
        <w:tc>
          <w:tcPr>
            <w:tcW w:w="1417" w:type="dxa"/>
          </w:tcPr>
          <w:p w:rsidR="003A007B" w:rsidRDefault="003A007B" w:rsidP="003A007B">
            <w:pPr>
              <w:pStyle w:val="TableParagraph"/>
              <w:bidi/>
              <w:rPr>
                <w:rFonts w:cs="B Zar"/>
                <w:sz w:val="22"/>
                <w:szCs w:val="22"/>
                <w:rtl/>
              </w:rPr>
            </w:pPr>
          </w:p>
        </w:tc>
        <w:tc>
          <w:tcPr>
            <w:tcW w:w="2127" w:type="dxa"/>
          </w:tcPr>
          <w:p w:rsidR="003A007B" w:rsidRDefault="003A007B" w:rsidP="003A007B">
            <w:pPr>
              <w:pStyle w:val="TableParagraph"/>
              <w:bidi/>
              <w:rPr>
                <w:rFonts w:cs="B Zar"/>
                <w:sz w:val="22"/>
                <w:szCs w:val="22"/>
                <w:rtl/>
              </w:rPr>
            </w:pPr>
          </w:p>
        </w:tc>
      </w:tr>
    </w:tbl>
    <w:p w:rsidR="003A007B" w:rsidRDefault="003A007B" w:rsidP="003A007B">
      <w:pPr>
        <w:pStyle w:val="TableParagraph"/>
        <w:bidi/>
        <w:ind w:left="720"/>
        <w:rPr>
          <w:rFonts w:cs="B Zar"/>
          <w:sz w:val="22"/>
          <w:szCs w:val="22"/>
          <w:rtl/>
        </w:rPr>
      </w:pPr>
    </w:p>
    <w:p w:rsidR="003A007B" w:rsidRDefault="003A007B" w:rsidP="003A007B">
      <w:pPr>
        <w:pStyle w:val="TableParagraph"/>
        <w:bidi/>
        <w:jc w:val="both"/>
        <w:rPr>
          <w:rFonts w:ascii="B Mitra" w:cs="B Zar"/>
          <w:sz w:val="22"/>
          <w:szCs w:val="22"/>
          <w:rtl/>
        </w:rPr>
      </w:pPr>
      <w:r>
        <w:rPr>
          <w:rFonts w:ascii="B Mitra" w:cs="B Zar" w:hint="cs"/>
          <w:sz w:val="22"/>
          <w:szCs w:val="22"/>
          <w:rtl/>
        </w:rPr>
        <w:t>مشکلات ناشی از حضور گردشگران در روستای شما چیست؟</w:t>
      </w:r>
      <w:r>
        <w:rPr>
          <w:rFonts w:cs="B Zar" w:hint="cs"/>
          <w:sz w:val="18"/>
          <w:szCs w:val="18"/>
          <w:rtl/>
        </w:rPr>
        <w:t xml:space="preserve"> </w:t>
      </w:r>
      <w:r w:rsidRPr="00E646F3">
        <w:rPr>
          <w:rFonts w:cs="B Zar" w:hint="cs"/>
          <w:sz w:val="18"/>
          <w:szCs w:val="18"/>
          <w:rtl/>
        </w:rPr>
        <w:t>..............................................................................................................................</w:t>
      </w:r>
      <w:r>
        <w:rPr>
          <w:rFonts w:cs="B Zar" w:hint="cs"/>
          <w:sz w:val="18"/>
          <w:szCs w:val="18"/>
          <w:rtl/>
        </w:rPr>
        <w:t>............</w:t>
      </w:r>
      <w:r w:rsidRPr="00E646F3">
        <w:rPr>
          <w:rFonts w:cs="B Zar" w:hint="cs"/>
          <w:sz w:val="18"/>
          <w:szCs w:val="18"/>
          <w:rtl/>
        </w:rPr>
        <w:t>........................................</w:t>
      </w:r>
    </w:p>
    <w:p w:rsidR="003A007B" w:rsidRDefault="003A007B" w:rsidP="003A007B">
      <w:pPr>
        <w:pStyle w:val="TableParagraph"/>
        <w:bidi/>
        <w:jc w:val="both"/>
        <w:rPr>
          <w:rFonts w:ascii="B Mitra" w:cs="B Zar"/>
          <w:sz w:val="22"/>
          <w:szCs w:val="22"/>
          <w:rtl/>
        </w:rPr>
      </w:pPr>
      <w:r>
        <w:rPr>
          <w:rFonts w:ascii="B Mitra" w:cs="B Zar" w:hint="cs"/>
          <w:sz w:val="22"/>
          <w:szCs w:val="22"/>
          <w:rtl/>
        </w:rPr>
        <w:t>گردشگران در روستای شما با کمبود چه امکاناتی مواجه هستند؟</w:t>
      </w:r>
      <w:r w:rsidRPr="00E646F3">
        <w:rPr>
          <w:rFonts w:cs="B Zar" w:hint="cs"/>
          <w:sz w:val="18"/>
          <w:szCs w:val="18"/>
          <w:rtl/>
        </w:rPr>
        <w:t>..............................................................................................</w:t>
      </w:r>
      <w:r>
        <w:rPr>
          <w:rFonts w:cs="B Zar" w:hint="cs"/>
          <w:sz w:val="18"/>
          <w:szCs w:val="18"/>
          <w:rtl/>
        </w:rPr>
        <w:t>.....</w:t>
      </w:r>
      <w:r w:rsidRPr="00E646F3">
        <w:rPr>
          <w:rFonts w:cs="B Zar" w:hint="cs"/>
          <w:sz w:val="18"/>
          <w:szCs w:val="18"/>
          <w:rtl/>
        </w:rPr>
        <w:t>.........................</w:t>
      </w:r>
      <w:r>
        <w:rPr>
          <w:rFonts w:cs="B Zar" w:hint="cs"/>
          <w:sz w:val="18"/>
          <w:szCs w:val="18"/>
          <w:rtl/>
        </w:rPr>
        <w:t>............</w:t>
      </w:r>
      <w:r w:rsidRPr="00E646F3">
        <w:rPr>
          <w:rFonts w:cs="B Zar" w:hint="cs"/>
          <w:sz w:val="18"/>
          <w:szCs w:val="18"/>
          <w:rtl/>
        </w:rPr>
        <w:t>........................................</w:t>
      </w:r>
    </w:p>
    <w:p w:rsidR="003A007B" w:rsidRDefault="003A007B" w:rsidP="003A007B">
      <w:pPr>
        <w:pStyle w:val="TableParagraph"/>
        <w:bidi/>
        <w:jc w:val="both"/>
        <w:rPr>
          <w:rFonts w:cs="B Zar"/>
          <w:sz w:val="18"/>
          <w:szCs w:val="18"/>
          <w:rtl/>
        </w:rPr>
      </w:pPr>
      <w:r w:rsidRPr="004F2E4F">
        <w:rPr>
          <w:rFonts w:ascii="B Mitra" w:cs="B Zar" w:hint="cs"/>
          <w:sz w:val="22"/>
          <w:szCs w:val="22"/>
          <w:rtl/>
        </w:rPr>
        <w:t>راهکا</w:t>
      </w:r>
      <w:r w:rsidR="00B14520">
        <w:rPr>
          <w:rFonts w:ascii="B Mitra" w:cs="B Zar" w:hint="cs"/>
          <w:sz w:val="22"/>
          <w:szCs w:val="22"/>
          <w:rtl/>
        </w:rPr>
        <w:t>ر پیشنهادی برای افزایش گردشگران</w:t>
      </w:r>
      <w:r>
        <w:rPr>
          <w:rFonts w:ascii="B Mitra" w:cs="B Zar" w:hint="cs"/>
          <w:sz w:val="22"/>
          <w:szCs w:val="22"/>
          <w:rtl/>
        </w:rPr>
        <w:t>؟</w:t>
      </w:r>
      <w:r>
        <w:rPr>
          <w:rFonts w:cs="B Zar" w:hint="cs"/>
          <w:sz w:val="22"/>
          <w:szCs w:val="22"/>
          <w:rtl/>
        </w:rPr>
        <w:t xml:space="preserve"> </w:t>
      </w:r>
      <w:r w:rsidRPr="00E646F3">
        <w:rPr>
          <w:rFonts w:cs="B Zar" w:hint="cs"/>
          <w:sz w:val="18"/>
          <w:szCs w:val="18"/>
          <w:rtl/>
        </w:rPr>
        <w:t>.............................................................................................................</w:t>
      </w:r>
      <w:r>
        <w:rPr>
          <w:rFonts w:cs="B Zar" w:hint="cs"/>
          <w:sz w:val="18"/>
          <w:szCs w:val="18"/>
          <w:rtl/>
        </w:rPr>
        <w:t>.......................................................</w:t>
      </w:r>
      <w:r w:rsidRPr="00E646F3">
        <w:rPr>
          <w:rFonts w:cs="B Zar" w:hint="cs"/>
          <w:sz w:val="18"/>
          <w:szCs w:val="18"/>
          <w:rtl/>
        </w:rPr>
        <w:t>...............................................</w:t>
      </w:r>
    </w:p>
    <w:p w:rsidR="003A007B" w:rsidRDefault="003A007B" w:rsidP="003A007B">
      <w:pPr>
        <w:pStyle w:val="TableParagraph"/>
        <w:bidi/>
        <w:jc w:val="both"/>
        <w:rPr>
          <w:rFonts w:cs="B Zar"/>
          <w:sz w:val="18"/>
          <w:szCs w:val="18"/>
          <w:rtl/>
        </w:rPr>
      </w:pPr>
      <w:r w:rsidRPr="00E646F3">
        <w:rPr>
          <w:rFonts w:cs="B Zar" w:hint="cs"/>
          <w:sz w:val="18"/>
          <w:szCs w:val="18"/>
          <w:rtl/>
        </w:rPr>
        <w:t>..........................................................................................................................................................................................................................</w:t>
      </w:r>
      <w:r>
        <w:rPr>
          <w:rFonts w:cs="B Zar" w:hint="cs"/>
          <w:sz w:val="18"/>
          <w:szCs w:val="18"/>
          <w:rtl/>
        </w:rPr>
        <w:t>......................</w:t>
      </w:r>
      <w:r w:rsidRPr="00E646F3">
        <w:rPr>
          <w:rFonts w:cs="B Zar" w:hint="cs"/>
          <w:sz w:val="18"/>
          <w:szCs w:val="18"/>
          <w:rtl/>
        </w:rPr>
        <w:t xml:space="preserve">....................................................... </w:t>
      </w:r>
    </w:p>
    <w:p w:rsidR="00B94150" w:rsidRPr="003A007B" w:rsidRDefault="00B14520" w:rsidP="00FA1935">
      <w:pPr>
        <w:pStyle w:val="TableParagraph"/>
        <w:numPr>
          <w:ilvl w:val="0"/>
          <w:numId w:val="12"/>
        </w:numPr>
        <w:bidi/>
        <w:jc w:val="center"/>
        <w:rPr>
          <w:rFonts w:cs="B Zar"/>
          <w:b/>
          <w:bCs/>
          <w:sz w:val="22"/>
          <w:szCs w:val="22"/>
        </w:rPr>
      </w:pPr>
      <w:r>
        <w:rPr>
          <w:rFonts w:cs="B Zar" w:hint="cs"/>
          <w:b/>
          <w:bCs/>
          <w:sz w:val="22"/>
          <w:szCs w:val="22"/>
          <w:rtl/>
        </w:rPr>
        <w:t>ارزش اقتصادی بهره</w:t>
      </w:r>
      <w:r>
        <w:rPr>
          <w:rFonts w:cs="B Zar"/>
          <w:b/>
          <w:bCs/>
          <w:sz w:val="22"/>
          <w:szCs w:val="22"/>
          <w:rtl/>
        </w:rPr>
        <w:softHyphen/>
      </w:r>
      <w:r w:rsidR="00B94150" w:rsidRPr="00242F4F">
        <w:rPr>
          <w:rFonts w:cs="B Zar" w:hint="cs"/>
          <w:b/>
          <w:bCs/>
          <w:sz w:val="22"/>
          <w:szCs w:val="22"/>
          <w:rtl/>
        </w:rPr>
        <w:t>برداری شده</w:t>
      </w:r>
      <w:r w:rsidR="00242F4F">
        <w:rPr>
          <w:rFonts w:cs="B Zar" w:hint="cs"/>
          <w:b/>
          <w:bCs/>
          <w:sz w:val="22"/>
          <w:szCs w:val="22"/>
          <w:rtl/>
        </w:rPr>
        <w:t xml:space="preserve"> از</w:t>
      </w:r>
      <w:r w:rsidR="00B94150" w:rsidRPr="00242F4F">
        <w:rPr>
          <w:rFonts w:cs="B Zar"/>
          <w:b/>
          <w:bCs/>
          <w:sz w:val="22"/>
          <w:szCs w:val="22"/>
          <w:rtl/>
        </w:rPr>
        <w:t xml:space="preserve">  </w:t>
      </w:r>
      <w:r w:rsidR="00B94150" w:rsidRPr="00242F4F">
        <w:rPr>
          <w:rFonts w:cs="B Zar" w:hint="cs"/>
          <w:b/>
          <w:bCs/>
          <w:sz w:val="22"/>
          <w:szCs w:val="22"/>
          <w:rtl/>
        </w:rPr>
        <w:t>منابع</w:t>
      </w:r>
      <w:r w:rsidR="00B94150" w:rsidRPr="00242F4F">
        <w:rPr>
          <w:rFonts w:cs="B Zar"/>
          <w:b/>
          <w:bCs/>
          <w:sz w:val="22"/>
          <w:szCs w:val="22"/>
          <w:rtl/>
        </w:rPr>
        <w:t xml:space="preserve"> </w:t>
      </w:r>
      <w:r w:rsidR="00B94150" w:rsidRPr="00242F4F">
        <w:rPr>
          <w:rFonts w:cs="B Zar" w:hint="cs"/>
          <w:b/>
          <w:bCs/>
          <w:sz w:val="22"/>
          <w:szCs w:val="22"/>
          <w:rtl/>
        </w:rPr>
        <w:t>طبیعی و زیست ﻣﺤﯿطی روﺳﺘﺎﯾﯽ</w:t>
      </w:r>
      <w:r w:rsidR="00B94150" w:rsidRPr="00242F4F">
        <w:rPr>
          <w:rFonts w:cs="B Zar"/>
          <w:b/>
          <w:bCs/>
          <w:sz w:val="22"/>
          <w:szCs w:val="22"/>
          <w:rtl/>
        </w:rPr>
        <w:t xml:space="preserve">  </w:t>
      </w:r>
    </w:p>
    <w:tbl>
      <w:tblPr>
        <w:tblStyle w:val="TableGrid"/>
        <w:bidiVisual/>
        <w:tblW w:w="0" w:type="auto"/>
        <w:jc w:val="center"/>
        <w:tblLook w:val="04A0" w:firstRow="1" w:lastRow="0" w:firstColumn="1" w:lastColumn="0" w:noHBand="0" w:noVBand="1"/>
      </w:tblPr>
      <w:tblGrid>
        <w:gridCol w:w="812"/>
        <w:gridCol w:w="919"/>
        <w:gridCol w:w="915"/>
        <w:gridCol w:w="1125"/>
        <w:gridCol w:w="1544"/>
        <w:gridCol w:w="974"/>
        <w:gridCol w:w="1046"/>
        <w:gridCol w:w="869"/>
        <w:gridCol w:w="1415"/>
      </w:tblGrid>
      <w:tr w:rsidR="00516E01" w:rsidTr="00516E01">
        <w:trPr>
          <w:trHeight w:val="415"/>
          <w:jc w:val="center"/>
        </w:trPr>
        <w:tc>
          <w:tcPr>
            <w:tcW w:w="812" w:type="dxa"/>
            <w:vMerge w:val="restart"/>
            <w:shd w:val="clear" w:color="auto" w:fill="D9D9D9" w:themeFill="background1" w:themeFillShade="D9"/>
            <w:vAlign w:val="center"/>
          </w:tcPr>
          <w:p w:rsidR="00516E01" w:rsidRPr="00516E01" w:rsidRDefault="00516E01" w:rsidP="00516E01">
            <w:pPr>
              <w:pStyle w:val="TableParagraph"/>
              <w:bidi/>
              <w:spacing w:line="216" w:lineRule="auto"/>
              <w:jc w:val="center"/>
              <w:rPr>
                <w:rFonts w:cs="B Zar"/>
                <w:b/>
                <w:bCs/>
                <w:sz w:val="16"/>
                <w:szCs w:val="16"/>
                <w:rtl/>
              </w:rPr>
            </w:pPr>
            <w:r w:rsidRPr="00516E01">
              <w:rPr>
                <w:rFonts w:cs="B Zar" w:hint="cs"/>
                <w:b/>
                <w:bCs/>
                <w:sz w:val="16"/>
                <w:szCs w:val="16"/>
                <w:rtl/>
              </w:rPr>
              <w:t>شاخصه</w:t>
            </w:r>
          </w:p>
        </w:tc>
        <w:tc>
          <w:tcPr>
            <w:tcW w:w="1834" w:type="dxa"/>
            <w:gridSpan w:val="2"/>
            <w:shd w:val="clear" w:color="auto" w:fill="D9D9D9" w:themeFill="background1" w:themeFillShade="D9"/>
            <w:vAlign w:val="center"/>
          </w:tcPr>
          <w:p w:rsidR="00516E01" w:rsidRPr="00516E01" w:rsidRDefault="00516E01" w:rsidP="00516E01">
            <w:pPr>
              <w:pStyle w:val="TableParagraph"/>
              <w:bidi/>
              <w:spacing w:line="216" w:lineRule="auto"/>
              <w:jc w:val="center"/>
              <w:rPr>
                <w:rFonts w:cs="B Zar"/>
                <w:b/>
                <w:bCs/>
                <w:sz w:val="16"/>
                <w:szCs w:val="16"/>
                <w:rtl/>
              </w:rPr>
            </w:pPr>
            <w:r w:rsidRPr="00516E01">
              <w:rPr>
                <w:rFonts w:cs="B Zar" w:hint="cs"/>
                <w:b/>
                <w:bCs/>
                <w:sz w:val="16"/>
                <w:szCs w:val="16"/>
                <w:rtl/>
              </w:rPr>
              <w:t>جنگل</w:t>
            </w:r>
          </w:p>
        </w:tc>
        <w:tc>
          <w:tcPr>
            <w:tcW w:w="1125" w:type="dxa"/>
            <w:shd w:val="clear" w:color="auto" w:fill="D9D9D9" w:themeFill="background1" w:themeFillShade="D9"/>
            <w:vAlign w:val="center"/>
          </w:tcPr>
          <w:p w:rsidR="00516E01" w:rsidRPr="00516E01" w:rsidRDefault="00516E01" w:rsidP="00516E01">
            <w:pPr>
              <w:pStyle w:val="TableParagraph"/>
              <w:bidi/>
              <w:spacing w:line="216" w:lineRule="auto"/>
              <w:jc w:val="center"/>
              <w:rPr>
                <w:rFonts w:cs="B Zar"/>
                <w:b/>
                <w:bCs/>
                <w:sz w:val="16"/>
                <w:szCs w:val="16"/>
                <w:rtl/>
              </w:rPr>
            </w:pPr>
            <w:r w:rsidRPr="00516E01">
              <w:rPr>
                <w:rFonts w:cs="B Zar" w:hint="cs"/>
                <w:b/>
                <w:bCs/>
                <w:sz w:val="16"/>
                <w:szCs w:val="16"/>
                <w:rtl/>
              </w:rPr>
              <w:t>مرتع</w:t>
            </w:r>
          </w:p>
        </w:tc>
        <w:tc>
          <w:tcPr>
            <w:tcW w:w="1544" w:type="dxa"/>
            <w:shd w:val="clear" w:color="auto" w:fill="D9D9D9" w:themeFill="background1" w:themeFillShade="D9"/>
            <w:vAlign w:val="center"/>
          </w:tcPr>
          <w:p w:rsidR="00516E01" w:rsidRPr="00516E01" w:rsidRDefault="00516E01" w:rsidP="00516E01">
            <w:pPr>
              <w:pStyle w:val="TableParagraph"/>
              <w:bidi/>
              <w:spacing w:line="216" w:lineRule="auto"/>
              <w:jc w:val="center"/>
              <w:rPr>
                <w:rFonts w:cs="B Zar"/>
                <w:b/>
                <w:bCs/>
                <w:sz w:val="16"/>
                <w:szCs w:val="16"/>
                <w:rtl/>
              </w:rPr>
            </w:pPr>
            <w:r w:rsidRPr="00516E01">
              <w:rPr>
                <w:rFonts w:cs="B Zar" w:hint="cs"/>
                <w:b/>
                <w:bCs/>
                <w:sz w:val="16"/>
                <w:szCs w:val="16"/>
                <w:rtl/>
              </w:rPr>
              <w:t>گیاهان دارویی</w:t>
            </w:r>
          </w:p>
        </w:tc>
        <w:tc>
          <w:tcPr>
            <w:tcW w:w="2889" w:type="dxa"/>
            <w:gridSpan w:val="3"/>
            <w:shd w:val="clear" w:color="auto" w:fill="D9D9D9" w:themeFill="background1" w:themeFillShade="D9"/>
            <w:vAlign w:val="center"/>
          </w:tcPr>
          <w:p w:rsidR="00516E01" w:rsidRPr="00516E01" w:rsidRDefault="00516E01" w:rsidP="00516E01">
            <w:pPr>
              <w:pStyle w:val="TableParagraph"/>
              <w:bidi/>
              <w:spacing w:line="216" w:lineRule="auto"/>
              <w:jc w:val="center"/>
              <w:rPr>
                <w:rFonts w:cs="B Zar"/>
                <w:b/>
                <w:bCs/>
                <w:sz w:val="16"/>
                <w:szCs w:val="16"/>
                <w:rtl/>
              </w:rPr>
            </w:pPr>
            <w:r w:rsidRPr="00516E01">
              <w:rPr>
                <w:rFonts w:cs="B Zar" w:hint="cs"/>
                <w:b/>
                <w:bCs/>
                <w:sz w:val="16"/>
                <w:szCs w:val="16"/>
                <w:rtl/>
              </w:rPr>
              <w:t>تالاب و رودخانه</w:t>
            </w:r>
          </w:p>
        </w:tc>
        <w:tc>
          <w:tcPr>
            <w:tcW w:w="1415" w:type="dxa"/>
            <w:shd w:val="clear" w:color="auto" w:fill="D9D9D9" w:themeFill="background1" w:themeFillShade="D9"/>
            <w:vAlign w:val="center"/>
          </w:tcPr>
          <w:p w:rsidR="00516E01" w:rsidRPr="00516E01" w:rsidRDefault="00516E01" w:rsidP="00516E01">
            <w:pPr>
              <w:pStyle w:val="TableParagraph"/>
              <w:bidi/>
              <w:spacing w:line="216" w:lineRule="auto"/>
              <w:jc w:val="center"/>
              <w:rPr>
                <w:rFonts w:cs="B Zar"/>
                <w:b/>
                <w:bCs/>
                <w:sz w:val="16"/>
                <w:szCs w:val="16"/>
                <w:rtl/>
              </w:rPr>
            </w:pPr>
            <w:r w:rsidRPr="00516E01">
              <w:rPr>
                <w:rFonts w:cs="B Zar" w:hint="cs"/>
                <w:b/>
                <w:bCs/>
                <w:sz w:val="16"/>
                <w:szCs w:val="16"/>
                <w:rtl/>
              </w:rPr>
              <w:t>منطقه حفاظت شده</w:t>
            </w:r>
          </w:p>
        </w:tc>
      </w:tr>
      <w:tr w:rsidR="00516E01" w:rsidTr="00516E01">
        <w:trPr>
          <w:trHeight w:val="155"/>
          <w:jc w:val="center"/>
        </w:trPr>
        <w:tc>
          <w:tcPr>
            <w:tcW w:w="812" w:type="dxa"/>
            <w:vMerge/>
            <w:vAlign w:val="center"/>
          </w:tcPr>
          <w:p w:rsidR="00516E01" w:rsidRDefault="00516E01" w:rsidP="00516E01">
            <w:pPr>
              <w:pStyle w:val="TableParagraph"/>
              <w:bidi/>
              <w:spacing w:line="216" w:lineRule="auto"/>
              <w:jc w:val="center"/>
              <w:rPr>
                <w:rFonts w:cs="B Zar"/>
                <w:sz w:val="22"/>
                <w:szCs w:val="22"/>
                <w:rtl/>
              </w:rPr>
            </w:pPr>
          </w:p>
        </w:tc>
        <w:tc>
          <w:tcPr>
            <w:tcW w:w="1834" w:type="dxa"/>
            <w:gridSpan w:val="2"/>
            <w:shd w:val="clear" w:color="auto" w:fill="D9D9D9" w:themeFill="background1" w:themeFillShade="D9"/>
            <w:vAlign w:val="center"/>
          </w:tcPr>
          <w:p w:rsidR="00516E01" w:rsidRDefault="00516E01" w:rsidP="00516E01">
            <w:pPr>
              <w:pStyle w:val="TableParagraph"/>
              <w:bidi/>
              <w:spacing w:line="216" w:lineRule="auto"/>
              <w:jc w:val="center"/>
              <w:rPr>
                <w:rFonts w:cs="B Zar"/>
                <w:sz w:val="22"/>
                <w:szCs w:val="22"/>
                <w:rtl/>
              </w:rPr>
            </w:pPr>
            <w:r w:rsidRPr="00D35DC6">
              <w:rPr>
                <w:rFonts w:cs="B Zar" w:hint="cs"/>
                <w:sz w:val="20"/>
                <w:szCs w:val="20"/>
                <w:rtl/>
              </w:rPr>
              <w:t>بلی</w:t>
            </w:r>
            <w:r w:rsidRPr="00D35DC6">
              <w:rPr>
                <w:rFonts w:cs="B Zar"/>
                <w:sz w:val="20"/>
                <w:szCs w:val="20"/>
              </w:rPr>
              <w:t></w:t>
            </w:r>
            <w:r>
              <w:rPr>
                <w:rFonts w:cs="B Zar" w:hint="cs"/>
                <w:sz w:val="20"/>
                <w:szCs w:val="20"/>
                <w:rtl/>
              </w:rPr>
              <w:t xml:space="preserve"> </w:t>
            </w:r>
            <w:r w:rsidRPr="00D35DC6">
              <w:rPr>
                <w:rFonts w:cs="B Zar" w:hint="cs"/>
                <w:sz w:val="20"/>
                <w:szCs w:val="20"/>
                <w:rtl/>
              </w:rPr>
              <w:t>خیر</w:t>
            </w:r>
            <w:r w:rsidRPr="00D35DC6">
              <w:rPr>
                <w:rFonts w:cs="B Zar"/>
                <w:sz w:val="20"/>
                <w:szCs w:val="20"/>
              </w:rPr>
              <w:t></w:t>
            </w:r>
          </w:p>
        </w:tc>
        <w:tc>
          <w:tcPr>
            <w:tcW w:w="1125" w:type="dxa"/>
            <w:shd w:val="clear" w:color="auto" w:fill="D9D9D9" w:themeFill="background1" w:themeFillShade="D9"/>
            <w:vAlign w:val="center"/>
          </w:tcPr>
          <w:p w:rsidR="00516E01" w:rsidRDefault="00516E01" w:rsidP="00516E01">
            <w:pPr>
              <w:pStyle w:val="TableParagraph"/>
              <w:bidi/>
              <w:spacing w:line="216" w:lineRule="auto"/>
              <w:jc w:val="center"/>
              <w:rPr>
                <w:rFonts w:cs="B Zar"/>
                <w:sz w:val="22"/>
                <w:szCs w:val="22"/>
                <w:rtl/>
              </w:rPr>
            </w:pPr>
            <w:r w:rsidRPr="00D35DC6">
              <w:rPr>
                <w:rFonts w:cs="B Zar" w:hint="cs"/>
                <w:sz w:val="20"/>
                <w:szCs w:val="20"/>
                <w:rtl/>
              </w:rPr>
              <w:t>بلی</w:t>
            </w:r>
            <w:r w:rsidRPr="00D35DC6">
              <w:rPr>
                <w:rFonts w:cs="B Zar"/>
                <w:sz w:val="20"/>
                <w:szCs w:val="20"/>
              </w:rPr>
              <w:t></w:t>
            </w:r>
            <w:r>
              <w:rPr>
                <w:rFonts w:cs="B Zar" w:hint="cs"/>
                <w:sz w:val="20"/>
                <w:szCs w:val="20"/>
                <w:rtl/>
              </w:rPr>
              <w:t xml:space="preserve"> </w:t>
            </w:r>
            <w:r w:rsidRPr="00D35DC6">
              <w:rPr>
                <w:rFonts w:cs="B Zar" w:hint="cs"/>
                <w:sz w:val="20"/>
                <w:szCs w:val="20"/>
                <w:rtl/>
              </w:rPr>
              <w:t>خیر</w:t>
            </w:r>
            <w:r w:rsidRPr="00D35DC6">
              <w:rPr>
                <w:rFonts w:cs="B Zar"/>
                <w:sz w:val="20"/>
                <w:szCs w:val="20"/>
              </w:rPr>
              <w:t></w:t>
            </w:r>
          </w:p>
        </w:tc>
        <w:tc>
          <w:tcPr>
            <w:tcW w:w="1544" w:type="dxa"/>
            <w:shd w:val="clear" w:color="auto" w:fill="D9D9D9" w:themeFill="background1" w:themeFillShade="D9"/>
            <w:vAlign w:val="center"/>
          </w:tcPr>
          <w:p w:rsidR="00516E01" w:rsidRDefault="00516E01" w:rsidP="00516E01">
            <w:pPr>
              <w:pStyle w:val="TableParagraph"/>
              <w:bidi/>
              <w:spacing w:line="216" w:lineRule="auto"/>
              <w:jc w:val="center"/>
              <w:rPr>
                <w:rFonts w:cs="B Zar"/>
                <w:sz w:val="22"/>
                <w:szCs w:val="22"/>
                <w:rtl/>
              </w:rPr>
            </w:pPr>
            <w:r w:rsidRPr="00D35DC6">
              <w:rPr>
                <w:rFonts w:cs="B Zar" w:hint="cs"/>
                <w:sz w:val="20"/>
                <w:szCs w:val="20"/>
                <w:rtl/>
              </w:rPr>
              <w:t>بلی</w:t>
            </w:r>
            <w:r w:rsidRPr="00D35DC6">
              <w:rPr>
                <w:rFonts w:cs="B Zar"/>
                <w:sz w:val="20"/>
                <w:szCs w:val="20"/>
              </w:rPr>
              <w:t></w:t>
            </w:r>
            <w:r>
              <w:rPr>
                <w:rFonts w:cs="B Zar" w:hint="cs"/>
                <w:sz w:val="20"/>
                <w:szCs w:val="20"/>
                <w:rtl/>
              </w:rPr>
              <w:t xml:space="preserve"> </w:t>
            </w:r>
            <w:r w:rsidRPr="00D35DC6">
              <w:rPr>
                <w:rFonts w:cs="B Zar" w:hint="cs"/>
                <w:sz w:val="20"/>
                <w:szCs w:val="20"/>
                <w:rtl/>
              </w:rPr>
              <w:t>خیر</w:t>
            </w:r>
            <w:r w:rsidRPr="00D35DC6">
              <w:rPr>
                <w:rFonts w:cs="B Zar"/>
                <w:sz w:val="20"/>
                <w:szCs w:val="20"/>
              </w:rPr>
              <w:t></w:t>
            </w:r>
          </w:p>
        </w:tc>
        <w:tc>
          <w:tcPr>
            <w:tcW w:w="2889" w:type="dxa"/>
            <w:gridSpan w:val="3"/>
            <w:shd w:val="clear" w:color="auto" w:fill="D9D9D9" w:themeFill="background1" w:themeFillShade="D9"/>
            <w:vAlign w:val="center"/>
          </w:tcPr>
          <w:p w:rsidR="00516E01" w:rsidRDefault="00516E01" w:rsidP="00516E01">
            <w:pPr>
              <w:pStyle w:val="TableParagraph"/>
              <w:bidi/>
              <w:spacing w:line="216" w:lineRule="auto"/>
              <w:jc w:val="center"/>
              <w:rPr>
                <w:rFonts w:cs="B Zar"/>
                <w:sz w:val="22"/>
                <w:szCs w:val="22"/>
                <w:rtl/>
              </w:rPr>
            </w:pPr>
            <w:r w:rsidRPr="00D35DC6">
              <w:rPr>
                <w:rFonts w:cs="B Zar" w:hint="cs"/>
                <w:sz w:val="20"/>
                <w:szCs w:val="20"/>
                <w:rtl/>
              </w:rPr>
              <w:t>بلی</w:t>
            </w:r>
            <w:r w:rsidRPr="00D35DC6">
              <w:rPr>
                <w:rFonts w:cs="B Zar"/>
                <w:sz w:val="20"/>
                <w:szCs w:val="20"/>
              </w:rPr>
              <w:t></w:t>
            </w:r>
            <w:r>
              <w:rPr>
                <w:rFonts w:cs="B Zar" w:hint="cs"/>
                <w:sz w:val="20"/>
                <w:szCs w:val="20"/>
                <w:rtl/>
              </w:rPr>
              <w:t xml:space="preserve"> </w:t>
            </w:r>
            <w:r w:rsidRPr="00D35DC6">
              <w:rPr>
                <w:rFonts w:cs="B Zar" w:hint="cs"/>
                <w:sz w:val="20"/>
                <w:szCs w:val="20"/>
                <w:rtl/>
              </w:rPr>
              <w:t>خیر</w:t>
            </w:r>
            <w:r w:rsidRPr="00D35DC6">
              <w:rPr>
                <w:rFonts w:cs="B Zar"/>
                <w:sz w:val="20"/>
                <w:szCs w:val="20"/>
              </w:rPr>
              <w:t></w:t>
            </w:r>
          </w:p>
        </w:tc>
        <w:tc>
          <w:tcPr>
            <w:tcW w:w="1415" w:type="dxa"/>
            <w:shd w:val="clear" w:color="auto" w:fill="D9D9D9" w:themeFill="background1" w:themeFillShade="D9"/>
            <w:vAlign w:val="center"/>
          </w:tcPr>
          <w:p w:rsidR="00516E01" w:rsidRDefault="00516E01" w:rsidP="00516E01">
            <w:pPr>
              <w:pStyle w:val="TableParagraph"/>
              <w:bidi/>
              <w:spacing w:line="216" w:lineRule="auto"/>
              <w:jc w:val="center"/>
              <w:rPr>
                <w:rFonts w:cs="B Zar"/>
                <w:sz w:val="22"/>
                <w:szCs w:val="22"/>
                <w:rtl/>
              </w:rPr>
            </w:pPr>
            <w:r w:rsidRPr="00D35DC6">
              <w:rPr>
                <w:rFonts w:cs="B Zar" w:hint="cs"/>
                <w:sz w:val="20"/>
                <w:szCs w:val="20"/>
                <w:rtl/>
              </w:rPr>
              <w:t>بلی</w:t>
            </w:r>
            <w:r w:rsidRPr="00D35DC6">
              <w:rPr>
                <w:rFonts w:cs="B Zar"/>
                <w:sz w:val="20"/>
                <w:szCs w:val="20"/>
              </w:rPr>
              <w:t></w:t>
            </w:r>
            <w:r>
              <w:rPr>
                <w:rFonts w:cs="B Zar" w:hint="cs"/>
                <w:sz w:val="20"/>
                <w:szCs w:val="20"/>
                <w:rtl/>
              </w:rPr>
              <w:t xml:space="preserve"> </w:t>
            </w:r>
            <w:r w:rsidRPr="00D35DC6">
              <w:rPr>
                <w:rFonts w:cs="B Zar" w:hint="cs"/>
                <w:sz w:val="20"/>
                <w:szCs w:val="20"/>
                <w:rtl/>
              </w:rPr>
              <w:t>خیر</w:t>
            </w:r>
            <w:r w:rsidRPr="00D35DC6">
              <w:rPr>
                <w:rFonts w:cs="B Zar"/>
                <w:sz w:val="20"/>
                <w:szCs w:val="20"/>
              </w:rPr>
              <w:t></w:t>
            </w:r>
          </w:p>
        </w:tc>
      </w:tr>
      <w:tr w:rsidR="00516E01" w:rsidTr="00516E01">
        <w:trPr>
          <w:trHeight w:val="796"/>
          <w:jc w:val="center"/>
        </w:trPr>
        <w:tc>
          <w:tcPr>
            <w:tcW w:w="812" w:type="dxa"/>
            <w:shd w:val="clear" w:color="auto" w:fill="F2F2F2" w:themeFill="background1" w:themeFillShade="F2"/>
            <w:vAlign w:val="center"/>
          </w:tcPr>
          <w:p w:rsidR="00516E01" w:rsidRDefault="00516E01" w:rsidP="00516E01">
            <w:pPr>
              <w:pStyle w:val="TableParagraph"/>
              <w:bidi/>
              <w:spacing w:line="216" w:lineRule="auto"/>
              <w:jc w:val="center"/>
              <w:rPr>
                <w:rFonts w:cs="B Zar"/>
                <w:sz w:val="22"/>
                <w:szCs w:val="22"/>
                <w:rtl/>
              </w:rPr>
            </w:pPr>
          </w:p>
        </w:tc>
        <w:tc>
          <w:tcPr>
            <w:tcW w:w="919" w:type="dxa"/>
            <w:shd w:val="clear" w:color="auto" w:fill="F2F2F2" w:themeFill="background1" w:themeFillShade="F2"/>
            <w:vAlign w:val="center"/>
          </w:tcPr>
          <w:p w:rsidR="00516E01" w:rsidRPr="00B94150" w:rsidRDefault="00516E01" w:rsidP="00516E01">
            <w:pPr>
              <w:pStyle w:val="TableParagraph"/>
              <w:bidi/>
              <w:spacing w:line="216" w:lineRule="auto"/>
              <w:jc w:val="center"/>
              <w:rPr>
                <w:rFonts w:cs="B Zar"/>
                <w:sz w:val="20"/>
                <w:szCs w:val="20"/>
                <w:rtl/>
              </w:rPr>
            </w:pPr>
            <w:r w:rsidRPr="00B94150">
              <w:rPr>
                <w:rFonts w:cs="B Zar" w:hint="cs"/>
                <w:sz w:val="20"/>
                <w:szCs w:val="20"/>
                <w:rtl/>
              </w:rPr>
              <w:t>چوب بهره برداری شده</w:t>
            </w:r>
          </w:p>
        </w:tc>
        <w:tc>
          <w:tcPr>
            <w:tcW w:w="915" w:type="dxa"/>
            <w:shd w:val="clear" w:color="auto" w:fill="F2F2F2" w:themeFill="background1" w:themeFillShade="F2"/>
            <w:vAlign w:val="center"/>
          </w:tcPr>
          <w:p w:rsidR="00516E01" w:rsidRDefault="00516E01" w:rsidP="00516E01">
            <w:pPr>
              <w:pStyle w:val="TableParagraph"/>
              <w:bidi/>
              <w:spacing w:line="216" w:lineRule="auto"/>
              <w:jc w:val="center"/>
              <w:rPr>
                <w:rFonts w:cs="B Zar"/>
                <w:sz w:val="20"/>
                <w:szCs w:val="20"/>
                <w:rtl/>
              </w:rPr>
            </w:pPr>
            <w:r>
              <w:rPr>
                <w:rFonts w:cs="B Zar" w:hint="cs"/>
                <w:sz w:val="20"/>
                <w:szCs w:val="20"/>
                <w:rtl/>
              </w:rPr>
              <w:t>تعداد</w:t>
            </w:r>
          </w:p>
          <w:p w:rsidR="00516E01" w:rsidRPr="00B94150" w:rsidRDefault="00516E01" w:rsidP="00516E01">
            <w:pPr>
              <w:pStyle w:val="TableParagraph"/>
              <w:bidi/>
              <w:spacing w:line="216" w:lineRule="auto"/>
              <w:jc w:val="center"/>
              <w:rPr>
                <w:rFonts w:cs="B Zar"/>
                <w:sz w:val="20"/>
                <w:szCs w:val="20"/>
                <w:rtl/>
              </w:rPr>
            </w:pPr>
            <w:r>
              <w:rPr>
                <w:rFonts w:cs="B Zar" w:hint="cs"/>
                <w:sz w:val="20"/>
                <w:szCs w:val="20"/>
                <w:rtl/>
              </w:rPr>
              <w:t>گردشگر</w:t>
            </w:r>
          </w:p>
        </w:tc>
        <w:tc>
          <w:tcPr>
            <w:tcW w:w="1125" w:type="dxa"/>
            <w:shd w:val="clear" w:color="auto" w:fill="F2F2F2" w:themeFill="background1" w:themeFillShade="F2"/>
            <w:vAlign w:val="center"/>
          </w:tcPr>
          <w:p w:rsidR="00516E01" w:rsidRDefault="00516E01" w:rsidP="00516E01">
            <w:pPr>
              <w:pStyle w:val="TableParagraph"/>
              <w:bidi/>
              <w:spacing w:line="216" w:lineRule="auto"/>
              <w:jc w:val="center"/>
              <w:rPr>
                <w:rFonts w:cs="B Zar"/>
                <w:sz w:val="22"/>
                <w:szCs w:val="22"/>
                <w:rtl/>
              </w:rPr>
            </w:pPr>
            <w:r>
              <w:rPr>
                <w:rFonts w:cs="B Zar" w:hint="cs"/>
                <w:sz w:val="22"/>
                <w:szCs w:val="22"/>
                <w:rtl/>
              </w:rPr>
              <w:t>تعداد راس دام استفاده کننده</w:t>
            </w:r>
          </w:p>
        </w:tc>
        <w:tc>
          <w:tcPr>
            <w:tcW w:w="1544" w:type="dxa"/>
            <w:shd w:val="clear" w:color="auto" w:fill="F2F2F2" w:themeFill="background1" w:themeFillShade="F2"/>
            <w:vAlign w:val="center"/>
          </w:tcPr>
          <w:p w:rsidR="00516E01" w:rsidRDefault="00516E01" w:rsidP="00516E01">
            <w:pPr>
              <w:pStyle w:val="TableParagraph"/>
              <w:bidi/>
              <w:spacing w:line="216" w:lineRule="auto"/>
              <w:jc w:val="center"/>
              <w:rPr>
                <w:rFonts w:cs="B Zar"/>
                <w:sz w:val="22"/>
                <w:szCs w:val="22"/>
                <w:rtl/>
              </w:rPr>
            </w:pPr>
            <w:r>
              <w:rPr>
                <w:rFonts w:cs="B Zar" w:hint="cs"/>
                <w:sz w:val="22"/>
                <w:szCs w:val="22"/>
                <w:rtl/>
              </w:rPr>
              <w:t>تعداد بهره بردار</w:t>
            </w:r>
          </w:p>
        </w:tc>
        <w:tc>
          <w:tcPr>
            <w:tcW w:w="974" w:type="dxa"/>
            <w:shd w:val="clear" w:color="auto" w:fill="F2F2F2" w:themeFill="background1" w:themeFillShade="F2"/>
            <w:vAlign w:val="center"/>
          </w:tcPr>
          <w:p w:rsidR="00516E01" w:rsidRDefault="00516E01" w:rsidP="00516E01">
            <w:pPr>
              <w:pStyle w:val="TableParagraph"/>
              <w:bidi/>
              <w:spacing w:line="216" w:lineRule="auto"/>
              <w:jc w:val="center"/>
              <w:rPr>
                <w:rFonts w:cs="B Zar"/>
                <w:sz w:val="22"/>
                <w:szCs w:val="22"/>
                <w:rtl/>
              </w:rPr>
            </w:pPr>
            <w:r>
              <w:rPr>
                <w:rFonts w:cs="B Zar" w:hint="cs"/>
                <w:sz w:val="22"/>
                <w:szCs w:val="22"/>
                <w:rtl/>
              </w:rPr>
              <w:t>سهم از تامین منابع آبی روستا</w:t>
            </w:r>
          </w:p>
        </w:tc>
        <w:tc>
          <w:tcPr>
            <w:tcW w:w="1046" w:type="dxa"/>
            <w:shd w:val="clear" w:color="auto" w:fill="F2F2F2" w:themeFill="background1" w:themeFillShade="F2"/>
            <w:vAlign w:val="center"/>
          </w:tcPr>
          <w:p w:rsidR="00516E01" w:rsidRDefault="00516E01" w:rsidP="00516E01">
            <w:pPr>
              <w:pStyle w:val="TableParagraph"/>
              <w:bidi/>
              <w:spacing w:line="216" w:lineRule="auto"/>
              <w:jc w:val="center"/>
              <w:rPr>
                <w:rFonts w:cs="B Zar"/>
                <w:sz w:val="22"/>
                <w:szCs w:val="22"/>
                <w:rtl/>
              </w:rPr>
            </w:pPr>
            <w:r>
              <w:rPr>
                <w:rFonts w:cs="B Zar" w:hint="cs"/>
                <w:sz w:val="22"/>
                <w:szCs w:val="22"/>
                <w:rtl/>
              </w:rPr>
              <w:t>پرورش آبزیان (واحد تن)</w:t>
            </w:r>
          </w:p>
        </w:tc>
        <w:tc>
          <w:tcPr>
            <w:tcW w:w="869" w:type="dxa"/>
            <w:shd w:val="clear" w:color="auto" w:fill="F2F2F2" w:themeFill="background1" w:themeFillShade="F2"/>
            <w:vAlign w:val="center"/>
          </w:tcPr>
          <w:p w:rsidR="00516E01" w:rsidRDefault="00516E01" w:rsidP="00516E01">
            <w:pPr>
              <w:pStyle w:val="TableParagraph"/>
              <w:bidi/>
              <w:spacing w:line="216" w:lineRule="auto"/>
              <w:jc w:val="center"/>
              <w:rPr>
                <w:rFonts w:cs="B Zar"/>
                <w:sz w:val="20"/>
                <w:szCs w:val="20"/>
                <w:rtl/>
              </w:rPr>
            </w:pPr>
            <w:r>
              <w:rPr>
                <w:rFonts w:cs="B Zar" w:hint="cs"/>
                <w:sz w:val="20"/>
                <w:szCs w:val="20"/>
                <w:rtl/>
              </w:rPr>
              <w:t>تعداد</w:t>
            </w:r>
          </w:p>
          <w:p w:rsidR="00516E01" w:rsidRDefault="00516E01" w:rsidP="00516E01">
            <w:pPr>
              <w:pStyle w:val="TableParagraph"/>
              <w:bidi/>
              <w:spacing w:line="216" w:lineRule="auto"/>
              <w:jc w:val="center"/>
              <w:rPr>
                <w:rFonts w:cs="B Zar"/>
                <w:sz w:val="22"/>
                <w:szCs w:val="22"/>
                <w:rtl/>
              </w:rPr>
            </w:pPr>
            <w:r>
              <w:rPr>
                <w:rFonts w:cs="B Zar" w:hint="cs"/>
                <w:sz w:val="20"/>
                <w:szCs w:val="20"/>
                <w:rtl/>
              </w:rPr>
              <w:t>گردشگر</w:t>
            </w:r>
          </w:p>
        </w:tc>
        <w:tc>
          <w:tcPr>
            <w:tcW w:w="1415" w:type="dxa"/>
            <w:shd w:val="clear" w:color="auto" w:fill="F2F2F2" w:themeFill="background1" w:themeFillShade="F2"/>
            <w:vAlign w:val="center"/>
          </w:tcPr>
          <w:p w:rsidR="00516E01" w:rsidRDefault="00516E01" w:rsidP="00516E01">
            <w:pPr>
              <w:pStyle w:val="TableParagraph"/>
              <w:bidi/>
              <w:spacing w:line="216" w:lineRule="auto"/>
              <w:jc w:val="center"/>
              <w:rPr>
                <w:rFonts w:cs="B Zar"/>
                <w:sz w:val="20"/>
                <w:szCs w:val="20"/>
                <w:rtl/>
              </w:rPr>
            </w:pPr>
            <w:r>
              <w:rPr>
                <w:rFonts w:cs="B Zar" w:hint="cs"/>
                <w:sz w:val="20"/>
                <w:szCs w:val="20"/>
                <w:rtl/>
              </w:rPr>
              <w:t>تعداد</w:t>
            </w:r>
          </w:p>
          <w:p w:rsidR="00516E01" w:rsidRDefault="00516E01" w:rsidP="00516E01">
            <w:pPr>
              <w:pStyle w:val="TableParagraph"/>
              <w:bidi/>
              <w:spacing w:line="216" w:lineRule="auto"/>
              <w:jc w:val="center"/>
              <w:rPr>
                <w:rFonts w:cs="B Zar"/>
                <w:sz w:val="22"/>
                <w:szCs w:val="22"/>
                <w:rtl/>
              </w:rPr>
            </w:pPr>
            <w:r>
              <w:rPr>
                <w:rFonts w:cs="B Zar" w:hint="cs"/>
                <w:sz w:val="20"/>
                <w:szCs w:val="20"/>
                <w:rtl/>
              </w:rPr>
              <w:t>گردشگر</w:t>
            </w:r>
          </w:p>
        </w:tc>
      </w:tr>
      <w:tr w:rsidR="00516E01" w:rsidTr="00516E01">
        <w:trPr>
          <w:trHeight w:val="216"/>
          <w:jc w:val="center"/>
        </w:trPr>
        <w:tc>
          <w:tcPr>
            <w:tcW w:w="812" w:type="dxa"/>
            <w:vAlign w:val="center"/>
          </w:tcPr>
          <w:p w:rsidR="00516E01" w:rsidRDefault="00516E01" w:rsidP="00516E01">
            <w:pPr>
              <w:pStyle w:val="TableParagraph"/>
              <w:bidi/>
              <w:spacing w:line="216" w:lineRule="auto"/>
              <w:jc w:val="center"/>
              <w:rPr>
                <w:rFonts w:cs="B Zar"/>
                <w:sz w:val="22"/>
                <w:szCs w:val="22"/>
                <w:rtl/>
              </w:rPr>
            </w:pPr>
          </w:p>
        </w:tc>
        <w:tc>
          <w:tcPr>
            <w:tcW w:w="919" w:type="dxa"/>
            <w:vAlign w:val="center"/>
          </w:tcPr>
          <w:p w:rsidR="00516E01" w:rsidRPr="00B94150" w:rsidRDefault="00516E01" w:rsidP="00516E01">
            <w:pPr>
              <w:pStyle w:val="TableParagraph"/>
              <w:bidi/>
              <w:spacing w:line="216" w:lineRule="auto"/>
              <w:jc w:val="center"/>
              <w:rPr>
                <w:rFonts w:cs="B Zar"/>
                <w:sz w:val="20"/>
                <w:szCs w:val="20"/>
                <w:rtl/>
              </w:rPr>
            </w:pPr>
          </w:p>
        </w:tc>
        <w:tc>
          <w:tcPr>
            <w:tcW w:w="915" w:type="dxa"/>
            <w:vAlign w:val="center"/>
          </w:tcPr>
          <w:p w:rsidR="00516E01" w:rsidRDefault="00516E01" w:rsidP="00516E01">
            <w:pPr>
              <w:pStyle w:val="TableParagraph"/>
              <w:bidi/>
              <w:spacing w:line="216" w:lineRule="auto"/>
              <w:jc w:val="center"/>
              <w:rPr>
                <w:rFonts w:cs="B Zar"/>
                <w:sz w:val="20"/>
                <w:szCs w:val="20"/>
                <w:rtl/>
              </w:rPr>
            </w:pPr>
          </w:p>
        </w:tc>
        <w:tc>
          <w:tcPr>
            <w:tcW w:w="1125" w:type="dxa"/>
            <w:vAlign w:val="center"/>
          </w:tcPr>
          <w:p w:rsidR="00516E01" w:rsidRDefault="00516E01" w:rsidP="00516E01">
            <w:pPr>
              <w:pStyle w:val="TableParagraph"/>
              <w:bidi/>
              <w:spacing w:line="216" w:lineRule="auto"/>
              <w:jc w:val="center"/>
              <w:rPr>
                <w:rFonts w:cs="B Zar"/>
                <w:sz w:val="22"/>
                <w:szCs w:val="22"/>
                <w:rtl/>
              </w:rPr>
            </w:pPr>
          </w:p>
        </w:tc>
        <w:tc>
          <w:tcPr>
            <w:tcW w:w="1544" w:type="dxa"/>
            <w:vAlign w:val="center"/>
          </w:tcPr>
          <w:p w:rsidR="00516E01" w:rsidRDefault="00516E01" w:rsidP="00516E01">
            <w:pPr>
              <w:pStyle w:val="TableParagraph"/>
              <w:bidi/>
              <w:spacing w:line="216" w:lineRule="auto"/>
              <w:jc w:val="center"/>
              <w:rPr>
                <w:rFonts w:cs="B Zar"/>
                <w:sz w:val="22"/>
                <w:szCs w:val="22"/>
                <w:rtl/>
              </w:rPr>
            </w:pPr>
          </w:p>
        </w:tc>
        <w:tc>
          <w:tcPr>
            <w:tcW w:w="974" w:type="dxa"/>
            <w:vAlign w:val="center"/>
          </w:tcPr>
          <w:p w:rsidR="00516E01" w:rsidRDefault="00516E01" w:rsidP="00516E01">
            <w:pPr>
              <w:pStyle w:val="TableParagraph"/>
              <w:bidi/>
              <w:spacing w:line="216" w:lineRule="auto"/>
              <w:jc w:val="center"/>
              <w:rPr>
                <w:rFonts w:cs="B Zar"/>
                <w:sz w:val="22"/>
                <w:szCs w:val="22"/>
                <w:rtl/>
              </w:rPr>
            </w:pPr>
          </w:p>
        </w:tc>
        <w:tc>
          <w:tcPr>
            <w:tcW w:w="1046" w:type="dxa"/>
            <w:vAlign w:val="center"/>
          </w:tcPr>
          <w:p w:rsidR="00516E01" w:rsidRDefault="00516E01" w:rsidP="00516E01">
            <w:pPr>
              <w:pStyle w:val="TableParagraph"/>
              <w:bidi/>
              <w:spacing w:line="216" w:lineRule="auto"/>
              <w:jc w:val="center"/>
              <w:rPr>
                <w:rFonts w:cs="B Zar"/>
                <w:sz w:val="22"/>
                <w:szCs w:val="22"/>
                <w:rtl/>
              </w:rPr>
            </w:pPr>
          </w:p>
        </w:tc>
        <w:tc>
          <w:tcPr>
            <w:tcW w:w="869" w:type="dxa"/>
            <w:vAlign w:val="center"/>
          </w:tcPr>
          <w:p w:rsidR="00516E01" w:rsidRDefault="00516E01" w:rsidP="00516E01">
            <w:pPr>
              <w:pStyle w:val="TableParagraph"/>
              <w:bidi/>
              <w:spacing w:line="216" w:lineRule="auto"/>
              <w:jc w:val="center"/>
              <w:rPr>
                <w:rFonts w:cs="B Zar"/>
                <w:sz w:val="20"/>
                <w:szCs w:val="20"/>
                <w:rtl/>
              </w:rPr>
            </w:pPr>
          </w:p>
        </w:tc>
        <w:tc>
          <w:tcPr>
            <w:tcW w:w="1415" w:type="dxa"/>
            <w:vAlign w:val="center"/>
          </w:tcPr>
          <w:p w:rsidR="00516E01" w:rsidRDefault="00516E01" w:rsidP="00516E01">
            <w:pPr>
              <w:pStyle w:val="TableParagraph"/>
              <w:bidi/>
              <w:spacing w:line="216" w:lineRule="auto"/>
              <w:jc w:val="center"/>
              <w:rPr>
                <w:rFonts w:cs="B Zar"/>
                <w:sz w:val="20"/>
                <w:szCs w:val="20"/>
                <w:rtl/>
              </w:rPr>
            </w:pPr>
          </w:p>
        </w:tc>
      </w:tr>
    </w:tbl>
    <w:p w:rsidR="00B94150" w:rsidRDefault="00B94150" w:rsidP="00154694">
      <w:pPr>
        <w:spacing w:line="240" w:lineRule="auto"/>
        <w:rPr>
          <w:rFonts w:ascii="Times New Roman" w:eastAsiaTheme="minorEastAsia" w:hAnsi="Times New Roman" w:cs="B Zar"/>
          <w:sz w:val="18"/>
          <w:szCs w:val="18"/>
          <w:rtl/>
        </w:rPr>
      </w:pPr>
    </w:p>
    <w:p w:rsidR="00696394" w:rsidRPr="00242F4F" w:rsidRDefault="00242F4F" w:rsidP="00242F4F">
      <w:pPr>
        <w:pStyle w:val="TableParagraph"/>
        <w:bidi/>
        <w:rPr>
          <w:rFonts w:cs="B Zar"/>
          <w:b/>
          <w:bCs/>
          <w:color w:val="000000" w:themeColor="text1"/>
          <w:sz w:val="22"/>
          <w:szCs w:val="22"/>
          <w:rtl/>
        </w:rPr>
      </w:pPr>
      <w:r>
        <w:rPr>
          <w:rFonts w:cs="B Zar" w:hint="cs"/>
          <w:b/>
          <w:bCs/>
          <w:color w:val="000000" w:themeColor="text1"/>
          <w:sz w:val="22"/>
          <w:szCs w:val="22"/>
          <w:rtl/>
        </w:rPr>
        <w:t xml:space="preserve">5. </w:t>
      </w:r>
      <w:commentRangeStart w:id="23"/>
      <w:r w:rsidR="00696394" w:rsidRPr="00242F4F">
        <w:rPr>
          <w:rFonts w:cs="B Zar" w:hint="cs"/>
          <w:b/>
          <w:bCs/>
          <w:color w:val="000000" w:themeColor="text1"/>
          <w:sz w:val="22"/>
          <w:szCs w:val="22"/>
          <w:rtl/>
        </w:rPr>
        <w:t>ساختار و روابط اجتماعی- فرهنگی</w:t>
      </w:r>
      <w:commentRangeEnd w:id="23"/>
      <w:r w:rsidR="00022725">
        <w:rPr>
          <w:rStyle w:val="CommentReference"/>
          <w:rFonts w:asciiTheme="minorHAnsi" w:eastAsiaTheme="minorHAnsi" w:hAnsiTheme="minorHAnsi" w:cstheme="minorBidi"/>
          <w:rtl/>
        </w:rPr>
        <w:commentReference w:id="23"/>
      </w:r>
    </w:p>
    <w:p w:rsidR="009D74BD" w:rsidRDefault="00696394" w:rsidP="003A007B">
      <w:pPr>
        <w:pStyle w:val="TableParagraph"/>
        <w:bidi/>
        <w:rPr>
          <w:rFonts w:cs="B Zar"/>
          <w:sz w:val="22"/>
          <w:szCs w:val="22"/>
          <w:rtl/>
        </w:rPr>
      </w:pPr>
      <w:r w:rsidRPr="00E646F3">
        <w:rPr>
          <w:rFonts w:cs="B Zar" w:hint="cs"/>
          <w:b/>
          <w:bCs/>
          <w:sz w:val="20"/>
          <w:szCs w:val="20"/>
          <w:rtl/>
        </w:rPr>
        <w:t xml:space="preserve"> قدمت و تاریخچه روستا</w:t>
      </w:r>
      <w:r w:rsidR="00154694">
        <w:rPr>
          <w:rFonts w:cs="B Zar" w:hint="cs"/>
          <w:b/>
          <w:bCs/>
          <w:sz w:val="20"/>
          <w:szCs w:val="20"/>
          <w:rtl/>
        </w:rPr>
        <w:t xml:space="preserve">:   </w:t>
      </w:r>
      <w:r w:rsidRPr="00242F4F">
        <w:rPr>
          <w:rFonts w:cs="B Zar" w:hint="cs"/>
          <w:b/>
          <w:bCs/>
          <w:sz w:val="22"/>
          <w:szCs w:val="22"/>
          <w:rtl/>
        </w:rPr>
        <w:t>ﻗﺪﻣﺖ</w:t>
      </w:r>
      <w:r w:rsidRPr="00242F4F">
        <w:rPr>
          <w:rFonts w:cs="B Zar"/>
          <w:b/>
          <w:bCs/>
          <w:sz w:val="22"/>
          <w:szCs w:val="22"/>
          <w:rtl/>
        </w:rPr>
        <w:t xml:space="preserve"> </w:t>
      </w:r>
      <w:r w:rsidRPr="00242F4F">
        <w:rPr>
          <w:rFonts w:cs="B Zar" w:hint="cs"/>
          <w:b/>
          <w:bCs/>
          <w:sz w:val="22"/>
          <w:szCs w:val="22"/>
          <w:rtl/>
        </w:rPr>
        <w:t>روﺳﺘﺎ</w:t>
      </w:r>
      <w:r w:rsidRPr="00242F4F">
        <w:rPr>
          <w:rFonts w:cs="B Zar"/>
          <w:b/>
          <w:bCs/>
          <w:sz w:val="22"/>
          <w:szCs w:val="22"/>
          <w:rtl/>
        </w:rPr>
        <w:t xml:space="preserve"> </w:t>
      </w:r>
      <w:r w:rsidRPr="00242F4F">
        <w:rPr>
          <w:rFonts w:cs="B Zar" w:hint="cs"/>
          <w:b/>
          <w:bCs/>
          <w:sz w:val="22"/>
          <w:szCs w:val="22"/>
          <w:rtl/>
        </w:rPr>
        <w:t>ﺑﻪ</w:t>
      </w:r>
      <w:r w:rsidRPr="00242F4F">
        <w:rPr>
          <w:rFonts w:cs="B Zar"/>
          <w:b/>
          <w:bCs/>
          <w:sz w:val="22"/>
          <w:szCs w:val="22"/>
          <w:rtl/>
        </w:rPr>
        <w:t xml:space="preserve"> </w:t>
      </w:r>
      <w:r w:rsidRPr="00242F4F">
        <w:rPr>
          <w:rFonts w:cs="B Zar" w:hint="cs"/>
          <w:b/>
          <w:bCs/>
          <w:sz w:val="22"/>
          <w:szCs w:val="22"/>
          <w:rtl/>
        </w:rPr>
        <w:t>ﺳﺎل</w:t>
      </w:r>
      <w:r w:rsidRPr="00696394">
        <w:rPr>
          <w:rFonts w:cs="B Zar"/>
          <w:sz w:val="22"/>
          <w:szCs w:val="22"/>
          <w:rtl/>
        </w:rPr>
        <w:t>:</w:t>
      </w:r>
      <w:r w:rsidR="00516E01">
        <w:rPr>
          <w:rFonts w:cs="B Zar" w:hint="cs"/>
          <w:sz w:val="22"/>
          <w:szCs w:val="22"/>
          <w:rtl/>
        </w:rPr>
        <w:t xml:space="preserve">  </w:t>
      </w:r>
      <w:r w:rsidRPr="00696394">
        <w:rPr>
          <w:rFonts w:cs="B Zar"/>
          <w:sz w:val="22"/>
          <w:szCs w:val="22"/>
          <w:rtl/>
        </w:rPr>
        <w:t>...............................</w:t>
      </w:r>
    </w:p>
    <w:p w:rsidR="009943EF" w:rsidRPr="00242F4F" w:rsidRDefault="009943EF" w:rsidP="00FA1935">
      <w:pPr>
        <w:pStyle w:val="TableParagraph"/>
        <w:numPr>
          <w:ilvl w:val="0"/>
          <w:numId w:val="12"/>
        </w:numPr>
        <w:bidi/>
        <w:jc w:val="center"/>
        <w:rPr>
          <w:rFonts w:cs="B Zar"/>
          <w:b/>
          <w:bCs/>
          <w:sz w:val="22"/>
          <w:szCs w:val="22"/>
        </w:rPr>
      </w:pPr>
      <w:r w:rsidRPr="00242F4F">
        <w:rPr>
          <w:rFonts w:cs="B Zar" w:hint="cs"/>
          <w:b/>
          <w:bCs/>
          <w:sz w:val="22"/>
          <w:szCs w:val="22"/>
          <w:rtl/>
        </w:rPr>
        <w:t>افراد</w:t>
      </w:r>
      <w:r w:rsidR="00A4517D" w:rsidRPr="00242F4F">
        <w:rPr>
          <w:rFonts w:cs="B Zar" w:hint="cs"/>
          <w:b/>
          <w:bCs/>
          <w:sz w:val="22"/>
          <w:szCs w:val="22"/>
          <w:rtl/>
        </w:rPr>
        <w:t xml:space="preserve"> یا نهادهای</w:t>
      </w:r>
      <w:r w:rsidRPr="00242F4F">
        <w:rPr>
          <w:rFonts w:cs="B Zar" w:hint="cs"/>
          <w:b/>
          <w:bCs/>
          <w:sz w:val="22"/>
          <w:szCs w:val="22"/>
          <w:rtl/>
        </w:rPr>
        <w:t xml:space="preserve"> تاثیر گذار بر </w:t>
      </w:r>
      <w:r w:rsidR="00C22ADA">
        <w:rPr>
          <w:rFonts w:cs="B Zar" w:hint="cs"/>
          <w:b/>
          <w:bCs/>
          <w:sz w:val="22"/>
          <w:szCs w:val="22"/>
          <w:rtl/>
        </w:rPr>
        <w:t xml:space="preserve">حل </w:t>
      </w:r>
      <w:r w:rsidR="00242F4F">
        <w:rPr>
          <w:rFonts w:cs="B Zar" w:hint="cs"/>
          <w:b/>
          <w:bCs/>
          <w:sz w:val="22"/>
          <w:szCs w:val="22"/>
          <w:rtl/>
        </w:rPr>
        <w:t xml:space="preserve">اختلافات </w:t>
      </w:r>
      <w:r w:rsidR="001D7522">
        <w:rPr>
          <w:rFonts w:cs="B Zar" w:hint="cs"/>
          <w:b/>
          <w:bCs/>
          <w:sz w:val="22"/>
          <w:szCs w:val="22"/>
          <w:rtl/>
        </w:rPr>
        <w:t>و مشاجرات</w:t>
      </w:r>
      <w:r w:rsidR="001D7522" w:rsidRPr="00242F4F">
        <w:rPr>
          <w:rFonts w:cs="B Zar" w:hint="cs"/>
          <w:b/>
          <w:bCs/>
          <w:sz w:val="22"/>
          <w:szCs w:val="22"/>
          <w:rtl/>
        </w:rPr>
        <w:t xml:space="preserve"> </w:t>
      </w:r>
      <w:r w:rsidR="00242F4F">
        <w:rPr>
          <w:rFonts w:cs="B Zar" w:hint="cs"/>
          <w:b/>
          <w:bCs/>
          <w:sz w:val="22"/>
          <w:szCs w:val="22"/>
          <w:rtl/>
        </w:rPr>
        <w:t>محلی</w:t>
      </w:r>
      <w:r w:rsidR="001D7522">
        <w:rPr>
          <w:rFonts w:cs="B Zar" w:hint="cs"/>
          <w:b/>
          <w:bCs/>
          <w:sz w:val="22"/>
          <w:szCs w:val="22"/>
          <w:rtl/>
        </w:rPr>
        <w:t xml:space="preserve"> </w:t>
      </w:r>
    </w:p>
    <w:tbl>
      <w:tblPr>
        <w:bidiVisual/>
        <w:tblW w:w="9817" w:type="dxa"/>
        <w:jc w:val="center"/>
        <w:tblInd w:w="-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814"/>
        <w:gridCol w:w="1330"/>
        <w:gridCol w:w="583"/>
        <w:gridCol w:w="690"/>
        <w:gridCol w:w="820"/>
        <w:gridCol w:w="890"/>
        <w:gridCol w:w="551"/>
        <w:gridCol w:w="1027"/>
        <w:gridCol w:w="867"/>
      </w:tblGrid>
      <w:tr w:rsidR="009943EF" w:rsidRPr="001B3553" w:rsidTr="00516E01">
        <w:trPr>
          <w:jc w:val="center"/>
        </w:trPr>
        <w:tc>
          <w:tcPr>
            <w:tcW w:w="2245" w:type="dxa"/>
            <w:shd w:val="clear" w:color="auto" w:fill="D9D9D9" w:themeFill="background1" w:themeFillShade="D9"/>
            <w:vAlign w:val="center"/>
          </w:tcPr>
          <w:p w:rsidR="009943EF" w:rsidRPr="00516E01" w:rsidRDefault="009943EF" w:rsidP="00516E01">
            <w:pPr>
              <w:pStyle w:val="TableParagraph"/>
              <w:bidi/>
              <w:spacing w:line="18" w:lineRule="atLeast"/>
              <w:jc w:val="center"/>
              <w:rPr>
                <w:rFonts w:cs="B Zar"/>
                <w:b/>
                <w:bCs/>
                <w:sz w:val="22"/>
                <w:szCs w:val="22"/>
                <w:rtl/>
              </w:rPr>
            </w:pPr>
            <w:r w:rsidRPr="00516E01">
              <w:rPr>
                <w:rFonts w:cs="B Zar" w:hint="cs"/>
                <w:b/>
                <w:bCs/>
                <w:sz w:val="22"/>
                <w:szCs w:val="22"/>
                <w:rtl/>
              </w:rPr>
              <w:t>شرح</w:t>
            </w:r>
          </w:p>
        </w:tc>
        <w:tc>
          <w:tcPr>
            <w:tcW w:w="814" w:type="dxa"/>
            <w:shd w:val="clear" w:color="auto" w:fill="D9D9D9" w:themeFill="background1" w:themeFillShade="D9"/>
            <w:vAlign w:val="center"/>
          </w:tcPr>
          <w:p w:rsidR="009943EF" w:rsidRPr="00516E01" w:rsidRDefault="009943EF" w:rsidP="00516E01">
            <w:pPr>
              <w:pStyle w:val="TableParagraph"/>
              <w:bidi/>
              <w:spacing w:line="18" w:lineRule="atLeast"/>
              <w:jc w:val="center"/>
              <w:rPr>
                <w:rFonts w:cs="B Zar"/>
                <w:b/>
                <w:bCs/>
                <w:sz w:val="22"/>
                <w:szCs w:val="22"/>
                <w:rtl/>
              </w:rPr>
            </w:pPr>
            <w:r w:rsidRPr="00516E01">
              <w:rPr>
                <w:rFonts w:cs="B Zar" w:hint="cs"/>
                <w:b/>
                <w:bCs/>
                <w:sz w:val="22"/>
                <w:szCs w:val="22"/>
                <w:rtl/>
              </w:rPr>
              <w:t>روحانی</w:t>
            </w:r>
          </w:p>
        </w:tc>
        <w:tc>
          <w:tcPr>
            <w:tcW w:w="1330" w:type="dxa"/>
            <w:shd w:val="clear" w:color="auto" w:fill="D9D9D9" w:themeFill="background1" w:themeFillShade="D9"/>
            <w:vAlign w:val="center"/>
          </w:tcPr>
          <w:p w:rsidR="009943EF" w:rsidRPr="00516E01" w:rsidRDefault="009943EF" w:rsidP="00516E01">
            <w:pPr>
              <w:pStyle w:val="TableParagraph"/>
              <w:bidi/>
              <w:spacing w:line="18" w:lineRule="atLeast"/>
              <w:jc w:val="center"/>
              <w:rPr>
                <w:rFonts w:cs="B Zar"/>
                <w:b/>
                <w:bCs/>
                <w:sz w:val="20"/>
                <w:szCs w:val="20"/>
                <w:rtl/>
              </w:rPr>
            </w:pPr>
            <w:r w:rsidRPr="00516E01">
              <w:rPr>
                <w:rFonts w:cs="B Zar" w:hint="cs"/>
                <w:b/>
                <w:bCs/>
                <w:sz w:val="20"/>
                <w:szCs w:val="20"/>
                <w:rtl/>
              </w:rPr>
              <w:t>ریش سفیدان بزرگ طایفه ایل</w:t>
            </w:r>
          </w:p>
        </w:tc>
        <w:tc>
          <w:tcPr>
            <w:tcW w:w="583" w:type="dxa"/>
            <w:shd w:val="clear" w:color="auto" w:fill="D9D9D9" w:themeFill="background1" w:themeFillShade="D9"/>
            <w:vAlign w:val="center"/>
          </w:tcPr>
          <w:p w:rsidR="009943EF" w:rsidRPr="00516E01" w:rsidRDefault="009943EF" w:rsidP="00516E01">
            <w:pPr>
              <w:pStyle w:val="TableParagraph"/>
              <w:bidi/>
              <w:spacing w:line="18" w:lineRule="atLeast"/>
              <w:jc w:val="center"/>
              <w:rPr>
                <w:rFonts w:cs="B Zar"/>
                <w:b/>
                <w:bCs/>
                <w:sz w:val="22"/>
                <w:szCs w:val="22"/>
                <w:rtl/>
              </w:rPr>
            </w:pPr>
            <w:r w:rsidRPr="00516E01">
              <w:rPr>
                <w:rFonts w:cs="B Zar" w:hint="cs"/>
                <w:b/>
                <w:bCs/>
                <w:sz w:val="22"/>
                <w:szCs w:val="22"/>
                <w:rtl/>
              </w:rPr>
              <w:t>شورا</w:t>
            </w:r>
          </w:p>
        </w:tc>
        <w:tc>
          <w:tcPr>
            <w:tcW w:w="690" w:type="dxa"/>
            <w:shd w:val="clear" w:color="auto" w:fill="D9D9D9" w:themeFill="background1" w:themeFillShade="D9"/>
            <w:vAlign w:val="center"/>
          </w:tcPr>
          <w:p w:rsidR="009943EF" w:rsidRPr="00516E01" w:rsidRDefault="009943EF" w:rsidP="00516E01">
            <w:pPr>
              <w:pStyle w:val="TableParagraph"/>
              <w:bidi/>
              <w:spacing w:line="18" w:lineRule="atLeast"/>
              <w:jc w:val="center"/>
              <w:rPr>
                <w:rFonts w:cs="B Zar"/>
                <w:b/>
                <w:bCs/>
                <w:sz w:val="22"/>
                <w:szCs w:val="22"/>
                <w:rtl/>
              </w:rPr>
            </w:pPr>
            <w:r w:rsidRPr="00516E01">
              <w:rPr>
                <w:rFonts w:cs="B Zar" w:hint="cs"/>
                <w:b/>
                <w:bCs/>
                <w:sz w:val="22"/>
                <w:szCs w:val="22"/>
                <w:rtl/>
              </w:rPr>
              <w:t>دهیار</w:t>
            </w:r>
          </w:p>
        </w:tc>
        <w:tc>
          <w:tcPr>
            <w:tcW w:w="820" w:type="dxa"/>
            <w:shd w:val="clear" w:color="auto" w:fill="D9D9D9" w:themeFill="background1" w:themeFillShade="D9"/>
            <w:vAlign w:val="center"/>
          </w:tcPr>
          <w:p w:rsidR="009943EF" w:rsidRPr="00516E01" w:rsidRDefault="009943EF" w:rsidP="00516E01">
            <w:pPr>
              <w:pStyle w:val="TableParagraph"/>
              <w:bidi/>
              <w:spacing w:line="18" w:lineRule="atLeast"/>
              <w:jc w:val="center"/>
              <w:rPr>
                <w:rFonts w:cs="B Zar"/>
                <w:b/>
                <w:bCs/>
                <w:sz w:val="22"/>
                <w:szCs w:val="22"/>
                <w:rtl/>
              </w:rPr>
            </w:pPr>
            <w:r w:rsidRPr="00516E01">
              <w:rPr>
                <w:rFonts w:cs="B Zar" w:hint="cs"/>
                <w:b/>
                <w:bCs/>
                <w:sz w:val="22"/>
                <w:szCs w:val="22"/>
                <w:rtl/>
              </w:rPr>
              <w:t>بخشدار</w:t>
            </w:r>
          </w:p>
        </w:tc>
        <w:tc>
          <w:tcPr>
            <w:tcW w:w="890" w:type="dxa"/>
            <w:shd w:val="clear" w:color="auto" w:fill="D9D9D9" w:themeFill="background1" w:themeFillShade="D9"/>
            <w:vAlign w:val="center"/>
          </w:tcPr>
          <w:p w:rsidR="009943EF" w:rsidRPr="00516E01" w:rsidRDefault="009943EF" w:rsidP="00516E01">
            <w:pPr>
              <w:pStyle w:val="TableParagraph"/>
              <w:bidi/>
              <w:spacing w:line="18" w:lineRule="atLeast"/>
              <w:jc w:val="center"/>
              <w:rPr>
                <w:rFonts w:cs="B Zar"/>
                <w:b/>
                <w:bCs/>
                <w:sz w:val="22"/>
                <w:szCs w:val="22"/>
                <w:rtl/>
              </w:rPr>
            </w:pPr>
            <w:r w:rsidRPr="00516E01">
              <w:rPr>
                <w:rFonts w:cs="B Zar" w:hint="cs"/>
                <w:b/>
                <w:bCs/>
                <w:sz w:val="22"/>
                <w:szCs w:val="22"/>
                <w:rtl/>
              </w:rPr>
              <w:t>معتمدین</w:t>
            </w:r>
          </w:p>
        </w:tc>
        <w:tc>
          <w:tcPr>
            <w:tcW w:w="551" w:type="dxa"/>
            <w:shd w:val="clear" w:color="auto" w:fill="D9D9D9" w:themeFill="background1" w:themeFillShade="D9"/>
            <w:vAlign w:val="center"/>
          </w:tcPr>
          <w:p w:rsidR="009943EF" w:rsidRPr="00516E01" w:rsidRDefault="009943EF" w:rsidP="00516E01">
            <w:pPr>
              <w:pStyle w:val="TableParagraph"/>
              <w:bidi/>
              <w:spacing w:line="18" w:lineRule="atLeast"/>
              <w:jc w:val="center"/>
              <w:rPr>
                <w:rFonts w:cs="B Zar"/>
                <w:b/>
                <w:bCs/>
                <w:sz w:val="22"/>
                <w:szCs w:val="22"/>
                <w:rtl/>
              </w:rPr>
            </w:pPr>
            <w:r w:rsidRPr="00516E01">
              <w:rPr>
                <w:rFonts w:cs="B Zar" w:hint="cs"/>
                <w:b/>
                <w:bCs/>
                <w:sz w:val="22"/>
                <w:szCs w:val="22"/>
                <w:rtl/>
              </w:rPr>
              <w:t>معلم</w:t>
            </w:r>
          </w:p>
        </w:tc>
        <w:tc>
          <w:tcPr>
            <w:tcW w:w="1027" w:type="dxa"/>
            <w:shd w:val="clear" w:color="auto" w:fill="D9D9D9" w:themeFill="background1" w:themeFillShade="D9"/>
            <w:vAlign w:val="center"/>
          </w:tcPr>
          <w:p w:rsidR="009943EF" w:rsidRPr="00516E01" w:rsidRDefault="009943EF" w:rsidP="00516E01">
            <w:pPr>
              <w:pStyle w:val="TableParagraph"/>
              <w:bidi/>
              <w:spacing w:line="18" w:lineRule="atLeast"/>
              <w:jc w:val="center"/>
              <w:rPr>
                <w:rFonts w:cs="B Zar"/>
                <w:b/>
                <w:bCs/>
                <w:sz w:val="22"/>
                <w:szCs w:val="22"/>
                <w:rtl/>
              </w:rPr>
            </w:pPr>
            <w:r w:rsidRPr="00516E01">
              <w:rPr>
                <w:rFonts w:cs="B Zar" w:hint="cs"/>
                <w:b/>
                <w:bCs/>
                <w:sz w:val="22"/>
                <w:szCs w:val="22"/>
                <w:rtl/>
              </w:rPr>
              <w:t>کارشناسان و مروجان</w:t>
            </w:r>
          </w:p>
        </w:tc>
        <w:tc>
          <w:tcPr>
            <w:tcW w:w="867" w:type="dxa"/>
            <w:shd w:val="clear" w:color="auto" w:fill="D9D9D9" w:themeFill="background1" w:themeFillShade="D9"/>
            <w:vAlign w:val="center"/>
          </w:tcPr>
          <w:p w:rsidR="009943EF" w:rsidRPr="00516E01" w:rsidRDefault="009943EF" w:rsidP="00516E01">
            <w:pPr>
              <w:pStyle w:val="TableParagraph"/>
              <w:bidi/>
              <w:spacing w:line="18" w:lineRule="atLeast"/>
              <w:jc w:val="center"/>
              <w:rPr>
                <w:rFonts w:cs="B Zar"/>
                <w:b/>
                <w:bCs/>
                <w:sz w:val="22"/>
                <w:szCs w:val="22"/>
                <w:rtl/>
              </w:rPr>
            </w:pPr>
            <w:r w:rsidRPr="00516E01">
              <w:rPr>
                <w:rFonts w:cs="B Zar" w:hint="cs"/>
                <w:b/>
                <w:bCs/>
                <w:sz w:val="22"/>
                <w:szCs w:val="22"/>
                <w:rtl/>
              </w:rPr>
              <w:t>نهادهای دولتی</w:t>
            </w:r>
          </w:p>
        </w:tc>
      </w:tr>
      <w:tr w:rsidR="009943EF" w:rsidRPr="001B3553" w:rsidTr="00516E01">
        <w:trPr>
          <w:jc w:val="center"/>
        </w:trPr>
        <w:tc>
          <w:tcPr>
            <w:tcW w:w="2245" w:type="dxa"/>
            <w:shd w:val="clear" w:color="auto" w:fill="F2F2F2" w:themeFill="background1" w:themeFillShade="F2"/>
            <w:vAlign w:val="center"/>
          </w:tcPr>
          <w:p w:rsidR="009943EF" w:rsidRPr="001B3553" w:rsidRDefault="009943EF" w:rsidP="00516E01">
            <w:pPr>
              <w:pStyle w:val="TableParagraph"/>
              <w:bidi/>
              <w:spacing w:line="18" w:lineRule="atLeast"/>
              <w:jc w:val="both"/>
              <w:rPr>
                <w:rFonts w:cs="B Zar"/>
                <w:sz w:val="22"/>
                <w:szCs w:val="22"/>
                <w:rtl/>
              </w:rPr>
            </w:pPr>
            <w:r w:rsidRPr="001B3553">
              <w:rPr>
                <w:rFonts w:cs="B Zar" w:hint="cs"/>
                <w:sz w:val="22"/>
                <w:szCs w:val="22"/>
                <w:rtl/>
              </w:rPr>
              <w:t>مشاجرات فردی</w:t>
            </w:r>
          </w:p>
        </w:tc>
        <w:tc>
          <w:tcPr>
            <w:tcW w:w="814"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1330"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583"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690"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820"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890" w:type="dxa"/>
            <w:shd w:val="clear" w:color="auto" w:fill="auto"/>
          </w:tcPr>
          <w:p w:rsidR="009943EF" w:rsidRPr="001B3553" w:rsidRDefault="009943EF" w:rsidP="00516E01">
            <w:pPr>
              <w:pStyle w:val="TableParagraph"/>
              <w:bidi/>
              <w:spacing w:line="18" w:lineRule="atLeast"/>
              <w:rPr>
                <w:rFonts w:cs="B Zar"/>
                <w:sz w:val="22"/>
                <w:szCs w:val="22"/>
                <w:rtl/>
              </w:rPr>
            </w:pPr>
          </w:p>
        </w:tc>
        <w:tc>
          <w:tcPr>
            <w:tcW w:w="551" w:type="dxa"/>
            <w:shd w:val="clear" w:color="auto" w:fill="auto"/>
          </w:tcPr>
          <w:p w:rsidR="009943EF" w:rsidRPr="001B3553" w:rsidRDefault="009943EF" w:rsidP="00516E01">
            <w:pPr>
              <w:pStyle w:val="TableParagraph"/>
              <w:bidi/>
              <w:spacing w:line="18" w:lineRule="atLeast"/>
              <w:rPr>
                <w:rFonts w:cs="B Zar"/>
                <w:sz w:val="22"/>
                <w:szCs w:val="22"/>
                <w:rtl/>
              </w:rPr>
            </w:pPr>
          </w:p>
        </w:tc>
        <w:tc>
          <w:tcPr>
            <w:tcW w:w="1027" w:type="dxa"/>
          </w:tcPr>
          <w:p w:rsidR="009943EF" w:rsidRPr="001B3553" w:rsidRDefault="009943EF" w:rsidP="00516E01">
            <w:pPr>
              <w:pStyle w:val="TableParagraph"/>
              <w:bidi/>
              <w:spacing w:line="18" w:lineRule="atLeast"/>
              <w:rPr>
                <w:rFonts w:cs="B Zar"/>
                <w:sz w:val="22"/>
                <w:szCs w:val="22"/>
                <w:rtl/>
              </w:rPr>
            </w:pPr>
          </w:p>
        </w:tc>
        <w:tc>
          <w:tcPr>
            <w:tcW w:w="867"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r>
      <w:tr w:rsidR="009943EF" w:rsidRPr="001B3553" w:rsidTr="00516E01">
        <w:trPr>
          <w:jc w:val="center"/>
        </w:trPr>
        <w:tc>
          <w:tcPr>
            <w:tcW w:w="2245" w:type="dxa"/>
            <w:shd w:val="clear" w:color="auto" w:fill="F2F2F2" w:themeFill="background1" w:themeFillShade="F2"/>
            <w:vAlign w:val="center"/>
          </w:tcPr>
          <w:p w:rsidR="009943EF" w:rsidRPr="001B3553" w:rsidRDefault="009943EF" w:rsidP="00516E01">
            <w:pPr>
              <w:pStyle w:val="TableParagraph"/>
              <w:bidi/>
              <w:spacing w:line="18" w:lineRule="atLeast"/>
              <w:jc w:val="both"/>
              <w:rPr>
                <w:rFonts w:cs="B Zar"/>
                <w:sz w:val="22"/>
                <w:szCs w:val="22"/>
                <w:rtl/>
              </w:rPr>
            </w:pPr>
            <w:r w:rsidRPr="001B3553">
              <w:rPr>
                <w:rFonts w:cs="B Zar" w:hint="cs"/>
                <w:sz w:val="22"/>
                <w:szCs w:val="22"/>
                <w:rtl/>
              </w:rPr>
              <w:t>مشاجرات طایفه ای</w:t>
            </w:r>
          </w:p>
        </w:tc>
        <w:tc>
          <w:tcPr>
            <w:tcW w:w="814"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1330"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583"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690"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820"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890" w:type="dxa"/>
            <w:shd w:val="clear" w:color="auto" w:fill="auto"/>
          </w:tcPr>
          <w:p w:rsidR="009943EF" w:rsidRPr="001B3553" w:rsidRDefault="009943EF" w:rsidP="00516E01">
            <w:pPr>
              <w:pStyle w:val="TableParagraph"/>
              <w:bidi/>
              <w:spacing w:line="18" w:lineRule="atLeast"/>
              <w:rPr>
                <w:rFonts w:cs="B Zar"/>
                <w:sz w:val="22"/>
                <w:szCs w:val="22"/>
                <w:rtl/>
              </w:rPr>
            </w:pPr>
          </w:p>
        </w:tc>
        <w:tc>
          <w:tcPr>
            <w:tcW w:w="551" w:type="dxa"/>
            <w:shd w:val="clear" w:color="auto" w:fill="auto"/>
          </w:tcPr>
          <w:p w:rsidR="009943EF" w:rsidRPr="001B3553" w:rsidRDefault="009943EF" w:rsidP="00516E01">
            <w:pPr>
              <w:pStyle w:val="TableParagraph"/>
              <w:bidi/>
              <w:spacing w:line="18" w:lineRule="atLeast"/>
              <w:rPr>
                <w:rFonts w:cs="B Zar"/>
                <w:sz w:val="22"/>
                <w:szCs w:val="22"/>
                <w:rtl/>
              </w:rPr>
            </w:pPr>
          </w:p>
        </w:tc>
        <w:tc>
          <w:tcPr>
            <w:tcW w:w="1027" w:type="dxa"/>
          </w:tcPr>
          <w:p w:rsidR="009943EF" w:rsidRPr="001B3553" w:rsidRDefault="009943EF" w:rsidP="00516E01">
            <w:pPr>
              <w:pStyle w:val="TableParagraph"/>
              <w:bidi/>
              <w:spacing w:line="18" w:lineRule="atLeast"/>
              <w:rPr>
                <w:rFonts w:cs="B Zar"/>
                <w:sz w:val="22"/>
                <w:szCs w:val="22"/>
                <w:rtl/>
              </w:rPr>
            </w:pPr>
          </w:p>
        </w:tc>
        <w:tc>
          <w:tcPr>
            <w:tcW w:w="867"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r>
      <w:tr w:rsidR="009943EF" w:rsidRPr="001B3553" w:rsidTr="00516E01">
        <w:trPr>
          <w:jc w:val="center"/>
        </w:trPr>
        <w:tc>
          <w:tcPr>
            <w:tcW w:w="2245" w:type="dxa"/>
            <w:shd w:val="clear" w:color="auto" w:fill="F2F2F2" w:themeFill="background1" w:themeFillShade="F2"/>
            <w:vAlign w:val="center"/>
          </w:tcPr>
          <w:p w:rsidR="009943EF" w:rsidRPr="001B3553" w:rsidRDefault="009943EF" w:rsidP="00516E01">
            <w:pPr>
              <w:pStyle w:val="TableParagraph"/>
              <w:bidi/>
              <w:spacing w:line="18" w:lineRule="atLeast"/>
              <w:jc w:val="both"/>
              <w:rPr>
                <w:rFonts w:cs="B Zar"/>
                <w:sz w:val="22"/>
                <w:szCs w:val="22"/>
                <w:rtl/>
              </w:rPr>
            </w:pPr>
            <w:r>
              <w:rPr>
                <w:rFonts w:cs="B Zar" w:hint="cs"/>
                <w:sz w:val="22"/>
                <w:szCs w:val="22"/>
                <w:rtl/>
              </w:rPr>
              <w:t>مشاجرات بین دو روستا</w:t>
            </w:r>
          </w:p>
        </w:tc>
        <w:tc>
          <w:tcPr>
            <w:tcW w:w="814"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1330"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583"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690"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820"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890" w:type="dxa"/>
            <w:shd w:val="clear" w:color="auto" w:fill="auto"/>
          </w:tcPr>
          <w:p w:rsidR="009943EF" w:rsidRPr="001B3553" w:rsidRDefault="009943EF" w:rsidP="00516E01">
            <w:pPr>
              <w:pStyle w:val="TableParagraph"/>
              <w:bidi/>
              <w:spacing w:line="18" w:lineRule="atLeast"/>
              <w:rPr>
                <w:rFonts w:cs="B Zar"/>
                <w:sz w:val="22"/>
                <w:szCs w:val="22"/>
                <w:rtl/>
              </w:rPr>
            </w:pPr>
          </w:p>
        </w:tc>
        <w:tc>
          <w:tcPr>
            <w:tcW w:w="551" w:type="dxa"/>
            <w:shd w:val="clear" w:color="auto" w:fill="auto"/>
          </w:tcPr>
          <w:p w:rsidR="009943EF" w:rsidRPr="001B3553" w:rsidRDefault="009943EF" w:rsidP="00516E01">
            <w:pPr>
              <w:pStyle w:val="TableParagraph"/>
              <w:bidi/>
              <w:spacing w:line="18" w:lineRule="atLeast"/>
              <w:rPr>
                <w:rFonts w:cs="B Zar"/>
                <w:sz w:val="22"/>
                <w:szCs w:val="22"/>
                <w:rtl/>
              </w:rPr>
            </w:pPr>
          </w:p>
        </w:tc>
        <w:tc>
          <w:tcPr>
            <w:tcW w:w="1027" w:type="dxa"/>
          </w:tcPr>
          <w:p w:rsidR="009943EF" w:rsidRPr="001B3553" w:rsidRDefault="009943EF" w:rsidP="00516E01">
            <w:pPr>
              <w:pStyle w:val="TableParagraph"/>
              <w:bidi/>
              <w:spacing w:line="18" w:lineRule="atLeast"/>
              <w:rPr>
                <w:rFonts w:cs="B Zar"/>
                <w:sz w:val="22"/>
                <w:szCs w:val="22"/>
                <w:rtl/>
              </w:rPr>
            </w:pPr>
          </w:p>
        </w:tc>
        <w:tc>
          <w:tcPr>
            <w:tcW w:w="867"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r>
      <w:tr w:rsidR="009943EF" w:rsidRPr="001B3553" w:rsidTr="00516E01">
        <w:trPr>
          <w:jc w:val="center"/>
        </w:trPr>
        <w:tc>
          <w:tcPr>
            <w:tcW w:w="2245" w:type="dxa"/>
            <w:shd w:val="clear" w:color="auto" w:fill="F2F2F2" w:themeFill="background1" w:themeFillShade="F2"/>
            <w:vAlign w:val="center"/>
          </w:tcPr>
          <w:p w:rsidR="009943EF" w:rsidRPr="001B3553" w:rsidRDefault="009943EF" w:rsidP="00516E01">
            <w:pPr>
              <w:pStyle w:val="TableParagraph"/>
              <w:bidi/>
              <w:spacing w:line="18" w:lineRule="atLeast"/>
              <w:jc w:val="both"/>
              <w:rPr>
                <w:rFonts w:cs="B Zar"/>
                <w:sz w:val="22"/>
                <w:szCs w:val="22"/>
                <w:rtl/>
              </w:rPr>
            </w:pPr>
            <w:r>
              <w:rPr>
                <w:rFonts w:cs="B Zar" w:hint="cs"/>
                <w:sz w:val="22"/>
                <w:szCs w:val="22"/>
                <w:rtl/>
              </w:rPr>
              <w:t xml:space="preserve">اختلافات </w:t>
            </w:r>
            <w:r w:rsidR="001D7522">
              <w:rPr>
                <w:rFonts w:cs="B Zar" w:hint="cs"/>
                <w:sz w:val="22"/>
                <w:szCs w:val="22"/>
                <w:rtl/>
              </w:rPr>
              <w:t>آ</w:t>
            </w:r>
            <w:r>
              <w:rPr>
                <w:rFonts w:cs="B Zar" w:hint="cs"/>
                <w:sz w:val="22"/>
                <w:szCs w:val="22"/>
                <w:rtl/>
              </w:rPr>
              <w:t>ب، زمین کشاورزی</w:t>
            </w:r>
          </w:p>
        </w:tc>
        <w:tc>
          <w:tcPr>
            <w:tcW w:w="814"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1330"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583"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690"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820"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890" w:type="dxa"/>
            <w:shd w:val="clear" w:color="auto" w:fill="auto"/>
          </w:tcPr>
          <w:p w:rsidR="009943EF" w:rsidRPr="001B3553" w:rsidRDefault="009943EF" w:rsidP="00516E01">
            <w:pPr>
              <w:pStyle w:val="TableParagraph"/>
              <w:bidi/>
              <w:spacing w:line="18" w:lineRule="atLeast"/>
              <w:rPr>
                <w:rFonts w:cs="B Zar"/>
                <w:sz w:val="22"/>
                <w:szCs w:val="22"/>
                <w:rtl/>
              </w:rPr>
            </w:pPr>
          </w:p>
        </w:tc>
        <w:tc>
          <w:tcPr>
            <w:tcW w:w="551" w:type="dxa"/>
            <w:shd w:val="clear" w:color="auto" w:fill="auto"/>
          </w:tcPr>
          <w:p w:rsidR="009943EF" w:rsidRPr="001B3553" w:rsidRDefault="009943EF" w:rsidP="00516E01">
            <w:pPr>
              <w:pStyle w:val="TableParagraph"/>
              <w:bidi/>
              <w:spacing w:line="18" w:lineRule="atLeast"/>
              <w:rPr>
                <w:rFonts w:cs="B Zar"/>
                <w:sz w:val="22"/>
                <w:szCs w:val="22"/>
                <w:rtl/>
              </w:rPr>
            </w:pPr>
          </w:p>
        </w:tc>
        <w:tc>
          <w:tcPr>
            <w:tcW w:w="1027" w:type="dxa"/>
          </w:tcPr>
          <w:p w:rsidR="009943EF" w:rsidRPr="001B3553" w:rsidRDefault="009943EF" w:rsidP="00516E01">
            <w:pPr>
              <w:pStyle w:val="TableParagraph"/>
              <w:bidi/>
              <w:spacing w:line="18" w:lineRule="atLeast"/>
              <w:rPr>
                <w:rFonts w:cs="B Zar"/>
                <w:sz w:val="22"/>
                <w:szCs w:val="22"/>
                <w:rtl/>
              </w:rPr>
            </w:pPr>
          </w:p>
        </w:tc>
        <w:tc>
          <w:tcPr>
            <w:tcW w:w="867"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r>
      <w:tr w:rsidR="009943EF" w:rsidRPr="001B3553" w:rsidTr="00516E01">
        <w:trPr>
          <w:jc w:val="center"/>
        </w:trPr>
        <w:tc>
          <w:tcPr>
            <w:tcW w:w="2245" w:type="dxa"/>
            <w:shd w:val="clear" w:color="auto" w:fill="F2F2F2" w:themeFill="background1" w:themeFillShade="F2"/>
            <w:vAlign w:val="center"/>
          </w:tcPr>
          <w:p w:rsidR="009943EF" w:rsidRPr="001B3553" w:rsidRDefault="009943EF" w:rsidP="00516E01">
            <w:pPr>
              <w:pStyle w:val="TableParagraph"/>
              <w:bidi/>
              <w:spacing w:line="18" w:lineRule="atLeast"/>
              <w:jc w:val="both"/>
              <w:rPr>
                <w:rFonts w:cs="B Zar"/>
                <w:sz w:val="22"/>
                <w:szCs w:val="22"/>
                <w:rtl/>
              </w:rPr>
            </w:pPr>
            <w:r>
              <w:rPr>
                <w:rFonts w:cs="B Zar" w:hint="cs"/>
                <w:sz w:val="22"/>
                <w:szCs w:val="22"/>
                <w:rtl/>
              </w:rPr>
              <w:t>مرتع</w:t>
            </w:r>
          </w:p>
        </w:tc>
        <w:tc>
          <w:tcPr>
            <w:tcW w:w="814"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1330"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583"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690"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820"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890" w:type="dxa"/>
            <w:shd w:val="clear" w:color="auto" w:fill="auto"/>
          </w:tcPr>
          <w:p w:rsidR="009943EF" w:rsidRPr="001B3553" w:rsidRDefault="009943EF" w:rsidP="00516E01">
            <w:pPr>
              <w:pStyle w:val="TableParagraph"/>
              <w:bidi/>
              <w:spacing w:line="18" w:lineRule="atLeast"/>
              <w:rPr>
                <w:rFonts w:cs="B Zar"/>
                <w:sz w:val="22"/>
                <w:szCs w:val="22"/>
                <w:rtl/>
              </w:rPr>
            </w:pPr>
          </w:p>
        </w:tc>
        <w:tc>
          <w:tcPr>
            <w:tcW w:w="551" w:type="dxa"/>
            <w:shd w:val="clear" w:color="auto" w:fill="auto"/>
          </w:tcPr>
          <w:p w:rsidR="009943EF" w:rsidRPr="001B3553" w:rsidRDefault="009943EF" w:rsidP="00516E01">
            <w:pPr>
              <w:pStyle w:val="TableParagraph"/>
              <w:bidi/>
              <w:spacing w:line="18" w:lineRule="atLeast"/>
              <w:rPr>
                <w:rFonts w:cs="B Zar"/>
                <w:sz w:val="22"/>
                <w:szCs w:val="22"/>
                <w:rtl/>
              </w:rPr>
            </w:pPr>
          </w:p>
        </w:tc>
        <w:tc>
          <w:tcPr>
            <w:tcW w:w="1027" w:type="dxa"/>
          </w:tcPr>
          <w:p w:rsidR="009943EF" w:rsidRPr="001B3553" w:rsidRDefault="009943EF" w:rsidP="00516E01">
            <w:pPr>
              <w:pStyle w:val="TableParagraph"/>
              <w:bidi/>
              <w:spacing w:line="18" w:lineRule="atLeast"/>
              <w:rPr>
                <w:rFonts w:cs="B Zar"/>
                <w:sz w:val="22"/>
                <w:szCs w:val="22"/>
                <w:rtl/>
              </w:rPr>
            </w:pPr>
          </w:p>
        </w:tc>
        <w:tc>
          <w:tcPr>
            <w:tcW w:w="867"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r>
      <w:tr w:rsidR="009943EF" w:rsidRPr="001B3553" w:rsidTr="00516E01">
        <w:trPr>
          <w:jc w:val="center"/>
        </w:trPr>
        <w:tc>
          <w:tcPr>
            <w:tcW w:w="2245" w:type="dxa"/>
            <w:shd w:val="clear" w:color="auto" w:fill="F2F2F2" w:themeFill="background1" w:themeFillShade="F2"/>
            <w:vAlign w:val="center"/>
          </w:tcPr>
          <w:p w:rsidR="009943EF" w:rsidRDefault="005A4F23" w:rsidP="00516E01">
            <w:pPr>
              <w:pStyle w:val="TableParagraph"/>
              <w:bidi/>
              <w:spacing w:line="18" w:lineRule="atLeast"/>
              <w:jc w:val="both"/>
              <w:rPr>
                <w:rFonts w:cs="B Zar"/>
                <w:sz w:val="22"/>
                <w:szCs w:val="22"/>
                <w:rtl/>
              </w:rPr>
            </w:pPr>
            <w:r>
              <w:rPr>
                <w:rFonts w:cs="B Zar" w:hint="cs"/>
                <w:sz w:val="22"/>
                <w:szCs w:val="22"/>
                <w:rtl/>
              </w:rPr>
              <w:t>مشارکت در پیشرفت</w:t>
            </w:r>
            <w:r w:rsidR="009943EF">
              <w:rPr>
                <w:rFonts w:cs="B Zar" w:hint="cs"/>
                <w:sz w:val="22"/>
                <w:szCs w:val="22"/>
                <w:rtl/>
              </w:rPr>
              <w:t xml:space="preserve"> روستا</w:t>
            </w:r>
          </w:p>
        </w:tc>
        <w:tc>
          <w:tcPr>
            <w:tcW w:w="814"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1330"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583"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690"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820"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890" w:type="dxa"/>
            <w:shd w:val="clear" w:color="auto" w:fill="auto"/>
          </w:tcPr>
          <w:p w:rsidR="009943EF" w:rsidRPr="001B3553" w:rsidRDefault="009943EF" w:rsidP="00516E01">
            <w:pPr>
              <w:pStyle w:val="TableParagraph"/>
              <w:bidi/>
              <w:spacing w:line="18" w:lineRule="atLeast"/>
              <w:rPr>
                <w:rFonts w:cs="B Zar"/>
                <w:sz w:val="22"/>
                <w:szCs w:val="22"/>
                <w:rtl/>
              </w:rPr>
            </w:pPr>
          </w:p>
        </w:tc>
        <w:tc>
          <w:tcPr>
            <w:tcW w:w="551" w:type="dxa"/>
            <w:shd w:val="clear" w:color="auto" w:fill="auto"/>
          </w:tcPr>
          <w:p w:rsidR="009943EF" w:rsidRPr="001B3553" w:rsidRDefault="009943EF" w:rsidP="00516E01">
            <w:pPr>
              <w:pStyle w:val="TableParagraph"/>
              <w:bidi/>
              <w:spacing w:line="18" w:lineRule="atLeast"/>
              <w:rPr>
                <w:rFonts w:cs="B Zar"/>
                <w:sz w:val="22"/>
                <w:szCs w:val="22"/>
                <w:rtl/>
              </w:rPr>
            </w:pPr>
          </w:p>
        </w:tc>
        <w:tc>
          <w:tcPr>
            <w:tcW w:w="1027" w:type="dxa"/>
          </w:tcPr>
          <w:p w:rsidR="009943EF" w:rsidRPr="001B3553" w:rsidRDefault="009943EF" w:rsidP="00516E01">
            <w:pPr>
              <w:pStyle w:val="TableParagraph"/>
              <w:bidi/>
              <w:spacing w:line="18" w:lineRule="atLeast"/>
              <w:rPr>
                <w:rFonts w:cs="B Zar"/>
                <w:sz w:val="22"/>
                <w:szCs w:val="22"/>
                <w:rtl/>
              </w:rPr>
            </w:pPr>
          </w:p>
        </w:tc>
        <w:tc>
          <w:tcPr>
            <w:tcW w:w="867"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r>
      <w:tr w:rsidR="009943EF" w:rsidRPr="001B3553" w:rsidTr="00516E01">
        <w:trPr>
          <w:jc w:val="center"/>
        </w:trPr>
        <w:tc>
          <w:tcPr>
            <w:tcW w:w="2245" w:type="dxa"/>
            <w:shd w:val="clear" w:color="auto" w:fill="F2F2F2" w:themeFill="background1" w:themeFillShade="F2"/>
            <w:vAlign w:val="center"/>
          </w:tcPr>
          <w:p w:rsidR="009943EF" w:rsidRPr="00A91224" w:rsidRDefault="009943EF" w:rsidP="00516E01">
            <w:pPr>
              <w:pStyle w:val="TableParagraph"/>
              <w:bidi/>
              <w:spacing w:line="18" w:lineRule="atLeast"/>
              <w:jc w:val="both"/>
              <w:rPr>
                <w:rFonts w:cs="B Zar"/>
                <w:sz w:val="20"/>
                <w:szCs w:val="20"/>
                <w:rtl/>
              </w:rPr>
            </w:pPr>
            <w:r w:rsidRPr="00A91224">
              <w:rPr>
                <w:rFonts w:cs="B Zar" w:hint="cs"/>
                <w:sz w:val="20"/>
                <w:szCs w:val="20"/>
                <w:rtl/>
              </w:rPr>
              <w:lastRenderedPageBreak/>
              <w:t>مشاجرات و پیوندهای زناشویی</w:t>
            </w:r>
          </w:p>
        </w:tc>
        <w:tc>
          <w:tcPr>
            <w:tcW w:w="814"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1330"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583"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690"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820"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890" w:type="dxa"/>
            <w:shd w:val="clear" w:color="auto" w:fill="auto"/>
          </w:tcPr>
          <w:p w:rsidR="009943EF" w:rsidRPr="001B3553" w:rsidRDefault="009943EF" w:rsidP="00516E01">
            <w:pPr>
              <w:pStyle w:val="TableParagraph"/>
              <w:bidi/>
              <w:spacing w:line="18" w:lineRule="atLeast"/>
              <w:rPr>
                <w:rFonts w:cs="B Zar"/>
                <w:sz w:val="22"/>
                <w:szCs w:val="22"/>
                <w:rtl/>
              </w:rPr>
            </w:pPr>
          </w:p>
        </w:tc>
        <w:tc>
          <w:tcPr>
            <w:tcW w:w="551" w:type="dxa"/>
            <w:shd w:val="clear" w:color="auto" w:fill="auto"/>
          </w:tcPr>
          <w:p w:rsidR="009943EF" w:rsidRPr="001B3553" w:rsidRDefault="009943EF" w:rsidP="00516E01">
            <w:pPr>
              <w:pStyle w:val="TableParagraph"/>
              <w:bidi/>
              <w:spacing w:line="18" w:lineRule="atLeast"/>
              <w:rPr>
                <w:rFonts w:cs="B Zar"/>
                <w:sz w:val="22"/>
                <w:szCs w:val="22"/>
                <w:rtl/>
              </w:rPr>
            </w:pPr>
          </w:p>
        </w:tc>
        <w:tc>
          <w:tcPr>
            <w:tcW w:w="1027" w:type="dxa"/>
          </w:tcPr>
          <w:p w:rsidR="009943EF" w:rsidRPr="001B3553" w:rsidRDefault="009943EF" w:rsidP="00516E01">
            <w:pPr>
              <w:pStyle w:val="TableParagraph"/>
              <w:bidi/>
              <w:spacing w:line="18" w:lineRule="atLeast"/>
              <w:rPr>
                <w:rFonts w:cs="B Zar"/>
                <w:sz w:val="22"/>
                <w:szCs w:val="22"/>
                <w:rtl/>
              </w:rPr>
            </w:pPr>
          </w:p>
        </w:tc>
        <w:tc>
          <w:tcPr>
            <w:tcW w:w="867"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r>
    </w:tbl>
    <w:p w:rsidR="009943EF" w:rsidRDefault="009943EF" w:rsidP="009943EF">
      <w:pPr>
        <w:pStyle w:val="TableParagraph"/>
        <w:bidi/>
        <w:rPr>
          <w:rFonts w:cs="B Zar"/>
          <w:b/>
          <w:bCs/>
          <w:sz w:val="22"/>
          <w:szCs w:val="22"/>
          <w:rtl/>
        </w:rPr>
      </w:pPr>
    </w:p>
    <w:p w:rsidR="005C5FC7" w:rsidRDefault="005C5FC7" w:rsidP="005C5FC7">
      <w:pPr>
        <w:pStyle w:val="TableParagraph"/>
        <w:bidi/>
        <w:rPr>
          <w:rFonts w:cs="B Zar"/>
          <w:b/>
          <w:bCs/>
          <w:sz w:val="22"/>
          <w:szCs w:val="22"/>
          <w:rtl/>
        </w:rPr>
      </w:pPr>
    </w:p>
    <w:p w:rsidR="005C5FC7" w:rsidRDefault="005C5FC7" w:rsidP="005C5FC7">
      <w:pPr>
        <w:pStyle w:val="TableParagraph"/>
        <w:bidi/>
        <w:rPr>
          <w:rFonts w:cs="B Zar"/>
          <w:b/>
          <w:bCs/>
          <w:sz w:val="22"/>
          <w:szCs w:val="22"/>
          <w:rtl/>
        </w:rPr>
      </w:pPr>
    </w:p>
    <w:p w:rsidR="009F6CB7" w:rsidRPr="00242F4F" w:rsidRDefault="00B14520" w:rsidP="00FA1935">
      <w:pPr>
        <w:pStyle w:val="TableParagraph"/>
        <w:numPr>
          <w:ilvl w:val="0"/>
          <w:numId w:val="12"/>
        </w:numPr>
        <w:bidi/>
        <w:jc w:val="center"/>
        <w:rPr>
          <w:rFonts w:cs="B Zar"/>
          <w:b/>
          <w:bCs/>
          <w:sz w:val="22"/>
          <w:szCs w:val="22"/>
          <w:rtl/>
        </w:rPr>
      </w:pPr>
      <w:r>
        <w:rPr>
          <w:rFonts w:cs="B Zar" w:hint="cs"/>
          <w:b/>
          <w:bCs/>
          <w:sz w:val="22"/>
          <w:szCs w:val="22"/>
          <w:rtl/>
        </w:rPr>
        <w:t>ایل</w:t>
      </w:r>
      <w:r>
        <w:rPr>
          <w:rFonts w:cs="B Zar"/>
          <w:b/>
          <w:bCs/>
          <w:sz w:val="22"/>
          <w:szCs w:val="22"/>
          <w:rtl/>
        </w:rPr>
        <w:softHyphen/>
      </w:r>
      <w:r w:rsidR="009F6CB7" w:rsidRPr="00242F4F">
        <w:rPr>
          <w:rFonts w:cs="B Zar" w:hint="cs"/>
          <w:b/>
          <w:bCs/>
          <w:sz w:val="22"/>
          <w:szCs w:val="22"/>
          <w:rtl/>
        </w:rPr>
        <w:t xml:space="preserve">ها، طایفه ها و تیره های ساکن در روستا </w:t>
      </w:r>
    </w:p>
    <w:tbl>
      <w:tblPr>
        <w:tblStyle w:val="TableGrid"/>
        <w:bidiVisual/>
        <w:tblW w:w="0" w:type="auto"/>
        <w:jc w:val="center"/>
        <w:tblLook w:val="04A0" w:firstRow="1" w:lastRow="0" w:firstColumn="1" w:lastColumn="0" w:noHBand="0" w:noVBand="1"/>
      </w:tblPr>
      <w:tblGrid>
        <w:gridCol w:w="814"/>
        <w:gridCol w:w="993"/>
        <w:gridCol w:w="850"/>
        <w:gridCol w:w="3260"/>
        <w:gridCol w:w="2410"/>
      </w:tblGrid>
      <w:tr w:rsidR="009F6CB7" w:rsidTr="00516E01">
        <w:trPr>
          <w:jc w:val="center"/>
        </w:trPr>
        <w:tc>
          <w:tcPr>
            <w:tcW w:w="814" w:type="dxa"/>
            <w:shd w:val="clear" w:color="auto" w:fill="D9D9D9" w:themeFill="background1" w:themeFillShade="D9"/>
            <w:vAlign w:val="center"/>
          </w:tcPr>
          <w:p w:rsidR="009F6CB7" w:rsidRPr="00516E01" w:rsidRDefault="009F6CB7" w:rsidP="00787AB9">
            <w:pPr>
              <w:pStyle w:val="TableParagraph"/>
              <w:bidi/>
              <w:jc w:val="center"/>
              <w:rPr>
                <w:rFonts w:cs="B Zar"/>
                <w:b/>
                <w:bCs/>
                <w:sz w:val="22"/>
                <w:szCs w:val="22"/>
                <w:rtl/>
              </w:rPr>
            </w:pPr>
            <w:r w:rsidRPr="00516E01">
              <w:rPr>
                <w:rFonts w:cs="B Zar" w:hint="cs"/>
                <w:b/>
                <w:bCs/>
                <w:sz w:val="22"/>
                <w:szCs w:val="22"/>
                <w:rtl/>
              </w:rPr>
              <w:t>نام ایل</w:t>
            </w:r>
          </w:p>
        </w:tc>
        <w:tc>
          <w:tcPr>
            <w:tcW w:w="993" w:type="dxa"/>
            <w:shd w:val="clear" w:color="auto" w:fill="D9D9D9" w:themeFill="background1" w:themeFillShade="D9"/>
            <w:vAlign w:val="center"/>
          </w:tcPr>
          <w:p w:rsidR="009F6CB7" w:rsidRPr="00516E01" w:rsidRDefault="009F6CB7" w:rsidP="00787AB9">
            <w:pPr>
              <w:pStyle w:val="TableParagraph"/>
              <w:bidi/>
              <w:jc w:val="center"/>
              <w:rPr>
                <w:rFonts w:cs="B Zar"/>
                <w:b/>
                <w:bCs/>
                <w:sz w:val="22"/>
                <w:szCs w:val="22"/>
                <w:rtl/>
              </w:rPr>
            </w:pPr>
            <w:r w:rsidRPr="00516E01">
              <w:rPr>
                <w:rFonts w:cs="B Zar" w:hint="cs"/>
                <w:b/>
                <w:bCs/>
                <w:sz w:val="22"/>
                <w:szCs w:val="22"/>
                <w:rtl/>
              </w:rPr>
              <w:t>نام طایفه</w:t>
            </w:r>
          </w:p>
        </w:tc>
        <w:tc>
          <w:tcPr>
            <w:tcW w:w="850" w:type="dxa"/>
            <w:shd w:val="clear" w:color="auto" w:fill="D9D9D9" w:themeFill="background1" w:themeFillShade="D9"/>
            <w:vAlign w:val="center"/>
          </w:tcPr>
          <w:p w:rsidR="009F6CB7" w:rsidRPr="00516E01" w:rsidRDefault="009F6CB7" w:rsidP="00787AB9">
            <w:pPr>
              <w:pStyle w:val="TableParagraph"/>
              <w:bidi/>
              <w:jc w:val="center"/>
              <w:rPr>
                <w:rFonts w:cs="B Zar"/>
                <w:b/>
                <w:bCs/>
                <w:sz w:val="22"/>
                <w:szCs w:val="22"/>
                <w:rtl/>
              </w:rPr>
            </w:pPr>
            <w:r w:rsidRPr="00516E01">
              <w:rPr>
                <w:rFonts w:cs="B Zar" w:hint="cs"/>
                <w:b/>
                <w:bCs/>
                <w:sz w:val="22"/>
                <w:szCs w:val="22"/>
                <w:rtl/>
              </w:rPr>
              <w:t>نام تیره</w:t>
            </w:r>
          </w:p>
        </w:tc>
        <w:tc>
          <w:tcPr>
            <w:tcW w:w="3260" w:type="dxa"/>
            <w:shd w:val="clear" w:color="auto" w:fill="D9D9D9" w:themeFill="background1" w:themeFillShade="D9"/>
            <w:vAlign w:val="center"/>
          </w:tcPr>
          <w:p w:rsidR="009F6CB7" w:rsidRPr="00516E01" w:rsidRDefault="00516E01" w:rsidP="00787AB9">
            <w:pPr>
              <w:pStyle w:val="TableParagraph"/>
              <w:bidi/>
              <w:jc w:val="center"/>
              <w:rPr>
                <w:rFonts w:cs="B Zar"/>
                <w:b/>
                <w:bCs/>
                <w:sz w:val="22"/>
                <w:szCs w:val="22"/>
                <w:rtl/>
              </w:rPr>
            </w:pPr>
            <w:r>
              <w:rPr>
                <w:rFonts w:cs="B Zar" w:hint="cs"/>
                <w:b/>
                <w:bCs/>
                <w:sz w:val="22"/>
                <w:szCs w:val="22"/>
                <w:rtl/>
              </w:rPr>
              <w:t>نحوة</w:t>
            </w:r>
            <w:r w:rsidR="009F6CB7" w:rsidRPr="00516E01">
              <w:rPr>
                <w:rFonts w:cs="B Zar" w:hint="cs"/>
                <w:b/>
                <w:bCs/>
                <w:sz w:val="22"/>
                <w:szCs w:val="22"/>
                <w:rtl/>
              </w:rPr>
              <w:t xml:space="preserve"> سکونت در روستا (فصلی/ دائمی)</w:t>
            </w:r>
          </w:p>
        </w:tc>
        <w:tc>
          <w:tcPr>
            <w:tcW w:w="2410" w:type="dxa"/>
            <w:shd w:val="clear" w:color="auto" w:fill="D9D9D9" w:themeFill="background1" w:themeFillShade="D9"/>
            <w:vAlign w:val="center"/>
          </w:tcPr>
          <w:p w:rsidR="009F6CB7" w:rsidRPr="00516E01" w:rsidRDefault="009F6CB7" w:rsidP="00787AB9">
            <w:pPr>
              <w:pStyle w:val="TableParagraph"/>
              <w:bidi/>
              <w:jc w:val="center"/>
              <w:rPr>
                <w:rFonts w:cs="B Zar"/>
                <w:b/>
                <w:bCs/>
                <w:sz w:val="22"/>
                <w:szCs w:val="22"/>
                <w:rtl/>
              </w:rPr>
            </w:pPr>
            <w:r w:rsidRPr="00516E01">
              <w:rPr>
                <w:rFonts w:cs="B Zar" w:hint="cs"/>
                <w:b/>
                <w:bCs/>
                <w:sz w:val="22"/>
                <w:szCs w:val="22"/>
                <w:rtl/>
              </w:rPr>
              <w:t>سهم از کل جمعیت روستا</w:t>
            </w:r>
          </w:p>
        </w:tc>
      </w:tr>
      <w:tr w:rsidR="009F6CB7" w:rsidTr="00516E01">
        <w:trPr>
          <w:jc w:val="center"/>
        </w:trPr>
        <w:tc>
          <w:tcPr>
            <w:tcW w:w="814" w:type="dxa"/>
            <w:vAlign w:val="center"/>
          </w:tcPr>
          <w:p w:rsidR="009F6CB7" w:rsidRDefault="009F6CB7" w:rsidP="00787AB9">
            <w:pPr>
              <w:pStyle w:val="TableParagraph"/>
              <w:bidi/>
              <w:jc w:val="center"/>
              <w:rPr>
                <w:rFonts w:cs="B Zar"/>
                <w:sz w:val="22"/>
                <w:szCs w:val="22"/>
                <w:rtl/>
              </w:rPr>
            </w:pPr>
          </w:p>
        </w:tc>
        <w:tc>
          <w:tcPr>
            <w:tcW w:w="993" w:type="dxa"/>
            <w:vAlign w:val="center"/>
          </w:tcPr>
          <w:p w:rsidR="009F6CB7" w:rsidRDefault="009F6CB7" w:rsidP="00787AB9">
            <w:pPr>
              <w:pStyle w:val="TableParagraph"/>
              <w:bidi/>
              <w:jc w:val="center"/>
              <w:rPr>
                <w:rFonts w:cs="B Zar"/>
                <w:sz w:val="22"/>
                <w:szCs w:val="22"/>
                <w:rtl/>
              </w:rPr>
            </w:pPr>
          </w:p>
        </w:tc>
        <w:tc>
          <w:tcPr>
            <w:tcW w:w="850" w:type="dxa"/>
            <w:vAlign w:val="center"/>
          </w:tcPr>
          <w:p w:rsidR="009F6CB7" w:rsidRDefault="009F6CB7" w:rsidP="00787AB9">
            <w:pPr>
              <w:pStyle w:val="TableParagraph"/>
              <w:bidi/>
              <w:jc w:val="center"/>
              <w:rPr>
                <w:rFonts w:cs="B Zar"/>
                <w:sz w:val="22"/>
                <w:szCs w:val="22"/>
                <w:rtl/>
              </w:rPr>
            </w:pPr>
          </w:p>
        </w:tc>
        <w:tc>
          <w:tcPr>
            <w:tcW w:w="3260" w:type="dxa"/>
            <w:vAlign w:val="center"/>
          </w:tcPr>
          <w:p w:rsidR="009F6CB7" w:rsidRDefault="009F6CB7" w:rsidP="00787AB9">
            <w:pPr>
              <w:pStyle w:val="TableParagraph"/>
              <w:bidi/>
              <w:jc w:val="center"/>
              <w:rPr>
                <w:rFonts w:cs="B Zar"/>
                <w:sz w:val="22"/>
                <w:szCs w:val="22"/>
                <w:rtl/>
              </w:rPr>
            </w:pPr>
          </w:p>
        </w:tc>
        <w:tc>
          <w:tcPr>
            <w:tcW w:w="2410" w:type="dxa"/>
            <w:vAlign w:val="center"/>
          </w:tcPr>
          <w:p w:rsidR="009F6CB7" w:rsidRDefault="009F6CB7" w:rsidP="00787AB9">
            <w:pPr>
              <w:pStyle w:val="TableParagraph"/>
              <w:bidi/>
              <w:jc w:val="center"/>
              <w:rPr>
                <w:rFonts w:cs="B Zar"/>
                <w:sz w:val="22"/>
                <w:szCs w:val="22"/>
                <w:rtl/>
              </w:rPr>
            </w:pPr>
          </w:p>
        </w:tc>
      </w:tr>
      <w:tr w:rsidR="009F6CB7" w:rsidTr="00516E01">
        <w:trPr>
          <w:jc w:val="center"/>
        </w:trPr>
        <w:tc>
          <w:tcPr>
            <w:tcW w:w="814" w:type="dxa"/>
            <w:vAlign w:val="center"/>
          </w:tcPr>
          <w:p w:rsidR="009F6CB7" w:rsidRDefault="009F6CB7" w:rsidP="00787AB9">
            <w:pPr>
              <w:pStyle w:val="TableParagraph"/>
              <w:bidi/>
              <w:jc w:val="center"/>
              <w:rPr>
                <w:rFonts w:cs="B Zar"/>
                <w:sz w:val="22"/>
                <w:szCs w:val="22"/>
                <w:rtl/>
              </w:rPr>
            </w:pPr>
          </w:p>
        </w:tc>
        <w:tc>
          <w:tcPr>
            <w:tcW w:w="993" w:type="dxa"/>
            <w:vAlign w:val="center"/>
          </w:tcPr>
          <w:p w:rsidR="009F6CB7" w:rsidRDefault="009F6CB7" w:rsidP="00787AB9">
            <w:pPr>
              <w:pStyle w:val="TableParagraph"/>
              <w:bidi/>
              <w:jc w:val="center"/>
              <w:rPr>
                <w:rFonts w:cs="B Zar"/>
                <w:sz w:val="22"/>
                <w:szCs w:val="22"/>
                <w:rtl/>
              </w:rPr>
            </w:pPr>
          </w:p>
        </w:tc>
        <w:tc>
          <w:tcPr>
            <w:tcW w:w="850" w:type="dxa"/>
            <w:vAlign w:val="center"/>
          </w:tcPr>
          <w:p w:rsidR="009F6CB7" w:rsidRDefault="009F6CB7" w:rsidP="00787AB9">
            <w:pPr>
              <w:pStyle w:val="TableParagraph"/>
              <w:bidi/>
              <w:jc w:val="center"/>
              <w:rPr>
                <w:rFonts w:cs="B Zar"/>
                <w:sz w:val="22"/>
                <w:szCs w:val="22"/>
                <w:rtl/>
              </w:rPr>
            </w:pPr>
          </w:p>
        </w:tc>
        <w:tc>
          <w:tcPr>
            <w:tcW w:w="3260" w:type="dxa"/>
            <w:vAlign w:val="center"/>
          </w:tcPr>
          <w:p w:rsidR="009F6CB7" w:rsidRDefault="009F6CB7" w:rsidP="00787AB9">
            <w:pPr>
              <w:pStyle w:val="TableParagraph"/>
              <w:bidi/>
              <w:jc w:val="center"/>
              <w:rPr>
                <w:rFonts w:cs="B Zar"/>
                <w:sz w:val="22"/>
                <w:szCs w:val="22"/>
                <w:rtl/>
              </w:rPr>
            </w:pPr>
          </w:p>
        </w:tc>
        <w:tc>
          <w:tcPr>
            <w:tcW w:w="2410" w:type="dxa"/>
            <w:vAlign w:val="center"/>
          </w:tcPr>
          <w:p w:rsidR="009F6CB7" w:rsidRDefault="009F6CB7" w:rsidP="00787AB9">
            <w:pPr>
              <w:pStyle w:val="TableParagraph"/>
              <w:bidi/>
              <w:jc w:val="center"/>
              <w:rPr>
                <w:rFonts w:cs="B Zar"/>
                <w:sz w:val="22"/>
                <w:szCs w:val="22"/>
                <w:rtl/>
              </w:rPr>
            </w:pPr>
          </w:p>
        </w:tc>
      </w:tr>
      <w:tr w:rsidR="009F6CB7" w:rsidTr="00516E01">
        <w:trPr>
          <w:jc w:val="center"/>
        </w:trPr>
        <w:tc>
          <w:tcPr>
            <w:tcW w:w="814" w:type="dxa"/>
            <w:vAlign w:val="center"/>
          </w:tcPr>
          <w:p w:rsidR="009F6CB7" w:rsidRDefault="009F6CB7" w:rsidP="00787AB9">
            <w:pPr>
              <w:pStyle w:val="TableParagraph"/>
              <w:bidi/>
              <w:jc w:val="center"/>
              <w:rPr>
                <w:rFonts w:cs="B Zar"/>
                <w:sz w:val="22"/>
                <w:szCs w:val="22"/>
                <w:rtl/>
              </w:rPr>
            </w:pPr>
          </w:p>
        </w:tc>
        <w:tc>
          <w:tcPr>
            <w:tcW w:w="993" w:type="dxa"/>
            <w:vAlign w:val="center"/>
          </w:tcPr>
          <w:p w:rsidR="009F6CB7" w:rsidRDefault="009F6CB7" w:rsidP="00787AB9">
            <w:pPr>
              <w:pStyle w:val="TableParagraph"/>
              <w:bidi/>
              <w:jc w:val="center"/>
              <w:rPr>
                <w:rFonts w:cs="B Zar"/>
                <w:sz w:val="22"/>
                <w:szCs w:val="22"/>
                <w:rtl/>
              </w:rPr>
            </w:pPr>
          </w:p>
        </w:tc>
        <w:tc>
          <w:tcPr>
            <w:tcW w:w="850" w:type="dxa"/>
            <w:vAlign w:val="center"/>
          </w:tcPr>
          <w:p w:rsidR="009F6CB7" w:rsidRDefault="009F6CB7" w:rsidP="00787AB9">
            <w:pPr>
              <w:pStyle w:val="TableParagraph"/>
              <w:bidi/>
              <w:jc w:val="center"/>
              <w:rPr>
                <w:rFonts w:cs="B Zar"/>
                <w:sz w:val="22"/>
                <w:szCs w:val="22"/>
                <w:rtl/>
              </w:rPr>
            </w:pPr>
          </w:p>
        </w:tc>
        <w:tc>
          <w:tcPr>
            <w:tcW w:w="3260" w:type="dxa"/>
            <w:vAlign w:val="center"/>
          </w:tcPr>
          <w:p w:rsidR="009F6CB7" w:rsidRDefault="009F6CB7" w:rsidP="00787AB9">
            <w:pPr>
              <w:pStyle w:val="TableParagraph"/>
              <w:bidi/>
              <w:jc w:val="center"/>
              <w:rPr>
                <w:rFonts w:cs="B Zar"/>
                <w:sz w:val="22"/>
                <w:szCs w:val="22"/>
                <w:rtl/>
              </w:rPr>
            </w:pPr>
          </w:p>
        </w:tc>
        <w:tc>
          <w:tcPr>
            <w:tcW w:w="2410" w:type="dxa"/>
            <w:vAlign w:val="center"/>
          </w:tcPr>
          <w:p w:rsidR="009F6CB7" w:rsidRDefault="009F6CB7" w:rsidP="00787AB9">
            <w:pPr>
              <w:pStyle w:val="TableParagraph"/>
              <w:bidi/>
              <w:jc w:val="center"/>
              <w:rPr>
                <w:rFonts w:cs="B Zar"/>
                <w:sz w:val="22"/>
                <w:szCs w:val="22"/>
                <w:rtl/>
              </w:rPr>
            </w:pPr>
          </w:p>
        </w:tc>
      </w:tr>
      <w:tr w:rsidR="009F6CB7" w:rsidTr="00516E01">
        <w:trPr>
          <w:jc w:val="center"/>
        </w:trPr>
        <w:tc>
          <w:tcPr>
            <w:tcW w:w="814" w:type="dxa"/>
            <w:vAlign w:val="center"/>
          </w:tcPr>
          <w:p w:rsidR="009F6CB7" w:rsidRDefault="009F6CB7" w:rsidP="00787AB9">
            <w:pPr>
              <w:pStyle w:val="TableParagraph"/>
              <w:bidi/>
              <w:jc w:val="center"/>
              <w:rPr>
                <w:rFonts w:cs="B Zar"/>
                <w:sz w:val="22"/>
                <w:szCs w:val="22"/>
                <w:rtl/>
              </w:rPr>
            </w:pPr>
          </w:p>
        </w:tc>
        <w:tc>
          <w:tcPr>
            <w:tcW w:w="993" w:type="dxa"/>
            <w:vAlign w:val="center"/>
          </w:tcPr>
          <w:p w:rsidR="009F6CB7" w:rsidRDefault="009F6CB7" w:rsidP="00787AB9">
            <w:pPr>
              <w:pStyle w:val="TableParagraph"/>
              <w:bidi/>
              <w:jc w:val="center"/>
              <w:rPr>
                <w:rFonts w:cs="B Zar"/>
                <w:sz w:val="22"/>
                <w:szCs w:val="22"/>
                <w:rtl/>
              </w:rPr>
            </w:pPr>
          </w:p>
        </w:tc>
        <w:tc>
          <w:tcPr>
            <w:tcW w:w="850" w:type="dxa"/>
            <w:vAlign w:val="center"/>
          </w:tcPr>
          <w:p w:rsidR="009F6CB7" w:rsidRDefault="009F6CB7" w:rsidP="00787AB9">
            <w:pPr>
              <w:pStyle w:val="TableParagraph"/>
              <w:bidi/>
              <w:jc w:val="center"/>
              <w:rPr>
                <w:rFonts w:cs="B Zar"/>
                <w:sz w:val="22"/>
                <w:szCs w:val="22"/>
                <w:rtl/>
              </w:rPr>
            </w:pPr>
          </w:p>
        </w:tc>
        <w:tc>
          <w:tcPr>
            <w:tcW w:w="3260" w:type="dxa"/>
            <w:vAlign w:val="center"/>
          </w:tcPr>
          <w:p w:rsidR="009F6CB7" w:rsidRDefault="009F6CB7" w:rsidP="00787AB9">
            <w:pPr>
              <w:pStyle w:val="TableParagraph"/>
              <w:bidi/>
              <w:jc w:val="center"/>
              <w:rPr>
                <w:rFonts w:cs="B Zar"/>
                <w:sz w:val="22"/>
                <w:szCs w:val="22"/>
                <w:rtl/>
              </w:rPr>
            </w:pPr>
          </w:p>
        </w:tc>
        <w:tc>
          <w:tcPr>
            <w:tcW w:w="2410" w:type="dxa"/>
            <w:vAlign w:val="center"/>
          </w:tcPr>
          <w:p w:rsidR="009F6CB7" w:rsidRDefault="009F6CB7" w:rsidP="00787AB9">
            <w:pPr>
              <w:pStyle w:val="TableParagraph"/>
              <w:bidi/>
              <w:jc w:val="center"/>
              <w:rPr>
                <w:rFonts w:cs="B Zar"/>
                <w:sz w:val="22"/>
                <w:szCs w:val="22"/>
                <w:rtl/>
              </w:rPr>
            </w:pPr>
          </w:p>
        </w:tc>
      </w:tr>
      <w:tr w:rsidR="009F6CB7" w:rsidTr="00516E01">
        <w:trPr>
          <w:jc w:val="center"/>
        </w:trPr>
        <w:tc>
          <w:tcPr>
            <w:tcW w:w="814" w:type="dxa"/>
            <w:vAlign w:val="center"/>
          </w:tcPr>
          <w:p w:rsidR="009F6CB7" w:rsidRDefault="009F6CB7" w:rsidP="00787AB9">
            <w:pPr>
              <w:pStyle w:val="TableParagraph"/>
              <w:bidi/>
              <w:jc w:val="center"/>
              <w:rPr>
                <w:rFonts w:cs="B Zar"/>
                <w:sz w:val="22"/>
                <w:szCs w:val="22"/>
                <w:rtl/>
              </w:rPr>
            </w:pPr>
          </w:p>
        </w:tc>
        <w:tc>
          <w:tcPr>
            <w:tcW w:w="993" w:type="dxa"/>
            <w:vAlign w:val="center"/>
          </w:tcPr>
          <w:p w:rsidR="009F6CB7" w:rsidRDefault="009F6CB7" w:rsidP="00787AB9">
            <w:pPr>
              <w:pStyle w:val="TableParagraph"/>
              <w:bidi/>
              <w:jc w:val="center"/>
              <w:rPr>
                <w:rFonts w:cs="B Zar"/>
                <w:sz w:val="22"/>
                <w:szCs w:val="22"/>
                <w:rtl/>
              </w:rPr>
            </w:pPr>
          </w:p>
        </w:tc>
        <w:tc>
          <w:tcPr>
            <w:tcW w:w="850" w:type="dxa"/>
            <w:vAlign w:val="center"/>
          </w:tcPr>
          <w:p w:rsidR="009F6CB7" w:rsidRDefault="009F6CB7" w:rsidP="00787AB9">
            <w:pPr>
              <w:pStyle w:val="TableParagraph"/>
              <w:bidi/>
              <w:jc w:val="center"/>
              <w:rPr>
                <w:rFonts w:cs="B Zar"/>
                <w:sz w:val="22"/>
                <w:szCs w:val="22"/>
                <w:rtl/>
              </w:rPr>
            </w:pPr>
          </w:p>
        </w:tc>
        <w:tc>
          <w:tcPr>
            <w:tcW w:w="3260" w:type="dxa"/>
            <w:vAlign w:val="center"/>
          </w:tcPr>
          <w:p w:rsidR="009F6CB7" w:rsidRDefault="009F6CB7" w:rsidP="00787AB9">
            <w:pPr>
              <w:pStyle w:val="TableParagraph"/>
              <w:bidi/>
              <w:jc w:val="center"/>
              <w:rPr>
                <w:rFonts w:cs="B Zar"/>
                <w:sz w:val="22"/>
                <w:szCs w:val="22"/>
                <w:rtl/>
              </w:rPr>
            </w:pPr>
          </w:p>
        </w:tc>
        <w:tc>
          <w:tcPr>
            <w:tcW w:w="2410" w:type="dxa"/>
            <w:vAlign w:val="center"/>
          </w:tcPr>
          <w:p w:rsidR="009F6CB7" w:rsidRDefault="009F6CB7" w:rsidP="00787AB9">
            <w:pPr>
              <w:pStyle w:val="TableParagraph"/>
              <w:bidi/>
              <w:jc w:val="center"/>
              <w:rPr>
                <w:rFonts w:cs="B Zar"/>
                <w:sz w:val="22"/>
                <w:szCs w:val="22"/>
                <w:rtl/>
              </w:rPr>
            </w:pPr>
          </w:p>
        </w:tc>
      </w:tr>
    </w:tbl>
    <w:p w:rsidR="009F6CB7" w:rsidRPr="00F9078D" w:rsidRDefault="009F6CB7" w:rsidP="009F6CB7">
      <w:pPr>
        <w:pStyle w:val="TableParagraph"/>
        <w:bidi/>
        <w:rPr>
          <w:rFonts w:cs="B Zar"/>
          <w:sz w:val="16"/>
          <w:szCs w:val="16"/>
          <w:rtl/>
        </w:rPr>
      </w:pPr>
    </w:p>
    <w:p w:rsidR="004F427B" w:rsidRDefault="009F6CB7" w:rsidP="00CF569D">
      <w:pPr>
        <w:pStyle w:val="TableParagraph"/>
        <w:numPr>
          <w:ilvl w:val="0"/>
          <w:numId w:val="9"/>
        </w:numPr>
        <w:bidi/>
        <w:ind w:left="281" w:hanging="142"/>
        <w:jc w:val="both"/>
        <w:rPr>
          <w:rFonts w:cs="B Zar"/>
          <w:sz w:val="22"/>
          <w:szCs w:val="22"/>
          <w:rtl/>
        </w:rPr>
      </w:pPr>
      <w:r>
        <w:rPr>
          <w:rFonts w:cs="B Zar" w:hint="cs"/>
          <w:sz w:val="22"/>
          <w:szCs w:val="22"/>
          <w:rtl/>
        </w:rPr>
        <w:t xml:space="preserve"> </w:t>
      </w:r>
      <w:r w:rsidR="004F427B" w:rsidRPr="004F427B">
        <w:rPr>
          <w:rFonts w:cs="B Zar" w:hint="cs"/>
          <w:sz w:val="22"/>
          <w:szCs w:val="22"/>
          <w:rtl/>
        </w:rPr>
        <w:t>آﯾﺎ</w:t>
      </w:r>
      <w:r w:rsidR="004F427B" w:rsidRPr="004F427B">
        <w:rPr>
          <w:rFonts w:cs="B Zar"/>
          <w:sz w:val="22"/>
          <w:szCs w:val="22"/>
          <w:rtl/>
        </w:rPr>
        <w:t xml:space="preserve"> </w:t>
      </w:r>
      <w:r w:rsidR="004F427B" w:rsidRPr="004F427B">
        <w:rPr>
          <w:rFonts w:cs="B Zar" w:hint="cs"/>
          <w:sz w:val="22"/>
          <w:szCs w:val="22"/>
          <w:rtl/>
        </w:rPr>
        <w:t>ﻃﺎﯾﻔﻪ</w:t>
      </w:r>
      <w:r w:rsidR="00B14520">
        <w:rPr>
          <w:rFonts w:cs="B Zar" w:hint="cs"/>
          <w:sz w:val="22"/>
          <w:szCs w:val="22"/>
          <w:rtl/>
        </w:rPr>
        <w:softHyphen/>
      </w:r>
      <w:r w:rsidR="004F427B" w:rsidRPr="004F427B">
        <w:rPr>
          <w:rFonts w:cs="B Zar" w:hint="cs"/>
          <w:sz w:val="22"/>
          <w:szCs w:val="22"/>
          <w:rtl/>
        </w:rPr>
        <w:t>ﻫﺎي</w:t>
      </w:r>
      <w:r w:rsidR="004F427B" w:rsidRPr="004F427B">
        <w:rPr>
          <w:rFonts w:cs="B Zar"/>
          <w:sz w:val="22"/>
          <w:szCs w:val="22"/>
          <w:rtl/>
        </w:rPr>
        <w:t xml:space="preserve"> </w:t>
      </w:r>
      <w:r w:rsidR="004F427B" w:rsidRPr="004F427B">
        <w:rPr>
          <w:rFonts w:cs="B Zar" w:hint="cs"/>
          <w:sz w:val="22"/>
          <w:szCs w:val="22"/>
          <w:rtl/>
        </w:rPr>
        <w:t>ﺳﺎﮐﻦ</w:t>
      </w:r>
      <w:r w:rsidR="004F427B" w:rsidRPr="004F427B">
        <w:rPr>
          <w:rFonts w:cs="B Zar"/>
          <w:sz w:val="22"/>
          <w:szCs w:val="22"/>
          <w:rtl/>
        </w:rPr>
        <w:t xml:space="preserve"> </w:t>
      </w:r>
      <w:r w:rsidR="004F427B" w:rsidRPr="004F427B">
        <w:rPr>
          <w:rFonts w:cs="B Zar" w:hint="cs"/>
          <w:sz w:val="22"/>
          <w:szCs w:val="22"/>
          <w:rtl/>
        </w:rPr>
        <w:t>در</w:t>
      </w:r>
      <w:r w:rsidR="004F427B" w:rsidRPr="004F427B">
        <w:rPr>
          <w:rFonts w:cs="B Zar"/>
          <w:sz w:val="22"/>
          <w:szCs w:val="22"/>
          <w:rtl/>
        </w:rPr>
        <w:t xml:space="preserve"> </w:t>
      </w:r>
      <w:r w:rsidR="004F427B" w:rsidRPr="004F427B">
        <w:rPr>
          <w:rFonts w:cs="B Zar" w:hint="cs"/>
          <w:sz w:val="22"/>
          <w:szCs w:val="22"/>
          <w:rtl/>
        </w:rPr>
        <w:t>روﺳﺘﺎي</w:t>
      </w:r>
      <w:r w:rsidR="004F427B" w:rsidRPr="004F427B">
        <w:rPr>
          <w:rFonts w:cs="B Zar"/>
          <w:sz w:val="22"/>
          <w:szCs w:val="22"/>
          <w:rtl/>
        </w:rPr>
        <w:t xml:space="preserve"> </w:t>
      </w:r>
      <w:r w:rsidR="004F427B" w:rsidRPr="004F427B">
        <w:rPr>
          <w:rFonts w:cs="B Zar" w:hint="cs"/>
          <w:sz w:val="22"/>
          <w:szCs w:val="22"/>
          <w:rtl/>
        </w:rPr>
        <w:t>ﺷﻤﺎ</w:t>
      </w:r>
      <w:r w:rsidR="004F427B" w:rsidRPr="004F427B">
        <w:rPr>
          <w:rFonts w:cs="B Zar"/>
          <w:sz w:val="22"/>
          <w:szCs w:val="22"/>
          <w:rtl/>
        </w:rPr>
        <w:t xml:space="preserve"> </w:t>
      </w:r>
      <w:r w:rsidR="004F427B" w:rsidRPr="004F427B">
        <w:rPr>
          <w:rFonts w:cs="B Zar" w:hint="cs"/>
          <w:sz w:val="22"/>
          <w:szCs w:val="22"/>
          <w:rtl/>
        </w:rPr>
        <w:t>داراي</w:t>
      </w:r>
      <w:r w:rsidR="004F427B" w:rsidRPr="004F427B">
        <w:rPr>
          <w:rFonts w:cs="B Zar"/>
          <w:sz w:val="22"/>
          <w:szCs w:val="22"/>
          <w:rtl/>
        </w:rPr>
        <w:t xml:space="preserve"> </w:t>
      </w:r>
      <w:r w:rsidR="004F427B" w:rsidRPr="004F427B">
        <w:rPr>
          <w:rFonts w:cs="B Zar" w:hint="cs"/>
          <w:sz w:val="22"/>
          <w:szCs w:val="22"/>
          <w:rtl/>
        </w:rPr>
        <w:t>ﻣﺬاﻫﺐ</w:t>
      </w:r>
      <w:r w:rsidR="004F427B" w:rsidRPr="004F427B">
        <w:rPr>
          <w:rFonts w:cs="B Zar"/>
          <w:sz w:val="22"/>
          <w:szCs w:val="22"/>
          <w:rtl/>
        </w:rPr>
        <w:t xml:space="preserve"> </w:t>
      </w:r>
      <w:r w:rsidR="009D74BD">
        <w:rPr>
          <w:rFonts w:cs="B Zar" w:hint="cs"/>
          <w:sz w:val="22"/>
          <w:szCs w:val="22"/>
          <w:rtl/>
        </w:rPr>
        <w:t xml:space="preserve">یا </w:t>
      </w:r>
      <w:r w:rsidR="009D74BD" w:rsidRPr="004F427B">
        <w:rPr>
          <w:rFonts w:cs="B Zar" w:hint="cs"/>
          <w:sz w:val="22"/>
          <w:szCs w:val="22"/>
          <w:rtl/>
        </w:rPr>
        <w:t>داراي</w:t>
      </w:r>
      <w:r w:rsidR="009D74BD" w:rsidRPr="004F427B">
        <w:rPr>
          <w:rFonts w:cs="B Zar"/>
          <w:sz w:val="22"/>
          <w:szCs w:val="22"/>
          <w:rtl/>
        </w:rPr>
        <w:t xml:space="preserve"> </w:t>
      </w:r>
      <w:r w:rsidR="009D74BD" w:rsidRPr="004F427B">
        <w:rPr>
          <w:rFonts w:cs="B Zar" w:hint="cs"/>
          <w:sz w:val="22"/>
          <w:szCs w:val="22"/>
          <w:rtl/>
        </w:rPr>
        <w:t>ﻋﻘﺎﯾﺪ</w:t>
      </w:r>
      <w:r w:rsidR="009D74BD" w:rsidRPr="004F427B">
        <w:rPr>
          <w:rFonts w:cs="B Zar"/>
          <w:sz w:val="22"/>
          <w:szCs w:val="22"/>
          <w:rtl/>
        </w:rPr>
        <w:t xml:space="preserve"> </w:t>
      </w:r>
      <w:r w:rsidR="009D74BD" w:rsidRPr="004F427B">
        <w:rPr>
          <w:rFonts w:cs="B Zar" w:hint="cs"/>
          <w:sz w:val="22"/>
          <w:szCs w:val="22"/>
          <w:rtl/>
        </w:rPr>
        <w:t>و</w:t>
      </w:r>
      <w:r w:rsidR="009D74BD" w:rsidRPr="004F427B">
        <w:rPr>
          <w:rFonts w:cs="B Zar"/>
          <w:sz w:val="22"/>
          <w:szCs w:val="22"/>
          <w:rtl/>
        </w:rPr>
        <w:t xml:space="preserve"> </w:t>
      </w:r>
      <w:r w:rsidR="009D74BD" w:rsidRPr="004F427B">
        <w:rPr>
          <w:rFonts w:cs="B Zar" w:hint="cs"/>
          <w:sz w:val="22"/>
          <w:szCs w:val="22"/>
          <w:rtl/>
        </w:rPr>
        <w:t>ﺑﺎورﻫﺎي</w:t>
      </w:r>
      <w:r w:rsidR="009D74BD" w:rsidRPr="004F427B">
        <w:rPr>
          <w:rFonts w:cs="B Zar"/>
          <w:sz w:val="22"/>
          <w:szCs w:val="22"/>
          <w:rtl/>
        </w:rPr>
        <w:t xml:space="preserve"> </w:t>
      </w:r>
      <w:r w:rsidR="009D74BD" w:rsidRPr="004F427B">
        <w:rPr>
          <w:rFonts w:cs="B Zar" w:hint="cs"/>
          <w:sz w:val="22"/>
          <w:szCs w:val="22"/>
          <w:rtl/>
        </w:rPr>
        <w:t xml:space="preserve">ﻣﺘﻤﺎﯾﺰ </w:t>
      </w:r>
      <w:r w:rsidR="004F427B" w:rsidRPr="004F427B">
        <w:rPr>
          <w:rFonts w:cs="B Zar" w:hint="cs"/>
          <w:sz w:val="22"/>
          <w:szCs w:val="22"/>
          <w:rtl/>
        </w:rPr>
        <w:t>ﻫﺴﺘﻨﺪ؟</w:t>
      </w:r>
      <w:r w:rsidR="004F427B" w:rsidRPr="004F427B">
        <w:rPr>
          <w:rFonts w:cs="B Zar"/>
          <w:sz w:val="22"/>
          <w:szCs w:val="22"/>
          <w:rtl/>
        </w:rPr>
        <w:t xml:space="preserve">  </w:t>
      </w:r>
      <w:r w:rsidR="004F427B" w:rsidRPr="004F427B">
        <w:rPr>
          <w:rFonts w:cs="B Zar" w:hint="cs"/>
          <w:sz w:val="22"/>
          <w:szCs w:val="22"/>
          <w:rtl/>
        </w:rPr>
        <w:t>ﺑﻠﯽ</w:t>
      </w:r>
      <w:r w:rsidR="00E67543" w:rsidRPr="0057256B">
        <w:rPr>
          <w:rFonts w:cs="B Zar"/>
          <w:sz w:val="22"/>
          <w:szCs w:val="22"/>
        </w:rPr>
        <w:t></w:t>
      </w:r>
      <w:r w:rsidR="00B14520">
        <w:rPr>
          <w:rFonts w:cs="B Zar" w:hint="cs"/>
          <w:sz w:val="22"/>
          <w:szCs w:val="22"/>
          <w:rtl/>
        </w:rPr>
        <w:t xml:space="preserve"> خیر</w:t>
      </w:r>
      <w:r w:rsidR="00E67543" w:rsidRPr="0057256B">
        <w:rPr>
          <w:rFonts w:cs="B Zar"/>
          <w:sz w:val="22"/>
          <w:szCs w:val="22"/>
        </w:rPr>
        <w:t></w:t>
      </w:r>
      <w:r w:rsidR="004F427B" w:rsidRPr="004F427B">
        <w:rPr>
          <w:rFonts w:cs="B Zar"/>
          <w:sz w:val="22"/>
          <w:szCs w:val="22"/>
          <w:rtl/>
        </w:rPr>
        <w:t xml:space="preserve">  </w:t>
      </w:r>
      <w:r w:rsidR="004F427B" w:rsidRPr="004F427B">
        <w:rPr>
          <w:rFonts w:cs="B Zar" w:hint="cs"/>
          <w:sz w:val="22"/>
          <w:szCs w:val="22"/>
          <w:rtl/>
        </w:rPr>
        <w:t>در</w:t>
      </w:r>
      <w:r w:rsidR="004F427B" w:rsidRPr="004F427B">
        <w:rPr>
          <w:rFonts w:cs="B Zar"/>
          <w:sz w:val="22"/>
          <w:szCs w:val="22"/>
          <w:rtl/>
        </w:rPr>
        <w:t xml:space="preserve"> </w:t>
      </w:r>
      <w:r w:rsidR="004F427B" w:rsidRPr="004F427B">
        <w:rPr>
          <w:rFonts w:cs="B Zar" w:hint="cs"/>
          <w:sz w:val="22"/>
          <w:szCs w:val="22"/>
          <w:rtl/>
        </w:rPr>
        <w:t>ﺻﻮرت</w:t>
      </w:r>
      <w:r w:rsidR="004F427B" w:rsidRPr="004F427B">
        <w:rPr>
          <w:rFonts w:cs="B Zar"/>
          <w:sz w:val="22"/>
          <w:szCs w:val="22"/>
          <w:rtl/>
        </w:rPr>
        <w:t xml:space="preserve"> </w:t>
      </w:r>
      <w:r w:rsidR="004F427B" w:rsidRPr="004F427B">
        <w:rPr>
          <w:rFonts w:cs="B Zar" w:hint="cs"/>
          <w:sz w:val="22"/>
          <w:szCs w:val="22"/>
          <w:rtl/>
        </w:rPr>
        <w:t>ﺟﻮاب</w:t>
      </w:r>
      <w:r w:rsidR="004F427B" w:rsidRPr="004F427B">
        <w:rPr>
          <w:rFonts w:cs="B Zar"/>
          <w:sz w:val="22"/>
          <w:szCs w:val="22"/>
          <w:rtl/>
        </w:rPr>
        <w:t xml:space="preserve"> </w:t>
      </w:r>
      <w:r w:rsidR="004F427B" w:rsidRPr="004F427B">
        <w:rPr>
          <w:rFonts w:cs="B Zar" w:hint="cs"/>
          <w:sz w:val="22"/>
          <w:szCs w:val="22"/>
          <w:rtl/>
        </w:rPr>
        <w:t>ﻣﺜﺒﺖ</w:t>
      </w:r>
      <w:r w:rsidR="004F427B" w:rsidRPr="004F427B">
        <w:rPr>
          <w:rFonts w:cs="B Zar"/>
          <w:sz w:val="22"/>
          <w:szCs w:val="22"/>
          <w:rtl/>
        </w:rPr>
        <w:t xml:space="preserve"> </w:t>
      </w:r>
      <w:r w:rsidR="004F427B" w:rsidRPr="004F427B">
        <w:rPr>
          <w:rFonts w:cs="B Zar" w:hint="cs"/>
          <w:sz w:val="22"/>
          <w:szCs w:val="22"/>
          <w:rtl/>
        </w:rPr>
        <w:t>ﻣﺬاﻫﺐ</w:t>
      </w:r>
      <w:r w:rsidR="004F427B" w:rsidRPr="004F427B">
        <w:rPr>
          <w:rFonts w:cs="B Zar"/>
          <w:sz w:val="22"/>
          <w:szCs w:val="22"/>
          <w:rtl/>
        </w:rPr>
        <w:t xml:space="preserve"> </w:t>
      </w:r>
      <w:r w:rsidR="004F427B" w:rsidRPr="004F427B">
        <w:rPr>
          <w:rFonts w:cs="B Zar" w:hint="cs"/>
          <w:sz w:val="22"/>
          <w:szCs w:val="22"/>
          <w:rtl/>
        </w:rPr>
        <w:t>ﻣﺨﺘﻠﻒ</w:t>
      </w:r>
      <w:r w:rsidR="004F427B" w:rsidRPr="004F427B">
        <w:rPr>
          <w:rFonts w:cs="B Zar"/>
          <w:sz w:val="22"/>
          <w:szCs w:val="22"/>
          <w:rtl/>
        </w:rPr>
        <w:t xml:space="preserve"> </w:t>
      </w:r>
      <w:r w:rsidR="004F427B" w:rsidRPr="004F427B">
        <w:rPr>
          <w:rFonts w:cs="B Zar" w:hint="cs"/>
          <w:sz w:val="22"/>
          <w:szCs w:val="22"/>
          <w:rtl/>
        </w:rPr>
        <w:t>را</w:t>
      </w:r>
      <w:r w:rsidR="004F427B" w:rsidRPr="004F427B">
        <w:rPr>
          <w:rFonts w:cs="B Zar"/>
          <w:sz w:val="22"/>
          <w:szCs w:val="22"/>
          <w:rtl/>
        </w:rPr>
        <w:t xml:space="preserve"> </w:t>
      </w:r>
      <w:r w:rsidR="004F427B" w:rsidRPr="004F427B">
        <w:rPr>
          <w:rFonts w:cs="B Zar" w:hint="cs"/>
          <w:sz w:val="22"/>
          <w:szCs w:val="22"/>
          <w:rtl/>
        </w:rPr>
        <w:t>ﻧﺎم</w:t>
      </w:r>
      <w:r w:rsidR="004F427B" w:rsidRPr="004F427B">
        <w:rPr>
          <w:rFonts w:cs="B Zar"/>
          <w:sz w:val="22"/>
          <w:szCs w:val="22"/>
          <w:rtl/>
        </w:rPr>
        <w:t xml:space="preserve"> </w:t>
      </w:r>
      <w:r w:rsidR="004F427B" w:rsidRPr="004F427B">
        <w:rPr>
          <w:rFonts w:cs="B Zar" w:hint="cs"/>
          <w:sz w:val="22"/>
          <w:szCs w:val="22"/>
          <w:rtl/>
        </w:rPr>
        <w:t>ﺑﺒﺮﯾﺪ</w:t>
      </w:r>
      <w:r w:rsidR="00B14520">
        <w:rPr>
          <w:rFonts w:cs="B Zar" w:hint="cs"/>
          <w:sz w:val="22"/>
          <w:szCs w:val="22"/>
          <w:rtl/>
        </w:rPr>
        <w:t>.</w:t>
      </w:r>
      <w:r w:rsidR="004F427B">
        <w:rPr>
          <w:rFonts w:cs="B Zar" w:hint="cs"/>
          <w:sz w:val="22"/>
          <w:szCs w:val="22"/>
          <w:rtl/>
        </w:rPr>
        <w:t xml:space="preserve"> </w:t>
      </w:r>
      <w:r w:rsidR="004F427B">
        <w:rPr>
          <w:rFonts w:cs="B Zar" w:hint="cs"/>
          <w:sz w:val="18"/>
          <w:szCs w:val="18"/>
          <w:rtl/>
        </w:rPr>
        <w:t>..</w:t>
      </w:r>
      <w:r w:rsidR="00B14520">
        <w:rPr>
          <w:rFonts w:cs="B Zar" w:hint="cs"/>
          <w:sz w:val="18"/>
          <w:szCs w:val="18"/>
          <w:rtl/>
        </w:rPr>
        <w:t>.....</w:t>
      </w:r>
      <w:r w:rsidR="004F427B">
        <w:rPr>
          <w:rFonts w:cs="B Zar" w:hint="cs"/>
          <w:sz w:val="18"/>
          <w:szCs w:val="18"/>
          <w:rtl/>
        </w:rPr>
        <w:t>.................................................................................................................................................................................................................................</w:t>
      </w:r>
      <w:r w:rsidR="00516E01">
        <w:rPr>
          <w:rFonts w:cs="B Zar" w:hint="cs"/>
          <w:sz w:val="18"/>
          <w:szCs w:val="18"/>
          <w:rtl/>
        </w:rPr>
        <w:t>.....</w:t>
      </w:r>
      <w:r w:rsidR="004F427B">
        <w:rPr>
          <w:rFonts w:cs="B Zar" w:hint="cs"/>
          <w:sz w:val="18"/>
          <w:szCs w:val="18"/>
          <w:rtl/>
        </w:rPr>
        <w:t>......................................</w:t>
      </w:r>
    </w:p>
    <w:p w:rsidR="004F427B" w:rsidRDefault="004F427B" w:rsidP="00CF569D">
      <w:pPr>
        <w:pStyle w:val="TableParagraph"/>
        <w:numPr>
          <w:ilvl w:val="0"/>
          <w:numId w:val="9"/>
        </w:numPr>
        <w:bidi/>
        <w:ind w:left="281" w:hanging="142"/>
        <w:jc w:val="both"/>
        <w:rPr>
          <w:rFonts w:cs="B Zar"/>
          <w:sz w:val="22"/>
          <w:szCs w:val="22"/>
          <w:rtl/>
        </w:rPr>
      </w:pPr>
      <w:r w:rsidRPr="004F427B">
        <w:rPr>
          <w:rFonts w:cs="B Zar" w:hint="cs"/>
          <w:sz w:val="22"/>
          <w:szCs w:val="22"/>
          <w:rtl/>
        </w:rPr>
        <w:t>آﯾﺎ</w:t>
      </w:r>
      <w:r w:rsidRPr="004F427B">
        <w:rPr>
          <w:rFonts w:cs="B Zar"/>
          <w:sz w:val="22"/>
          <w:szCs w:val="22"/>
          <w:rtl/>
        </w:rPr>
        <w:t xml:space="preserve"> </w:t>
      </w:r>
      <w:r w:rsidRPr="004F427B">
        <w:rPr>
          <w:rFonts w:cs="B Zar" w:hint="cs"/>
          <w:sz w:val="22"/>
          <w:szCs w:val="22"/>
          <w:rtl/>
        </w:rPr>
        <w:t>ﻃﺎﯾﻔﻪ</w:t>
      </w:r>
      <w:r w:rsidR="00B14520">
        <w:rPr>
          <w:rFonts w:cs="B Zar" w:hint="cs"/>
          <w:sz w:val="22"/>
          <w:szCs w:val="22"/>
          <w:rtl/>
        </w:rPr>
        <w:softHyphen/>
      </w:r>
      <w:r w:rsidRPr="004F427B">
        <w:rPr>
          <w:rFonts w:cs="B Zar" w:hint="cs"/>
          <w:sz w:val="22"/>
          <w:szCs w:val="22"/>
          <w:rtl/>
        </w:rPr>
        <w:t>ﻫﺎي</w:t>
      </w:r>
      <w:r w:rsidRPr="004F427B">
        <w:rPr>
          <w:rFonts w:cs="B Zar"/>
          <w:sz w:val="22"/>
          <w:szCs w:val="22"/>
          <w:rtl/>
        </w:rPr>
        <w:t xml:space="preserve"> </w:t>
      </w:r>
      <w:r w:rsidRPr="004F427B">
        <w:rPr>
          <w:rFonts w:cs="B Zar" w:hint="cs"/>
          <w:sz w:val="22"/>
          <w:szCs w:val="22"/>
          <w:rtl/>
        </w:rPr>
        <w:t>ﻣﻮﺟﻮد</w:t>
      </w:r>
      <w:r w:rsidRPr="004F427B">
        <w:rPr>
          <w:rFonts w:cs="B Zar"/>
          <w:sz w:val="22"/>
          <w:szCs w:val="22"/>
          <w:rtl/>
        </w:rPr>
        <w:t xml:space="preserve"> </w:t>
      </w:r>
      <w:r w:rsidRPr="004F427B">
        <w:rPr>
          <w:rFonts w:cs="B Zar" w:hint="cs"/>
          <w:sz w:val="22"/>
          <w:szCs w:val="22"/>
          <w:rtl/>
        </w:rPr>
        <w:t>ﺑﺎ</w:t>
      </w:r>
      <w:r w:rsidRPr="004F427B">
        <w:rPr>
          <w:rFonts w:cs="B Zar"/>
          <w:sz w:val="22"/>
          <w:szCs w:val="22"/>
          <w:rtl/>
        </w:rPr>
        <w:t xml:space="preserve"> </w:t>
      </w:r>
      <w:r w:rsidRPr="004F427B">
        <w:rPr>
          <w:rFonts w:cs="B Zar" w:hint="cs"/>
          <w:sz w:val="22"/>
          <w:szCs w:val="22"/>
          <w:rtl/>
        </w:rPr>
        <w:t>ﯾﮑﺪﯾﮕﺮ</w:t>
      </w:r>
      <w:r w:rsidRPr="004F427B">
        <w:rPr>
          <w:rFonts w:cs="B Zar"/>
          <w:sz w:val="22"/>
          <w:szCs w:val="22"/>
          <w:rtl/>
        </w:rPr>
        <w:t xml:space="preserve"> </w:t>
      </w:r>
      <w:r w:rsidRPr="004F427B">
        <w:rPr>
          <w:rFonts w:cs="B Zar" w:hint="cs"/>
          <w:sz w:val="22"/>
          <w:szCs w:val="22"/>
          <w:rtl/>
        </w:rPr>
        <w:t>اﺧﺘﻼف</w:t>
      </w:r>
      <w:r w:rsidRPr="004F427B">
        <w:rPr>
          <w:rFonts w:cs="B Zar"/>
          <w:sz w:val="22"/>
          <w:szCs w:val="22"/>
          <w:rtl/>
        </w:rPr>
        <w:t xml:space="preserve"> </w:t>
      </w:r>
      <w:r w:rsidRPr="004F427B">
        <w:rPr>
          <w:rFonts w:cs="B Zar" w:hint="cs"/>
          <w:sz w:val="22"/>
          <w:szCs w:val="22"/>
          <w:rtl/>
        </w:rPr>
        <w:t>دارﻧﺪ؟</w:t>
      </w:r>
      <w:r w:rsidRPr="004F427B">
        <w:rPr>
          <w:rFonts w:cs="B Zar"/>
          <w:sz w:val="22"/>
          <w:szCs w:val="22"/>
          <w:rtl/>
        </w:rPr>
        <w:t xml:space="preserve">  </w:t>
      </w:r>
      <w:r w:rsidRPr="004F427B">
        <w:rPr>
          <w:rFonts w:cs="B Zar" w:hint="cs"/>
          <w:sz w:val="22"/>
          <w:szCs w:val="22"/>
          <w:rtl/>
        </w:rPr>
        <w:t>ﺑﻠﯽ</w:t>
      </w:r>
      <w:r w:rsidR="00E67543" w:rsidRPr="0057256B">
        <w:rPr>
          <w:rFonts w:cs="B Zar"/>
          <w:sz w:val="22"/>
          <w:szCs w:val="22"/>
        </w:rPr>
        <w:t></w:t>
      </w:r>
      <w:r w:rsidRPr="004F427B">
        <w:rPr>
          <w:rFonts w:cs="B Zar"/>
          <w:sz w:val="22"/>
          <w:szCs w:val="22"/>
          <w:rtl/>
        </w:rPr>
        <w:t xml:space="preserve"> </w:t>
      </w:r>
      <w:r w:rsidRPr="004F427B">
        <w:rPr>
          <w:rFonts w:cs="B Zar" w:hint="cs"/>
          <w:sz w:val="22"/>
          <w:szCs w:val="22"/>
          <w:rtl/>
        </w:rPr>
        <w:t>ﺧﯿﺮ</w:t>
      </w:r>
      <w:r w:rsidR="00E67543" w:rsidRPr="0057256B">
        <w:rPr>
          <w:rFonts w:cs="B Zar"/>
          <w:sz w:val="22"/>
          <w:szCs w:val="22"/>
        </w:rPr>
        <w:t></w:t>
      </w:r>
      <w:r w:rsidRPr="004F427B">
        <w:rPr>
          <w:rFonts w:cs="B Zar"/>
          <w:sz w:val="22"/>
          <w:szCs w:val="22"/>
          <w:rtl/>
        </w:rPr>
        <w:t xml:space="preserve"> </w:t>
      </w:r>
      <w:r w:rsidRPr="004F427B">
        <w:rPr>
          <w:rFonts w:cs="B Zar" w:hint="cs"/>
          <w:sz w:val="22"/>
          <w:szCs w:val="22"/>
          <w:rtl/>
        </w:rPr>
        <w:t>اﮔﺮ</w:t>
      </w:r>
      <w:r w:rsidRPr="004F427B">
        <w:rPr>
          <w:rFonts w:cs="B Zar"/>
          <w:sz w:val="22"/>
          <w:szCs w:val="22"/>
          <w:rtl/>
        </w:rPr>
        <w:t xml:space="preserve"> </w:t>
      </w:r>
      <w:r w:rsidRPr="004F427B">
        <w:rPr>
          <w:rFonts w:cs="B Zar" w:hint="cs"/>
          <w:sz w:val="22"/>
          <w:szCs w:val="22"/>
          <w:rtl/>
        </w:rPr>
        <w:t>ﺟﻮاب</w:t>
      </w:r>
      <w:r w:rsidRPr="004F427B">
        <w:rPr>
          <w:rFonts w:cs="B Zar"/>
          <w:sz w:val="22"/>
          <w:szCs w:val="22"/>
          <w:rtl/>
        </w:rPr>
        <w:t xml:space="preserve"> </w:t>
      </w:r>
      <w:r w:rsidRPr="004F427B">
        <w:rPr>
          <w:rFonts w:cs="B Zar" w:hint="cs"/>
          <w:sz w:val="22"/>
          <w:szCs w:val="22"/>
          <w:rtl/>
        </w:rPr>
        <w:t>ﻣﺜﺒﺖ</w:t>
      </w:r>
      <w:r w:rsidRPr="004F427B">
        <w:rPr>
          <w:rFonts w:cs="B Zar"/>
          <w:sz w:val="22"/>
          <w:szCs w:val="22"/>
          <w:rtl/>
        </w:rPr>
        <w:t xml:space="preserve"> </w:t>
      </w:r>
      <w:r w:rsidRPr="004F427B">
        <w:rPr>
          <w:rFonts w:cs="B Zar" w:hint="cs"/>
          <w:sz w:val="22"/>
          <w:szCs w:val="22"/>
          <w:rtl/>
        </w:rPr>
        <w:t>اﺳﺖ</w:t>
      </w:r>
      <w:r w:rsidRPr="004F427B">
        <w:rPr>
          <w:rFonts w:cs="B Zar"/>
          <w:sz w:val="22"/>
          <w:szCs w:val="22"/>
          <w:rtl/>
        </w:rPr>
        <w:t xml:space="preserve"> </w:t>
      </w:r>
      <w:r>
        <w:rPr>
          <w:rFonts w:cs="B Zar" w:hint="cs"/>
          <w:sz w:val="22"/>
          <w:szCs w:val="22"/>
          <w:rtl/>
        </w:rPr>
        <w:t>علت و ریشه اختلاف چیست؟</w:t>
      </w:r>
      <w:r w:rsidRPr="004F427B">
        <w:rPr>
          <w:rFonts w:cs="B Zar"/>
          <w:sz w:val="22"/>
          <w:szCs w:val="22"/>
          <w:rtl/>
        </w:rPr>
        <w:t xml:space="preserve">   </w:t>
      </w:r>
    </w:p>
    <w:p w:rsidR="004F427B" w:rsidRDefault="004F427B" w:rsidP="00CF569D">
      <w:pPr>
        <w:pStyle w:val="TableParagraph"/>
        <w:bidi/>
        <w:jc w:val="both"/>
        <w:rPr>
          <w:rFonts w:cs="B Zar"/>
          <w:sz w:val="22"/>
          <w:szCs w:val="22"/>
          <w:rtl/>
        </w:rPr>
      </w:pPr>
      <w:r>
        <w:rPr>
          <w:rFonts w:cs="B Zar" w:hint="cs"/>
          <w:sz w:val="18"/>
          <w:szCs w:val="18"/>
          <w:rtl/>
        </w:rPr>
        <w:t>.......................................................................................................................................................................................................................................................................................................</w:t>
      </w:r>
    </w:p>
    <w:p w:rsidR="004F427B" w:rsidRDefault="004F427B" w:rsidP="00CF569D">
      <w:pPr>
        <w:pStyle w:val="TableParagraph"/>
        <w:numPr>
          <w:ilvl w:val="0"/>
          <w:numId w:val="9"/>
        </w:numPr>
        <w:bidi/>
        <w:ind w:left="281" w:hanging="142"/>
        <w:jc w:val="both"/>
        <w:rPr>
          <w:rFonts w:cs="B Zar"/>
          <w:sz w:val="22"/>
          <w:szCs w:val="22"/>
          <w:rtl/>
        </w:rPr>
      </w:pPr>
      <w:r w:rsidRPr="004F427B">
        <w:rPr>
          <w:rFonts w:cs="B Zar" w:hint="cs"/>
          <w:sz w:val="22"/>
          <w:szCs w:val="22"/>
          <w:rtl/>
        </w:rPr>
        <w:t>آﯾﺎ</w:t>
      </w:r>
      <w:r w:rsidRPr="004F427B">
        <w:rPr>
          <w:rFonts w:cs="B Zar"/>
          <w:sz w:val="22"/>
          <w:szCs w:val="22"/>
          <w:rtl/>
        </w:rPr>
        <w:t xml:space="preserve"> </w:t>
      </w:r>
      <w:r w:rsidRPr="004F427B">
        <w:rPr>
          <w:rFonts w:cs="B Zar" w:hint="cs"/>
          <w:sz w:val="22"/>
          <w:szCs w:val="22"/>
          <w:rtl/>
        </w:rPr>
        <w:t>از</w:t>
      </w:r>
      <w:r w:rsidRPr="004F427B">
        <w:rPr>
          <w:rFonts w:cs="B Zar"/>
          <w:sz w:val="22"/>
          <w:szCs w:val="22"/>
          <w:rtl/>
        </w:rPr>
        <w:t xml:space="preserve"> </w:t>
      </w:r>
      <w:r w:rsidRPr="004F427B">
        <w:rPr>
          <w:rFonts w:cs="B Zar" w:hint="cs"/>
          <w:sz w:val="22"/>
          <w:szCs w:val="22"/>
          <w:rtl/>
        </w:rPr>
        <w:t>ﻃﺎﯾﻔﻪ</w:t>
      </w:r>
      <w:r w:rsidR="00B14520">
        <w:rPr>
          <w:rFonts w:cs="B Zar" w:hint="cs"/>
          <w:sz w:val="22"/>
          <w:szCs w:val="22"/>
          <w:rtl/>
        </w:rPr>
        <w:softHyphen/>
      </w:r>
      <w:r w:rsidRPr="004F427B">
        <w:rPr>
          <w:rFonts w:cs="B Zar" w:hint="cs"/>
          <w:sz w:val="22"/>
          <w:szCs w:val="22"/>
          <w:rtl/>
        </w:rPr>
        <w:t>ﻫﺎي</w:t>
      </w:r>
      <w:r w:rsidRPr="004F427B">
        <w:rPr>
          <w:rFonts w:cs="B Zar"/>
          <w:sz w:val="22"/>
          <w:szCs w:val="22"/>
          <w:rtl/>
        </w:rPr>
        <w:t xml:space="preserve"> </w:t>
      </w:r>
      <w:r w:rsidRPr="004F427B">
        <w:rPr>
          <w:rFonts w:cs="B Zar" w:hint="cs"/>
          <w:sz w:val="22"/>
          <w:szCs w:val="22"/>
          <w:rtl/>
        </w:rPr>
        <w:t>ﺳﺎﮐﻦ</w:t>
      </w:r>
      <w:r w:rsidRPr="004F427B">
        <w:rPr>
          <w:rFonts w:cs="B Zar"/>
          <w:sz w:val="22"/>
          <w:szCs w:val="22"/>
          <w:rtl/>
        </w:rPr>
        <w:t xml:space="preserve"> </w:t>
      </w:r>
      <w:r w:rsidRPr="004F427B">
        <w:rPr>
          <w:rFonts w:cs="B Zar" w:hint="cs"/>
          <w:sz w:val="22"/>
          <w:szCs w:val="22"/>
          <w:rtl/>
        </w:rPr>
        <w:t>در</w:t>
      </w:r>
      <w:r w:rsidRPr="004F427B">
        <w:rPr>
          <w:rFonts w:cs="B Zar"/>
          <w:sz w:val="22"/>
          <w:szCs w:val="22"/>
          <w:rtl/>
        </w:rPr>
        <w:t xml:space="preserve"> </w:t>
      </w:r>
      <w:r w:rsidRPr="004F427B">
        <w:rPr>
          <w:rFonts w:cs="B Zar" w:hint="cs"/>
          <w:sz w:val="22"/>
          <w:szCs w:val="22"/>
          <w:rtl/>
        </w:rPr>
        <w:t>روﺳﺘﺎي</w:t>
      </w:r>
      <w:r w:rsidRPr="004F427B">
        <w:rPr>
          <w:rFonts w:cs="B Zar"/>
          <w:sz w:val="22"/>
          <w:szCs w:val="22"/>
          <w:rtl/>
        </w:rPr>
        <w:t xml:space="preserve"> </w:t>
      </w:r>
      <w:r w:rsidRPr="004F427B">
        <w:rPr>
          <w:rFonts w:cs="B Zar" w:hint="cs"/>
          <w:sz w:val="22"/>
          <w:szCs w:val="22"/>
          <w:rtl/>
        </w:rPr>
        <w:t>ﺷﻤﺎ</w:t>
      </w:r>
      <w:r w:rsidRPr="004F427B">
        <w:rPr>
          <w:rFonts w:cs="B Zar"/>
          <w:sz w:val="22"/>
          <w:szCs w:val="22"/>
          <w:rtl/>
        </w:rPr>
        <w:t xml:space="preserve"> </w:t>
      </w:r>
      <w:r w:rsidRPr="004F427B">
        <w:rPr>
          <w:rFonts w:cs="B Zar" w:hint="cs"/>
          <w:sz w:val="22"/>
          <w:szCs w:val="22"/>
          <w:rtl/>
        </w:rPr>
        <w:t>در</w:t>
      </w:r>
      <w:r w:rsidRPr="004F427B">
        <w:rPr>
          <w:rFonts w:cs="B Zar"/>
          <w:sz w:val="22"/>
          <w:szCs w:val="22"/>
          <w:rtl/>
        </w:rPr>
        <w:t xml:space="preserve"> </w:t>
      </w:r>
      <w:r w:rsidRPr="004F427B">
        <w:rPr>
          <w:rFonts w:cs="B Zar" w:hint="cs"/>
          <w:sz w:val="22"/>
          <w:szCs w:val="22"/>
          <w:rtl/>
        </w:rPr>
        <w:t>ﺳﺎﯾﺮ</w:t>
      </w:r>
      <w:r w:rsidRPr="004F427B">
        <w:rPr>
          <w:rFonts w:cs="B Zar"/>
          <w:sz w:val="22"/>
          <w:szCs w:val="22"/>
          <w:rtl/>
        </w:rPr>
        <w:t xml:space="preserve"> </w:t>
      </w:r>
      <w:r w:rsidRPr="004F427B">
        <w:rPr>
          <w:rFonts w:cs="B Zar" w:hint="cs"/>
          <w:sz w:val="22"/>
          <w:szCs w:val="22"/>
          <w:rtl/>
        </w:rPr>
        <w:t>ﺳﮑﻮﻧﺘﮕﺎه</w:t>
      </w:r>
      <w:r w:rsidR="00B14520">
        <w:rPr>
          <w:rFonts w:cs="B Zar" w:hint="cs"/>
          <w:sz w:val="22"/>
          <w:szCs w:val="22"/>
          <w:rtl/>
        </w:rPr>
        <w:softHyphen/>
      </w:r>
      <w:r w:rsidRPr="004F427B">
        <w:rPr>
          <w:rFonts w:cs="B Zar" w:hint="cs"/>
          <w:sz w:val="22"/>
          <w:szCs w:val="22"/>
          <w:rtl/>
        </w:rPr>
        <w:t>ﻫﺎي</w:t>
      </w:r>
      <w:r w:rsidRPr="004F427B">
        <w:rPr>
          <w:rFonts w:cs="B Zar"/>
          <w:sz w:val="22"/>
          <w:szCs w:val="22"/>
          <w:rtl/>
        </w:rPr>
        <w:t xml:space="preserve"> </w:t>
      </w:r>
      <w:r w:rsidRPr="004F427B">
        <w:rPr>
          <w:rFonts w:cs="B Zar" w:hint="cs"/>
          <w:sz w:val="22"/>
          <w:szCs w:val="22"/>
          <w:rtl/>
        </w:rPr>
        <w:t>اﻃﺮاف</w:t>
      </w:r>
      <w:r w:rsidRPr="004F427B">
        <w:rPr>
          <w:rFonts w:cs="B Zar"/>
          <w:sz w:val="22"/>
          <w:szCs w:val="22"/>
          <w:rtl/>
        </w:rPr>
        <w:t xml:space="preserve"> </w:t>
      </w:r>
      <w:r w:rsidRPr="004F427B">
        <w:rPr>
          <w:rFonts w:cs="B Zar" w:hint="cs"/>
          <w:sz w:val="22"/>
          <w:szCs w:val="22"/>
          <w:rtl/>
        </w:rPr>
        <w:t>ﻧﯿﺰ</w:t>
      </w:r>
      <w:r w:rsidRPr="004F427B">
        <w:rPr>
          <w:rFonts w:cs="B Zar"/>
          <w:sz w:val="22"/>
          <w:szCs w:val="22"/>
          <w:rtl/>
        </w:rPr>
        <w:t xml:space="preserve"> </w:t>
      </w:r>
      <w:r w:rsidR="00CF569D">
        <w:rPr>
          <w:rFonts w:cs="B Zar" w:hint="cs"/>
          <w:sz w:val="22"/>
          <w:szCs w:val="22"/>
          <w:rtl/>
        </w:rPr>
        <w:t>طایفه</w:t>
      </w:r>
      <w:r w:rsidR="00CF569D">
        <w:rPr>
          <w:rFonts w:cs="B Zar" w:hint="cs"/>
          <w:sz w:val="22"/>
          <w:szCs w:val="22"/>
          <w:rtl/>
        </w:rPr>
        <w:softHyphen/>
        <w:t>ای</w:t>
      </w:r>
      <w:r w:rsidRPr="004F427B">
        <w:rPr>
          <w:rFonts w:cs="B Zar"/>
          <w:sz w:val="22"/>
          <w:szCs w:val="22"/>
          <w:rtl/>
        </w:rPr>
        <w:t xml:space="preserve"> </w:t>
      </w:r>
      <w:r w:rsidRPr="004F427B">
        <w:rPr>
          <w:rFonts w:cs="B Zar" w:hint="cs"/>
          <w:sz w:val="22"/>
          <w:szCs w:val="22"/>
          <w:rtl/>
        </w:rPr>
        <w:t>وﺟﻮد</w:t>
      </w:r>
      <w:r w:rsidRPr="004F427B">
        <w:rPr>
          <w:rFonts w:cs="B Zar"/>
          <w:sz w:val="22"/>
          <w:szCs w:val="22"/>
          <w:rtl/>
        </w:rPr>
        <w:t xml:space="preserve"> </w:t>
      </w:r>
      <w:r w:rsidRPr="004F427B">
        <w:rPr>
          <w:rFonts w:cs="B Zar" w:hint="cs"/>
          <w:sz w:val="22"/>
          <w:szCs w:val="22"/>
          <w:rtl/>
        </w:rPr>
        <w:t>دارد؟</w:t>
      </w:r>
      <w:r w:rsidRPr="004F427B">
        <w:rPr>
          <w:rFonts w:cs="B Zar"/>
          <w:sz w:val="22"/>
          <w:szCs w:val="22"/>
          <w:rtl/>
        </w:rPr>
        <w:t xml:space="preserve">  </w:t>
      </w:r>
      <w:r w:rsidRPr="004F427B">
        <w:rPr>
          <w:rFonts w:cs="B Zar" w:hint="cs"/>
          <w:sz w:val="22"/>
          <w:szCs w:val="22"/>
          <w:rtl/>
        </w:rPr>
        <w:t>ﺑﻠﯽ</w:t>
      </w:r>
      <w:r w:rsidR="00E67543" w:rsidRPr="0057256B">
        <w:rPr>
          <w:rFonts w:cs="B Zar"/>
          <w:sz w:val="22"/>
          <w:szCs w:val="22"/>
        </w:rPr>
        <w:t></w:t>
      </w:r>
      <w:r w:rsidR="00CF569D">
        <w:rPr>
          <w:rFonts w:cs="B Zar" w:hint="cs"/>
          <w:sz w:val="22"/>
          <w:szCs w:val="22"/>
          <w:rtl/>
        </w:rPr>
        <w:t>خیر</w:t>
      </w:r>
      <w:r w:rsidR="00E67543" w:rsidRPr="0057256B">
        <w:rPr>
          <w:rFonts w:cs="B Zar"/>
          <w:sz w:val="22"/>
          <w:szCs w:val="22"/>
        </w:rPr>
        <w:t></w:t>
      </w:r>
      <w:r w:rsidRPr="004F427B">
        <w:rPr>
          <w:rFonts w:cs="B Zar"/>
          <w:sz w:val="22"/>
          <w:szCs w:val="22"/>
          <w:rtl/>
        </w:rPr>
        <w:t xml:space="preserve"> </w:t>
      </w:r>
      <w:r w:rsidRPr="004F427B">
        <w:rPr>
          <w:rFonts w:cs="B Zar" w:hint="cs"/>
          <w:sz w:val="22"/>
          <w:szCs w:val="22"/>
          <w:rtl/>
        </w:rPr>
        <w:t>اﮔﺮ</w:t>
      </w:r>
      <w:r w:rsidRPr="004F427B">
        <w:rPr>
          <w:rFonts w:cs="B Zar"/>
          <w:sz w:val="22"/>
          <w:szCs w:val="22"/>
          <w:rtl/>
        </w:rPr>
        <w:t xml:space="preserve"> </w:t>
      </w:r>
      <w:r w:rsidRPr="004F427B">
        <w:rPr>
          <w:rFonts w:cs="B Zar" w:hint="cs"/>
          <w:sz w:val="22"/>
          <w:szCs w:val="22"/>
          <w:rtl/>
        </w:rPr>
        <w:t>ﺟﻮاب</w:t>
      </w:r>
      <w:r w:rsidRPr="004F427B">
        <w:rPr>
          <w:rFonts w:cs="B Zar"/>
          <w:sz w:val="22"/>
          <w:szCs w:val="22"/>
          <w:rtl/>
        </w:rPr>
        <w:t xml:space="preserve"> </w:t>
      </w:r>
      <w:r w:rsidRPr="004F427B">
        <w:rPr>
          <w:rFonts w:cs="B Zar" w:hint="cs"/>
          <w:sz w:val="22"/>
          <w:szCs w:val="22"/>
          <w:rtl/>
        </w:rPr>
        <w:t>ﻣﺜﺒﺖ</w:t>
      </w:r>
      <w:r w:rsidRPr="004F427B">
        <w:rPr>
          <w:rFonts w:cs="B Zar"/>
          <w:sz w:val="22"/>
          <w:szCs w:val="22"/>
          <w:rtl/>
        </w:rPr>
        <w:t xml:space="preserve"> </w:t>
      </w:r>
      <w:r w:rsidRPr="004F427B">
        <w:rPr>
          <w:rFonts w:cs="B Zar" w:hint="cs"/>
          <w:sz w:val="22"/>
          <w:szCs w:val="22"/>
          <w:rtl/>
        </w:rPr>
        <w:t>اﺳﺖ</w:t>
      </w:r>
      <w:r w:rsidRPr="004F427B">
        <w:rPr>
          <w:rFonts w:cs="B Zar"/>
          <w:sz w:val="22"/>
          <w:szCs w:val="22"/>
          <w:rtl/>
        </w:rPr>
        <w:t xml:space="preserve"> </w:t>
      </w:r>
      <w:r w:rsidRPr="004F427B">
        <w:rPr>
          <w:rFonts w:cs="B Zar" w:hint="cs"/>
          <w:sz w:val="22"/>
          <w:szCs w:val="22"/>
          <w:rtl/>
        </w:rPr>
        <w:t>اﺳﻢ</w:t>
      </w:r>
      <w:r w:rsidRPr="004F427B">
        <w:rPr>
          <w:rFonts w:cs="B Zar"/>
          <w:sz w:val="22"/>
          <w:szCs w:val="22"/>
          <w:rtl/>
        </w:rPr>
        <w:t xml:space="preserve"> </w:t>
      </w:r>
      <w:r w:rsidRPr="004F427B">
        <w:rPr>
          <w:rFonts w:cs="B Zar" w:hint="cs"/>
          <w:sz w:val="22"/>
          <w:szCs w:val="22"/>
          <w:rtl/>
        </w:rPr>
        <w:t>ﻃﺎﯾﻔﻪ</w:t>
      </w:r>
      <w:r w:rsidRPr="004F427B">
        <w:rPr>
          <w:rFonts w:cs="B Zar"/>
          <w:sz w:val="22"/>
          <w:szCs w:val="22"/>
          <w:rtl/>
        </w:rPr>
        <w:t xml:space="preserve"> </w:t>
      </w:r>
      <w:r w:rsidRPr="004F427B">
        <w:rPr>
          <w:rFonts w:cs="B Zar" w:hint="cs"/>
          <w:sz w:val="22"/>
          <w:szCs w:val="22"/>
          <w:rtl/>
        </w:rPr>
        <w:t>و</w:t>
      </w:r>
      <w:r w:rsidRPr="004F427B">
        <w:rPr>
          <w:rFonts w:cs="B Zar"/>
          <w:sz w:val="22"/>
          <w:szCs w:val="22"/>
          <w:rtl/>
        </w:rPr>
        <w:t xml:space="preserve"> </w:t>
      </w:r>
      <w:r w:rsidRPr="004F427B">
        <w:rPr>
          <w:rFonts w:cs="B Zar" w:hint="cs"/>
          <w:sz w:val="22"/>
          <w:szCs w:val="22"/>
          <w:rtl/>
        </w:rPr>
        <w:t>ﻧﺎم</w:t>
      </w:r>
      <w:r w:rsidRPr="004F427B">
        <w:rPr>
          <w:rFonts w:cs="B Zar"/>
          <w:sz w:val="22"/>
          <w:szCs w:val="22"/>
          <w:rtl/>
        </w:rPr>
        <w:t xml:space="preserve"> </w:t>
      </w:r>
      <w:r w:rsidRPr="004F427B">
        <w:rPr>
          <w:rFonts w:cs="B Zar" w:hint="cs"/>
          <w:sz w:val="22"/>
          <w:szCs w:val="22"/>
          <w:rtl/>
        </w:rPr>
        <w:t>ﺳﮑﻮﻧﺘﮕﺎه</w:t>
      </w:r>
      <w:r w:rsidRPr="004F427B">
        <w:rPr>
          <w:rFonts w:cs="B Zar"/>
          <w:sz w:val="22"/>
          <w:szCs w:val="22"/>
          <w:rtl/>
        </w:rPr>
        <w:t xml:space="preserve"> </w:t>
      </w:r>
      <w:r w:rsidRPr="004F427B">
        <w:rPr>
          <w:rFonts w:cs="B Zar" w:hint="cs"/>
          <w:sz w:val="22"/>
          <w:szCs w:val="22"/>
          <w:rtl/>
        </w:rPr>
        <w:t>ﺳﺎﮐﻦ</w:t>
      </w:r>
      <w:r w:rsidRPr="004F427B">
        <w:rPr>
          <w:rFonts w:cs="B Zar"/>
          <w:sz w:val="22"/>
          <w:szCs w:val="22"/>
          <w:rtl/>
        </w:rPr>
        <w:t xml:space="preserve"> </w:t>
      </w:r>
      <w:r w:rsidRPr="004F427B">
        <w:rPr>
          <w:rFonts w:cs="B Zar" w:hint="cs"/>
          <w:sz w:val="22"/>
          <w:szCs w:val="22"/>
          <w:rtl/>
        </w:rPr>
        <w:t>در</w:t>
      </w:r>
      <w:r w:rsidRPr="004F427B">
        <w:rPr>
          <w:rFonts w:cs="B Zar"/>
          <w:sz w:val="22"/>
          <w:szCs w:val="22"/>
          <w:rtl/>
        </w:rPr>
        <w:t xml:space="preserve"> </w:t>
      </w:r>
      <w:r w:rsidRPr="004F427B">
        <w:rPr>
          <w:rFonts w:cs="B Zar" w:hint="cs"/>
          <w:sz w:val="22"/>
          <w:szCs w:val="22"/>
          <w:rtl/>
        </w:rPr>
        <w:t>آن</w:t>
      </w:r>
      <w:r w:rsidRPr="004F427B">
        <w:rPr>
          <w:rFonts w:cs="B Zar"/>
          <w:sz w:val="22"/>
          <w:szCs w:val="22"/>
          <w:rtl/>
        </w:rPr>
        <w:t xml:space="preserve"> </w:t>
      </w:r>
      <w:r w:rsidRPr="004F427B">
        <w:rPr>
          <w:rFonts w:cs="B Zar" w:hint="cs"/>
          <w:sz w:val="22"/>
          <w:szCs w:val="22"/>
          <w:rtl/>
        </w:rPr>
        <w:t>را</w:t>
      </w:r>
      <w:r w:rsidRPr="004F427B">
        <w:rPr>
          <w:rFonts w:cs="B Zar"/>
          <w:sz w:val="22"/>
          <w:szCs w:val="22"/>
          <w:rtl/>
        </w:rPr>
        <w:t xml:space="preserve"> </w:t>
      </w:r>
      <w:r w:rsidRPr="004F427B">
        <w:rPr>
          <w:rFonts w:cs="B Zar" w:hint="cs"/>
          <w:sz w:val="22"/>
          <w:szCs w:val="22"/>
          <w:rtl/>
        </w:rPr>
        <w:t>ﻧﺎم</w:t>
      </w:r>
      <w:r w:rsidRPr="004F427B">
        <w:rPr>
          <w:rFonts w:cs="B Zar"/>
          <w:sz w:val="22"/>
          <w:szCs w:val="22"/>
          <w:rtl/>
        </w:rPr>
        <w:t xml:space="preserve"> </w:t>
      </w:r>
      <w:r w:rsidRPr="004F427B">
        <w:rPr>
          <w:rFonts w:cs="B Zar" w:hint="cs"/>
          <w:sz w:val="22"/>
          <w:szCs w:val="22"/>
          <w:rtl/>
        </w:rPr>
        <w:t>ﺑﺒﺮﯾﺪ</w:t>
      </w:r>
      <w:r>
        <w:rPr>
          <w:rFonts w:cs="B Zar" w:hint="cs"/>
          <w:sz w:val="18"/>
          <w:szCs w:val="18"/>
          <w:rtl/>
        </w:rPr>
        <w:t>...............................................................................................................................................................................................................................</w:t>
      </w:r>
    </w:p>
    <w:p w:rsidR="004F427B" w:rsidRDefault="004F427B" w:rsidP="00CF569D">
      <w:pPr>
        <w:pStyle w:val="TableParagraph"/>
        <w:bidi/>
        <w:jc w:val="both"/>
        <w:rPr>
          <w:rFonts w:cs="B Zar"/>
          <w:sz w:val="22"/>
          <w:szCs w:val="22"/>
          <w:rtl/>
        </w:rPr>
      </w:pPr>
      <w:r>
        <w:rPr>
          <w:rFonts w:cs="B Zar" w:hint="cs"/>
          <w:sz w:val="18"/>
          <w:szCs w:val="18"/>
          <w:rtl/>
        </w:rPr>
        <w:t>.......................................................................................................................................................................................................................................................................................................</w:t>
      </w:r>
    </w:p>
    <w:p w:rsidR="004F427B" w:rsidRDefault="004F427B" w:rsidP="00CF569D">
      <w:pPr>
        <w:pStyle w:val="TableParagraph"/>
        <w:numPr>
          <w:ilvl w:val="0"/>
          <w:numId w:val="9"/>
        </w:numPr>
        <w:bidi/>
        <w:ind w:left="281" w:hanging="142"/>
        <w:jc w:val="both"/>
        <w:rPr>
          <w:rFonts w:cs="B Zar"/>
          <w:sz w:val="22"/>
          <w:szCs w:val="22"/>
          <w:rtl/>
        </w:rPr>
      </w:pPr>
      <w:r w:rsidRPr="004F427B">
        <w:rPr>
          <w:rFonts w:cs="B Zar" w:hint="cs"/>
          <w:sz w:val="22"/>
          <w:szCs w:val="22"/>
          <w:rtl/>
        </w:rPr>
        <w:t>آﯾﺎ</w:t>
      </w:r>
      <w:r w:rsidRPr="004F427B">
        <w:rPr>
          <w:rFonts w:cs="B Zar"/>
          <w:sz w:val="22"/>
          <w:szCs w:val="22"/>
          <w:rtl/>
        </w:rPr>
        <w:t xml:space="preserve"> </w:t>
      </w:r>
      <w:r w:rsidRPr="004F427B">
        <w:rPr>
          <w:rFonts w:cs="B Zar" w:hint="cs"/>
          <w:sz w:val="22"/>
          <w:szCs w:val="22"/>
          <w:rtl/>
        </w:rPr>
        <w:t>ﻃﺎﯾﻔﻪ</w:t>
      </w:r>
      <w:r w:rsidRPr="004F427B">
        <w:rPr>
          <w:rFonts w:cs="B Zar"/>
          <w:sz w:val="22"/>
          <w:szCs w:val="22"/>
          <w:rtl/>
        </w:rPr>
        <w:t xml:space="preserve"> </w:t>
      </w:r>
      <w:r w:rsidRPr="004F427B">
        <w:rPr>
          <w:rFonts w:cs="B Zar" w:hint="cs"/>
          <w:sz w:val="22"/>
          <w:szCs w:val="22"/>
          <w:rtl/>
        </w:rPr>
        <w:t>ﻫﺎي</w:t>
      </w:r>
      <w:r w:rsidRPr="004F427B">
        <w:rPr>
          <w:rFonts w:cs="B Zar"/>
          <w:sz w:val="22"/>
          <w:szCs w:val="22"/>
          <w:rtl/>
        </w:rPr>
        <w:t xml:space="preserve"> </w:t>
      </w:r>
      <w:r w:rsidRPr="004F427B">
        <w:rPr>
          <w:rFonts w:cs="B Zar" w:hint="cs"/>
          <w:sz w:val="22"/>
          <w:szCs w:val="22"/>
          <w:rtl/>
        </w:rPr>
        <w:t>ﺳﺎﮐﻦ</w:t>
      </w:r>
      <w:r w:rsidRPr="004F427B">
        <w:rPr>
          <w:rFonts w:cs="B Zar"/>
          <w:sz w:val="22"/>
          <w:szCs w:val="22"/>
          <w:rtl/>
        </w:rPr>
        <w:t xml:space="preserve"> </w:t>
      </w:r>
      <w:r w:rsidRPr="004F427B">
        <w:rPr>
          <w:rFonts w:cs="B Zar" w:hint="cs"/>
          <w:sz w:val="22"/>
          <w:szCs w:val="22"/>
          <w:rtl/>
        </w:rPr>
        <w:t>در</w:t>
      </w:r>
      <w:r w:rsidRPr="004F427B">
        <w:rPr>
          <w:rFonts w:cs="B Zar"/>
          <w:sz w:val="22"/>
          <w:szCs w:val="22"/>
          <w:rtl/>
        </w:rPr>
        <w:t xml:space="preserve"> </w:t>
      </w:r>
      <w:r w:rsidRPr="004F427B">
        <w:rPr>
          <w:rFonts w:cs="B Zar" w:hint="cs"/>
          <w:sz w:val="22"/>
          <w:szCs w:val="22"/>
          <w:rtl/>
        </w:rPr>
        <w:t>روﺳﺘﺎي</w:t>
      </w:r>
      <w:r w:rsidRPr="004F427B">
        <w:rPr>
          <w:rFonts w:cs="B Zar"/>
          <w:sz w:val="22"/>
          <w:szCs w:val="22"/>
          <w:rtl/>
        </w:rPr>
        <w:t xml:space="preserve"> </w:t>
      </w:r>
      <w:r w:rsidRPr="004F427B">
        <w:rPr>
          <w:rFonts w:cs="B Zar" w:hint="cs"/>
          <w:sz w:val="22"/>
          <w:szCs w:val="22"/>
          <w:rtl/>
        </w:rPr>
        <w:t>ﺷﻤﺎ</w:t>
      </w:r>
      <w:r w:rsidRPr="004F427B">
        <w:rPr>
          <w:rFonts w:cs="B Zar"/>
          <w:sz w:val="22"/>
          <w:szCs w:val="22"/>
          <w:rtl/>
        </w:rPr>
        <w:t xml:space="preserve"> </w:t>
      </w:r>
      <w:r w:rsidRPr="004F427B">
        <w:rPr>
          <w:rFonts w:cs="B Zar" w:hint="cs"/>
          <w:sz w:val="22"/>
          <w:szCs w:val="22"/>
          <w:rtl/>
        </w:rPr>
        <w:t>ﺑﺎ</w:t>
      </w:r>
      <w:r w:rsidRPr="004F427B">
        <w:rPr>
          <w:rFonts w:cs="B Zar"/>
          <w:sz w:val="22"/>
          <w:szCs w:val="22"/>
          <w:rtl/>
        </w:rPr>
        <w:t xml:space="preserve"> </w:t>
      </w:r>
      <w:r w:rsidRPr="004F427B">
        <w:rPr>
          <w:rFonts w:cs="B Zar" w:hint="cs"/>
          <w:sz w:val="22"/>
          <w:szCs w:val="22"/>
          <w:rtl/>
        </w:rPr>
        <w:t>ﺳﺎﯾﺮ</w:t>
      </w:r>
      <w:r w:rsidRPr="004F427B">
        <w:rPr>
          <w:rFonts w:cs="B Zar"/>
          <w:sz w:val="22"/>
          <w:szCs w:val="22"/>
          <w:rtl/>
        </w:rPr>
        <w:t xml:space="preserve"> </w:t>
      </w:r>
      <w:r w:rsidRPr="004F427B">
        <w:rPr>
          <w:rFonts w:cs="B Zar" w:hint="cs"/>
          <w:sz w:val="22"/>
          <w:szCs w:val="22"/>
          <w:rtl/>
        </w:rPr>
        <w:t>ﻃﺎﯾﻔﻪ</w:t>
      </w:r>
      <w:r w:rsidRPr="004F427B">
        <w:rPr>
          <w:rFonts w:cs="B Zar"/>
          <w:sz w:val="22"/>
          <w:szCs w:val="22"/>
          <w:rtl/>
        </w:rPr>
        <w:t xml:space="preserve"> </w:t>
      </w:r>
      <w:r w:rsidRPr="004F427B">
        <w:rPr>
          <w:rFonts w:cs="B Zar" w:hint="cs"/>
          <w:sz w:val="22"/>
          <w:szCs w:val="22"/>
          <w:rtl/>
        </w:rPr>
        <w:t>ﻫﺎي</w:t>
      </w:r>
      <w:r w:rsidRPr="004F427B">
        <w:rPr>
          <w:rFonts w:cs="B Zar"/>
          <w:sz w:val="22"/>
          <w:szCs w:val="22"/>
          <w:rtl/>
        </w:rPr>
        <w:t xml:space="preserve"> </w:t>
      </w:r>
      <w:r w:rsidRPr="004F427B">
        <w:rPr>
          <w:rFonts w:cs="B Zar" w:hint="cs"/>
          <w:sz w:val="22"/>
          <w:szCs w:val="22"/>
          <w:rtl/>
        </w:rPr>
        <w:t>ﺳﺎﮐﻦ</w:t>
      </w:r>
      <w:r w:rsidRPr="004F427B">
        <w:rPr>
          <w:rFonts w:cs="B Zar"/>
          <w:sz w:val="22"/>
          <w:szCs w:val="22"/>
          <w:rtl/>
        </w:rPr>
        <w:t xml:space="preserve"> </w:t>
      </w:r>
      <w:r w:rsidRPr="004F427B">
        <w:rPr>
          <w:rFonts w:cs="B Zar" w:hint="cs"/>
          <w:sz w:val="22"/>
          <w:szCs w:val="22"/>
          <w:rtl/>
        </w:rPr>
        <w:t>در</w:t>
      </w:r>
      <w:r w:rsidRPr="004F427B">
        <w:rPr>
          <w:rFonts w:cs="B Zar"/>
          <w:sz w:val="22"/>
          <w:szCs w:val="22"/>
          <w:rtl/>
        </w:rPr>
        <w:t xml:space="preserve"> </w:t>
      </w:r>
      <w:r w:rsidRPr="004F427B">
        <w:rPr>
          <w:rFonts w:cs="B Zar" w:hint="cs"/>
          <w:sz w:val="22"/>
          <w:szCs w:val="22"/>
          <w:rtl/>
        </w:rPr>
        <w:t>ﻣﻨﻄﻘﻪ</w:t>
      </w:r>
      <w:r w:rsidRPr="004F427B">
        <w:rPr>
          <w:rFonts w:cs="B Zar"/>
          <w:sz w:val="22"/>
          <w:szCs w:val="22"/>
          <w:rtl/>
        </w:rPr>
        <w:t xml:space="preserve"> </w:t>
      </w:r>
      <w:r w:rsidRPr="004F427B">
        <w:rPr>
          <w:rFonts w:cs="B Zar" w:hint="cs"/>
          <w:sz w:val="22"/>
          <w:szCs w:val="22"/>
          <w:rtl/>
        </w:rPr>
        <w:t>داراي</w:t>
      </w:r>
      <w:r w:rsidRPr="004F427B">
        <w:rPr>
          <w:rFonts w:cs="B Zar"/>
          <w:sz w:val="22"/>
          <w:szCs w:val="22"/>
          <w:rtl/>
        </w:rPr>
        <w:t xml:space="preserve"> </w:t>
      </w:r>
      <w:r w:rsidRPr="004F427B">
        <w:rPr>
          <w:rFonts w:cs="B Zar" w:hint="cs"/>
          <w:sz w:val="22"/>
          <w:szCs w:val="22"/>
          <w:rtl/>
        </w:rPr>
        <w:t>اﺧﺘﻼﻓﺎت</w:t>
      </w:r>
      <w:r w:rsidRPr="004F427B">
        <w:rPr>
          <w:rFonts w:cs="B Zar"/>
          <w:sz w:val="22"/>
          <w:szCs w:val="22"/>
          <w:rtl/>
        </w:rPr>
        <w:t xml:space="preserve"> </w:t>
      </w:r>
      <w:r w:rsidRPr="004F427B">
        <w:rPr>
          <w:rFonts w:cs="B Zar" w:hint="cs"/>
          <w:sz w:val="22"/>
          <w:szCs w:val="22"/>
          <w:rtl/>
        </w:rPr>
        <w:t>ﻗﻮﻣﯽ</w:t>
      </w:r>
      <w:r w:rsidRPr="004F427B">
        <w:rPr>
          <w:rFonts w:cs="B Zar"/>
          <w:sz w:val="22"/>
          <w:szCs w:val="22"/>
          <w:rtl/>
        </w:rPr>
        <w:t xml:space="preserve"> </w:t>
      </w:r>
      <w:r w:rsidRPr="004F427B">
        <w:rPr>
          <w:rFonts w:cs="B Zar" w:hint="cs"/>
          <w:sz w:val="22"/>
          <w:szCs w:val="22"/>
          <w:rtl/>
        </w:rPr>
        <w:t>ﻣﺬﻫﺒﯽ</w:t>
      </w:r>
      <w:r w:rsidRPr="004F427B">
        <w:rPr>
          <w:rFonts w:cs="B Zar"/>
          <w:sz w:val="22"/>
          <w:szCs w:val="22"/>
          <w:rtl/>
        </w:rPr>
        <w:t xml:space="preserve"> </w:t>
      </w:r>
      <w:r w:rsidRPr="004F427B">
        <w:rPr>
          <w:rFonts w:cs="B Zar" w:hint="cs"/>
          <w:sz w:val="22"/>
          <w:szCs w:val="22"/>
          <w:rtl/>
        </w:rPr>
        <w:t>،</w:t>
      </w:r>
      <w:r w:rsidRPr="004F427B">
        <w:rPr>
          <w:rFonts w:cs="B Zar"/>
          <w:sz w:val="22"/>
          <w:szCs w:val="22"/>
          <w:rtl/>
        </w:rPr>
        <w:t xml:space="preserve">  </w:t>
      </w:r>
      <w:r w:rsidRPr="004F427B">
        <w:rPr>
          <w:rFonts w:cs="B Zar" w:hint="cs"/>
          <w:sz w:val="22"/>
          <w:szCs w:val="22"/>
          <w:rtl/>
        </w:rPr>
        <w:t>ﻣﺎﻟﮑﯿﺖ</w:t>
      </w:r>
      <w:r w:rsidRPr="004F427B">
        <w:rPr>
          <w:rFonts w:cs="B Zar"/>
          <w:sz w:val="22"/>
          <w:szCs w:val="22"/>
          <w:rtl/>
        </w:rPr>
        <w:t xml:space="preserve"> </w:t>
      </w:r>
      <w:r w:rsidRPr="004F427B">
        <w:rPr>
          <w:rFonts w:cs="B Zar" w:hint="cs"/>
          <w:sz w:val="22"/>
          <w:szCs w:val="22"/>
          <w:rtl/>
        </w:rPr>
        <w:t>زﻣﯿﻦ</w:t>
      </w:r>
      <w:r w:rsidRPr="004F427B">
        <w:rPr>
          <w:rFonts w:cs="B Zar"/>
          <w:sz w:val="22"/>
          <w:szCs w:val="22"/>
          <w:rtl/>
        </w:rPr>
        <w:t xml:space="preserve"> </w:t>
      </w:r>
      <w:r w:rsidRPr="004F427B">
        <w:rPr>
          <w:rFonts w:cs="B Zar" w:hint="cs"/>
          <w:sz w:val="22"/>
          <w:szCs w:val="22"/>
          <w:rtl/>
        </w:rPr>
        <w:t>و</w:t>
      </w:r>
      <w:r w:rsidRPr="004F427B">
        <w:rPr>
          <w:rFonts w:cs="B Zar"/>
          <w:sz w:val="22"/>
          <w:szCs w:val="22"/>
          <w:rtl/>
        </w:rPr>
        <w:t xml:space="preserve"> </w:t>
      </w:r>
      <w:r w:rsidRPr="004F427B">
        <w:rPr>
          <w:rFonts w:cs="B Zar" w:hint="cs"/>
          <w:sz w:val="22"/>
          <w:szCs w:val="22"/>
          <w:rtl/>
        </w:rPr>
        <w:t>آب</w:t>
      </w:r>
      <w:r w:rsidRPr="004F427B">
        <w:rPr>
          <w:rFonts w:cs="B Zar"/>
          <w:sz w:val="22"/>
          <w:szCs w:val="22"/>
          <w:rtl/>
        </w:rPr>
        <w:t xml:space="preserve"> </w:t>
      </w:r>
      <w:r w:rsidRPr="004F427B">
        <w:rPr>
          <w:rFonts w:cs="B Zar" w:hint="cs"/>
          <w:sz w:val="22"/>
          <w:szCs w:val="22"/>
          <w:rtl/>
        </w:rPr>
        <w:t>و</w:t>
      </w:r>
      <w:r w:rsidRPr="004F427B">
        <w:rPr>
          <w:rFonts w:cs="B Zar"/>
          <w:sz w:val="22"/>
          <w:szCs w:val="22"/>
          <w:rtl/>
        </w:rPr>
        <w:t xml:space="preserve"> ... </w:t>
      </w:r>
      <w:r w:rsidRPr="004F427B">
        <w:rPr>
          <w:rFonts w:cs="B Zar" w:hint="cs"/>
          <w:sz w:val="22"/>
          <w:szCs w:val="22"/>
          <w:rtl/>
        </w:rPr>
        <w:t>ﻣﯽ</w:t>
      </w:r>
      <w:r w:rsidRPr="004F427B">
        <w:rPr>
          <w:rFonts w:cs="B Zar"/>
          <w:sz w:val="22"/>
          <w:szCs w:val="22"/>
          <w:rtl/>
        </w:rPr>
        <w:t xml:space="preserve"> </w:t>
      </w:r>
      <w:r w:rsidRPr="004F427B">
        <w:rPr>
          <w:rFonts w:cs="B Zar" w:hint="cs"/>
          <w:sz w:val="22"/>
          <w:szCs w:val="22"/>
          <w:rtl/>
        </w:rPr>
        <w:t>ﺑﺎﺷﻨﺪ؟</w:t>
      </w:r>
      <w:r w:rsidRPr="004F427B">
        <w:rPr>
          <w:rFonts w:cs="B Zar"/>
          <w:sz w:val="22"/>
          <w:szCs w:val="22"/>
          <w:rtl/>
        </w:rPr>
        <w:t xml:space="preserve"> </w:t>
      </w:r>
      <w:r w:rsidRPr="004F427B">
        <w:rPr>
          <w:rFonts w:cs="B Zar" w:hint="cs"/>
          <w:sz w:val="22"/>
          <w:szCs w:val="22"/>
          <w:rtl/>
        </w:rPr>
        <w:t>ﺑﻠﯽ</w:t>
      </w:r>
      <w:r w:rsidR="00E67543" w:rsidRPr="0057256B">
        <w:rPr>
          <w:rFonts w:cs="B Zar"/>
          <w:sz w:val="22"/>
          <w:szCs w:val="22"/>
        </w:rPr>
        <w:t></w:t>
      </w:r>
      <w:r>
        <w:rPr>
          <w:rFonts w:cs="B Zar" w:hint="cs"/>
          <w:sz w:val="22"/>
          <w:szCs w:val="22"/>
          <w:rtl/>
        </w:rPr>
        <w:t>خیر</w:t>
      </w:r>
      <w:r w:rsidR="00E67543" w:rsidRPr="0057256B">
        <w:rPr>
          <w:rFonts w:cs="B Zar"/>
          <w:sz w:val="22"/>
          <w:szCs w:val="22"/>
        </w:rPr>
        <w:t></w:t>
      </w:r>
    </w:p>
    <w:p w:rsidR="004F427B" w:rsidRDefault="004F427B" w:rsidP="00CF569D">
      <w:pPr>
        <w:pStyle w:val="TableParagraph"/>
        <w:bidi/>
        <w:jc w:val="both"/>
        <w:rPr>
          <w:rFonts w:cs="B Zar"/>
          <w:sz w:val="18"/>
          <w:szCs w:val="18"/>
          <w:rtl/>
        </w:rPr>
      </w:pPr>
      <w:r w:rsidRPr="004F427B">
        <w:rPr>
          <w:rFonts w:cs="B Zar"/>
          <w:sz w:val="22"/>
          <w:szCs w:val="22"/>
          <w:rtl/>
        </w:rPr>
        <w:t xml:space="preserve">  </w:t>
      </w:r>
      <w:r w:rsidRPr="004F427B">
        <w:rPr>
          <w:rFonts w:cs="B Zar" w:hint="cs"/>
          <w:sz w:val="22"/>
          <w:szCs w:val="22"/>
          <w:rtl/>
        </w:rPr>
        <w:t>اﮔﺮ</w:t>
      </w:r>
      <w:r w:rsidRPr="004F427B">
        <w:rPr>
          <w:rFonts w:cs="B Zar"/>
          <w:sz w:val="22"/>
          <w:szCs w:val="22"/>
          <w:rtl/>
        </w:rPr>
        <w:t xml:space="preserve"> </w:t>
      </w:r>
      <w:r w:rsidRPr="004F427B">
        <w:rPr>
          <w:rFonts w:cs="B Zar" w:hint="cs"/>
          <w:sz w:val="22"/>
          <w:szCs w:val="22"/>
          <w:rtl/>
        </w:rPr>
        <w:t>ﺟﻮاب</w:t>
      </w:r>
      <w:r w:rsidRPr="004F427B">
        <w:rPr>
          <w:rFonts w:cs="B Zar"/>
          <w:sz w:val="22"/>
          <w:szCs w:val="22"/>
          <w:rtl/>
        </w:rPr>
        <w:t xml:space="preserve"> </w:t>
      </w:r>
      <w:r w:rsidRPr="004F427B">
        <w:rPr>
          <w:rFonts w:cs="B Zar" w:hint="cs"/>
          <w:sz w:val="22"/>
          <w:szCs w:val="22"/>
          <w:rtl/>
        </w:rPr>
        <w:t>ﻣﺜﺒﺖ</w:t>
      </w:r>
      <w:r w:rsidRPr="004F427B">
        <w:rPr>
          <w:rFonts w:cs="B Zar"/>
          <w:sz w:val="22"/>
          <w:szCs w:val="22"/>
          <w:rtl/>
        </w:rPr>
        <w:t xml:space="preserve"> </w:t>
      </w:r>
      <w:r w:rsidR="009F6CB7">
        <w:rPr>
          <w:rFonts w:cs="B Zar" w:hint="cs"/>
          <w:sz w:val="22"/>
          <w:szCs w:val="22"/>
          <w:rtl/>
        </w:rPr>
        <w:t xml:space="preserve">است </w:t>
      </w:r>
      <w:r w:rsidRPr="004F427B">
        <w:rPr>
          <w:rFonts w:cs="B Zar" w:hint="cs"/>
          <w:sz w:val="22"/>
          <w:szCs w:val="22"/>
          <w:rtl/>
        </w:rPr>
        <w:t>ﻧﻮع</w:t>
      </w:r>
      <w:r w:rsidRPr="004F427B">
        <w:rPr>
          <w:rFonts w:cs="B Zar"/>
          <w:sz w:val="22"/>
          <w:szCs w:val="22"/>
          <w:rtl/>
        </w:rPr>
        <w:t xml:space="preserve"> </w:t>
      </w:r>
      <w:r w:rsidRPr="004F427B">
        <w:rPr>
          <w:rFonts w:cs="B Zar" w:hint="cs"/>
          <w:sz w:val="22"/>
          <w:szCs w:val="22"/>
          <w:rtl/>
        </w:rPr>
        <w:t>اﺧﺘﻼﻓﺎت،</w:t>
      </w:r>
      <w:r w:rsidRPr="004F427B">
        <w:rPr>
          <w:rFonts w:cs="B Zar"/>
          <w:sz w:val="22"/>
          <w:szCs w:val="22"/>
          <w:rtl/>
        </w:rPr>
        <w:t xml:space="preserve"> </w:t>
      </w:r>
      <w:r w:rsidRPr="004F427B">
        <w:rPr>
          <w:rFonts w:cs="B Zar" w:hint="cs"/>
          <w:sz w:val="22"/>
          <w:szCs w:val="22"/>
          <w:rtl/>
        </w:rPr>
        <w:t>اﺳﻢ</w:t>
      </w:r>
      <w:r w:rsidRPr="004F427B">
        <w:rPr>
          <w:rFonts w:cs="B Zar"/>
          <w:sz w:val="22"/>
          <w:szCs w:val="22"/>
          <w:rtl/>
        </w:rPr>
        <w:t xml:space="preserve"> </w:t>
      </w:r>
      <w:r w:rsidRPr="004F427B">
        <w:rPr>
          <w:rFonts w:cs="B Zar" w:hint="cs"/>
          <w:sz w:val="22"/>
          <w:szCs w:val="22"/>
          <w:rtl/>
        </w:rPr>
        <w:t>ﻃﺎﯾﻔﻪ</w:t>
      </w:r>
      <w:r w:rsidR="00CF569D">
        <w:rPr>
          <w:rFonts w:cs="B Zar" w:hint="cs"/>
          <w:sz w:val="22"/>
          <w:szCs w:val="22"/>
          <w:rtl/>
        </w:rPr>
        <w:softHyphen/>
      </w:r>
      <w:r w:rsidRPr="004F427B">
        <w:rPr>
          <w:rFonts w:cs="B Zar" w:hint="cs"/>
          <w:sz w:val="22"/>
          <w:szCs w:val="22"/>
          <w:rtl/>
        </w:rPr>
        <w:t>ﻫﺎ</w:t>
      </w:r>
      <w:r w:rsidRPr="004F427B">
        <w:rPr>
          <w:rFonts w:cs="B Zar"/>
          <w:sz w:val="22"/>
          <w:szCs w:val="22"/>
          <w:rtl/>
        </w:rPr>
        <w:t xml:space="preserve"> </w:t>
      </w:r>
      <w:r w:rsidRPr="004F427B">
        <w:rPr>
          <w:rFonts w:cs="B Zar" w:hint="cs"/>
          <w:sz w:val="22"/>
          <w:szCs w:val="22"/>
          <w:rtl/>
        </w:rPr>
        <w:t>و</w:t>
      </w:r>
      <w:r w:rsidRPr="004F427B">
        <w:rPr>
          <w:rFonts w:cs="B Zar"/>
          <w:sz w:val="22"/>
          <w:szCs w:val="22"/>
          <w:rtl/>
        </w:rPr>
        <w:t xml:space="preserve"> </w:t>
      </w:r>
      <w:r w:rsidRPr="004F427B">
        <w:rPr>
          <w:rFonts w:cs="B Zar" w:hint="cs"/>
          <w:sz w:val="22"/>
          <w:szCs w:val="22"/>
          <w:rtl/>
        </w:rPr>
        <w:t>ﻣﮑﺎن</w:t>
      </w:r>
      <w:r w:rsidRPr="004F427B">
        <w:rPr>
          <w:rFonts w:cs="B Zar"/>
          <w:sz w:val="22"/>
          <w:szCs w:val="22"/>
          <w:rtl/>
        </w:rPr>
        <w:t xml:space="preserve"> </w:t>
      </w:r>
      <w:r w:rsidRPr="004F427B">
        <w:rPr>
          <w:rFonts w:cs="B Zar" w:hint="cs"/>
          <w:sz w:val="22"/>
          <w:szCs w:val="22"/>
          <w:rtl/>
        </w:rPr>
        <w:t>اﺳﺘﻘﺮار</w:t>
      </w:r>
      <w:r w:rsidRPr="004F427B">
        <w:rPr>
          <w:rFonts w:cs="B Zar"/>
          <w:sz w:val="22"/>
          <w:szCs w:val="22"/>
          <w:rtl/>
        </w:rPr>
        <w:t xml:space="preserve"> </w:t>
      </w:r>
      <w:r w:rsidRPr="004F427B">
        <w:rPr>
          <w:rFonts w:cs="B Zar" w:hint="cs"/>
          <w:sz w:val="22"/>
          <w:szCs w:val="22"/>
          <w:rtl/>
        </w:rPr>
        <w:t>ﻃﺎﯾﻔﻪ</w:t>
      </w:r>
      <w:r w:rsidR="00CF569D">
        <w:rPr>
          <w:rFonts w:cs="B Zar" w:hint="cs"/>
          <w:sz w:val="22"/>
          <w:szCs w:val="22"/>
          <w:rtl/>
        </w:rPr>
        <w:softHyphen/>
      </w:r>
      <w:r w:rsidRPr="004F427B">
        <w:rPr>
          <w:rFonts w:cs="B Zar" w:hint="cs"/>
          <w:sz w:val="22"/>
          <w:szCs w:val="22"/>
          <w:rtl/>
        </w:rPr>
        <w:t>ﻫﺎ</w:t>
      </w:r>
      <w:r w:rsidRPr="004F427B">
        <w:rPr>
          <w:rFonts w:cs="B Zar"/>
          <w:sz w:val="22"/>
          <w:szCs w:val="22"/>
          <w:rtl/>
        </w:rPr>
        <w:t xml:space="preserve"> </w:t>
      </w:r>
      <w:r w:rsidRPr="004F427B">
        <w:rPr>
          <w:rFonts w:cs="B Zar" w:hint="cs"/>
          <w:sz w:val="22"/>
          <w:szCs w:val="22"/>
          <w:rtl/>
        </w:rPr>
        <w:t>را</w:t>
      </w:r>
      <w:r w:rsidRPr="004F427B">
        <w:rPr>
          <w:rFonts w:cs="B Zar"/>
          <w:sz w:val="22"/>
          <w:szCs w:val="22"/>
          <w:rtl/>
        </w:rPr>
        <w:t xml:space="preserve"> </w:t>
      </w:r>
      <w:r w:rsidRPr="004F427B">
        <w:rPr>
          <w:rFonts w:cs="B Zar" w:hint="cs"/>
          <w:sz w:val="22"/>
          <w:szCs w:val="22"/>
          <w:rtl/>
        </w:rPr>
        <w:t>ذﮐﺮ</w:t>
      </w:r>
      <w:r w:rsidRPr="004F427B">
        <w:rPr>
          <w:rFonts w:cs="B Zar"/>
          <w:sz w:val="22"/>
          <w:szCs w:val="22"/>
          <w:rtl/>
        </w:rPr>
        <w:t xml:space="preserve"> </w:t>
      </w:r>
      <w:r w:rsidRPr="004F427B">
        <w:rPr>
          <w:rFonts w:cs="B Zar" w:hint="cs"/>
          <w:sz w:val="22"/>
          <w:szCs w:val="22"/>
          <w:rtl/>
        </w:rPr>
        <w:t>ﻧﻤﺎﺋﯿﺪ</w:t>
      </w:r>
      <w:r w:rsidR="00CF569D">
        <w:rPr>
          <w:rFonts w:cs="B Zar" w:hint="cs"/>
          <w:sz w:val="22"/>
          <w:szCs w:val="22"/>
          <w:rtl/>
        </w:rPr>
        <w:t>.</w:t>
      </w:r>
    </w:p>
    <w:p w:rsidR="004F427B" w:rsidRDefault="004F427B" w:rsidP="00CF569D">
      <w:pPr>
        <w:pStyle w:val="TableParagraph"/>
        <w:bidi/>
        <w:jc w:val="both"/>
        <w:rPr>
          <w:rFonts w:cs="B Zar"/>
          <w:sz w:val="22"/>
          <w:szCs w:val="22"/>
          <w:rtl/>
        </w:rPr>
      </w:pPr>
      <w:r>
        <w:rPr>
          <w:rFonts w:cs="B Zar" w:hint="cs"/>
          <w:sz w:val="18"/>
          <w:szCs w:val="18"/>
          <w:rtl/>
        </w:rPr>
        <w:t>.......................................................................................................................................................................................................................................................................................................</w:t>
      </w:r>
    </w:p>
    <w:p w:rsidR="004F427B" w:rsidRDefault="004F427B" w:rsidP="00CF569D">
      <w:pPr>
        <w:pStyle w:val="TableParagraph"/>
        <w:bidi/>
        <w:jc w:val="both"/>
        <w:rPr>
          <w:rFonts w:cs="B Zar"/>
          <w:sz w:val="18"/>
          <w:szCs w:val="18"/>
          <w:rtl/>
        </w:rPr>
      </w:pPr>
      <w:r>
        <w:rPr>
          <w:rFonts w:cs="B Zar" w:hint="cs"/>
          <w:sz w:val="18"/>
          <w:szCs w:val="18"/>
          <w:rtl/>
        </w:rPr>
        <w:t>.......................................................................................................................................................................................................................................................................................................</w:t>
      </w:r>
    </w:p>
    <w:p w:rsidR="00790B84" w:rsidRPr="00D548A1" w:rsidRDefault="000463ED" w:rsidP="00CF569D">
      <w:pPr>
        <w:pStyle w:val="TableParagraph"/>
        <w:numPr>
          <w:ilvl w:val="0"/>
          <w:numId w:val="9"/>
        </w:numPr>
        <w:bidi/>
        <w:ind w:left="281" w:hanging="142"/>
        <w:jc w:val="both"/>
        <w:rPr>
          <w:rFonts w:cs="B Zar"/>
          <w:b/>
          <w:bCs/>
          <w:color w:val="FF0000"/>
          <w:sz w:val="20"/>
          <w:szCs w:val="20"/>
          <w:rtl/>
        </w:rPr>
      </w:pPr>
      <w:r w:rsidRPr="000463ED">
        <w:rPr>
          <w:rFonts w:cs="B Zar" w:hint="cs"/>
          <w:sz w:val="22"/>
          <w:szCs w:val="22"/>
          <w:rtl/>
        </w:rPr>
        <w:t>آﯾﺎ</w:t>
      </w:r>
      <w:r w:rsidRPr="000463ED">
        <w:rPr>
          <w:rFonts w:cs="B Zar"/>
          <w:sz w:val="22"/>
          <w:szCs w:val="22"/>
          <w:rtl/>
        </w:rPr>
        <w:t xml:space="preserve"> </w:t>
      </w:r>
      <w:r w:rsidRPr="000463ED">
        <w:rPr>
          <w:rFonts w:cs="B Zar" w:hint="cs"/>
          <w:sz w:val="22"/>
          <w:szCs w:val="22"/>
          <w:rtl/>
        </w:rPr>
        <w:t>در</w:t>
      </w:r>
      <w:r w:rsidRPr="000463ED">
        <w:rPr>
          <w:rFonts w:cs="B Zar"/>
          <w:sz w:val="22"/>
          <w:szCs w:val="22"/>
          <w:rtl/>
        </w:rPr>
        <w:t xml:space="preserve"> </w:t>
      </w:r>
      <w:r w:rsidRPr="000463ED">
        <w:rPr>
          <w:rFonts w:cs="B Zar" w:hint="cs"/>
          <w:sz w:val="22"/>
          <w:szCs w:val="22"/>
          <w:rtl/>
        </w:rPr>
        <w:t>ﻣﯿﺎن</w:t>
      </w:r>
      <w:r w:rsidRPr="000463ED">
        <w:rPr>
          <w:rFonts w:cs="B Zar"/>
          <w:sz w:val="22"/>
          <w:szCs w:val="22"/>
          <w:rtl/>
        </w:rPr>
        <w:t xml:space="preserve"> </w:t>
      </w:r>
      <w:r w:rsidRPr="000463ED">
        <w:rPr>
          <w:rFonts w:cs="B Zar" w:hint="cs"/>
          <w:sz w:val="22"/>
          <w:szCs w:val="22"/>
          <w:rtl/>
        </w:rPr>
        <w:t>ﻓﺮزﻧﺪان</w:t>
      </w:r>
      <w:r w:rsidR="00E646F3">
        <w:rPr>
          <w:rFonts w:cs="B Zar" w:hint="cs"/>
          <w:sz w:val="22"/>
          <w:szCs w:val="22"/>
          <w:rtl/>
        </w:rPr>
        <w:t>،</w:t>
      </w:r>
      <w:r w:rsidRPr="000463ED">
        <w:rPr>
          <w:rFonts w:cs="B Zar"/>
          <w:sz w:val="22"/>
          <w:szCs w:val="22"/>
          <w:rtl/>
        </w:rPr>
        <w:t xml:space="preserve"> </w:t>
      </w:r>
      <w:r w:rsidRPr="000463ED">
        <w:rPr>
          <w:rFonts w:cs="B Zar" w:hint="cs"/>
          <w:sz w:val="22"/>
          <w:szCs w:val="22"/>
          <w:rtl/>
        </w:rPr>
        <w:t>در</w:t>
      </w:r>
      <w:r w:rsidRPr="000463ED">
        <w:rPr>
          <w:rFonts w:cs="B Zar"/>
          <w:sz w:val="22"/>
          <w:szCs w:val="22"/>
          <w:rtl/>
        </w:rPr>
        <w:t xml:space="preserve"> </w:t>
      </w:r>
      <w:r w:rsidRPr="000463ED">
        <w:rPr>
          <w:rFonts w:cs="B Zar" w:hint="cs"/>
          <w:sz w:val="22"/>
          <w:szCs w:val="22"/>
          <w:rtl/>
        </w:rPr>
        <w:t>ﺳﻦ</w:t>
      </w:r>
      <w:r w:rsidRPr="000463ED">
        <w:rPr>
          <w:rFonts w:cs="B Zar"/>
          <w:sz w:val="22"/>
          <w:szCs w:val="22"/>
          <w:rtl/>
        </w:rPr>
        <w:t xml:space="preserve"> </w:t>
      </w:r>
      <w:r w:rsidRPr="000463ED">
        <w:rPr>
          <w:rFonts w:cs="B Zar" w:hint="cs"/>
          <w:sz w:val="22"/>
          <w:szCs w:val="22"/>
          <w:rtl/>
        </w:rPr>
        <w:t>ﺗﺤﺼﯿﻞ</w:t>
      </w:r>
      <w:r w:rsidRPr="000463ED">
        <w:rPr>
          <w:rFonts w:cs="B Zar"/>
          <w:sz w:val="22"/>
          <w:szCs w:val="22"/>
          <w:rtl/>
        </w:rPr>
        <w:t xml:space="preserve"> </w:t>
      </w:r>
      <w:r w:rsidRPr="000463ED">
        <w:rPr>
          <w:rFonts w:cs="B Zar" w:hint="cs"/>
          <w:sz w:val="22"/>
          <w:szCs w:val="22"/>
          <w:rtl/>
        </w:rPr>
        <w:t>ﺧﺎﻧﻮاده</w:t>
      </w:r>
      <w:r w:rsidR="00CF569D">
        <w:rPr>
          <w:rFonts w:cs="B Zar" w:hint="cs"/>
          <w:sz w:val="22"/>
          <w:szCs w:val="22"/>
          <w:rtl/>
        </w:rPr>
        <w:softHyphen/>
      </w:r>
      <w:r w:rsidRPr="000463ED">
        <w:rPr>
          <w:rFonts w:cs="B Zar" w:hint="cs"/>
          <w:sz w:val="22"/>
          <w:szCs w:val="22"/>
          <w:rtl/>
        </w:rPr>
        <w:t>ﻫﺎ،</w:t>
      </w:r>
      <w:r w:rsidRPr="000463ED">
        <w:rPr>
          <w:rFonts w:cs="B Zar"/>
          <w:sz w:val="22"/>
          <w:szCs w:val="22"/>
          <w:rtl/>
        </w:rPr>
        <w:t xml:space="preserve"> </w:t>
      </w:r>
      <w:r w:rsidRPr="000463ED">
        <w:rPr>
          <w:rFonts w:cs="B Zar" w:hint="cs"/>
          <w:sz w:val="22"/>
          <w:szCs w:val="22"/>
          <w:rtl/>
        </w:rPr>
        <w:t>ﮐﻮدﮐﺎﻧﯽ</w:t>
      </w:r>
      <w:r w:rsidRPr="000463ED">
        <w:rPr>
          <w:rFonts w:cs="B Zar"/>
          <w:sz w:val="22"/>
          <w:szCs w:val="22"/>
          <w:rtl/>
        </w:rPr>
        <w:t xml:space="preserve"> </w:t>
      </w:r>
      <w:r w:rsidRPr="000463ED">
        <w:rPr>
          <w:rFonts w:cs="B Zar" w:hint="cs"/>
          <w:sz w:val="22"/>
          <w:szCs w:val="22"/>
          <w:rtl/>
        </w:rPr>
        <w:t>وﺟﻮد</w:t>
      </w:r>
      <w:r w:rsidRPr="000463ED">
        <w:rPr>
          <w:rFonts w:cs="B Zar"/>
          <w:sz w:val="22"/>
          <w:szCs w:val="22"/>
          <w:rtl/>
        </w:rPr>
        <w:t xml:space="preserve"> </w:t>
      </w:r>
      <w:r w:rsidRPr="000463ED">
        <w:rPr>
          <w:rFonts w:cs="B Zar" w:hint="cs"/>
          <w:sz w:val="22"/>
          <w:szCs w:val="22"/>
          <w:rtl/>
        </w:rPr>
        <w:t>دارﻧﺪ</w:t>
      </w:r>
      <w:r w:rsidRPr="000463ED">
        <w:rPr>
          <w:rFonts w:cs="B Zar"/>
          <w:sz w:val="22"/>
          <w:szCs w:val="22"/>
          <w:rtl/>
        </w:rPr>
        <w:t xml:space="preserve"> </w:t>
      </w:r>
      <w:r w:rsidRPr="000463ED">
        <w:rPr>
          <w:rFonts w:cs="B Zar" w:hint="cs"/>
          <w:sz w:val="22"/>
          <w:szCs w:val="22"/>
          <w:rtl/>
        </w:rPr>
        <w:t>ﮐﻪ</w:t>
      </w:r>
      <w:r w:rsidRPr="000463ED">
        <w:rPr>
          <w:rFonts w:cs="B Zar"/>
          <w:sz w:val="22"/>
          <w:szCs w:val="22"/>
          <w:rtl/>
        </w:rPr>
        <w:t xml:space="preserve"> </w:t>
      </w:r>
      <w:r w:rsidRPr="000463ED">
        <w:rPr>
          <w:rFonts w:cs="B Zar" w:hint="cs"/>
          <w:sz w:val="22"/>
          <w:szCs w:val="22"/>
          <w:rtl/>
        </w:rPr>
        <w:t>از</w:t>
      </w:r>
      <w:r w:rsidRPr="000463ED">
        <w:rPr>
          <w:rFonts w:cs="B Zar"/>
          <w:sz w:val="22"/>
          <w:szCs w:val="22"/>
          <w:rtl/>
        </w:rPr>
        <w:t xml:space="preserve"> </w:t>
      </w:r>
      <w:r w:rsidRPr="000463ED">
        <w:rPr>
          <w:rFonts w:cs="B Zar" w:hint="cs"/>
          <w:sz w:val="22"/>
          <w:szCs w:val="22"/>
          <w:rtl/>
        </w:rPr>
        <w:t>ﺗﺤﺼﯿﻞ</w:t>
      </w:r>
      <w:r w:rsidRPr="000463ED">
        <w:rPr>
          <w:rFonts w:cs="B Zar"/>
          <w:sz w:val="22"/>
          <w:szCs w:val="22"/>
          <w:rtl/>
        </w:rPr>
        <w:t xml:space="preserve"> </w:t>
      </w:r>
      <w:r w:rsidRPr="000463ED">
        <w:rPr>
          <w:rFonts w:cs="B Zar" w:hint="cs"/>
          <w:sz w:val="22"/>
          <w:szCs w:val="22"/>
          <w:rtl/>
        </w:rPr>
        <w:t>ﺑﺎز</w:t>
      </w:r>
      <w:r w:rsidRPr="000463ED">
        <w:rPr>
          <w:rFonts w:cs="B Zar"/>
          <w:sz w:val="22"/>
          <w:szCs w:val="22"/>
          <w:rtl/>
        </w:rPr>
        <w:t xml:space="preserve"> </w:t>
      </w:r>
      <w:r w:rsidRPr="000463ED">
        <w:rPr>
          <w:rFonts w:cs="B Zar" w:hint="cs"/>
          <w:sz w:val="22"/>
          <w:szCs w:val="22"/>
          <w:rtl/>
        </w:rPr>
        <w:t>ﺑﻤﺎﻧﻨﺪ؟</w:t>
      </w:r>
      <w:r w:rsidRPr="000463ED">
        <w:rPr>
          <w:rFonts w:cs="B Zar"/>
          <w:sz w:val="22"/>
          <w:szCs w:val="22"/>
          <w:rtl/>
        </w:rPr>
        <w:t xml:space="preserve"> </w:t>
      </w:r>
      <w:r w:rsidRPr="000463ED">
        <w:rPr>
          <w:rFonts w:cs="B Zar" w:hint="cs"/>
          <w:sz w:val="22"/>
          <w:szCs w:val="22"/>
          <w:rtl/>
        </w:rPr>
        <w:t>ﺑﻠﯽ</w:t>
      </w:r>
      <w:r w:rsidR="00EF533C" w:rsidRPr="0057256B">
        <w:rPr>
          <w:rFonts w:cs="B Zar"/>
          <w:sz w:val="22"/>
          <w:szCs w:val="22"/>
        </w:rPr>
        <w:t></w:t>
      </w:r>
      <w:r w:rsidR="00CF569D">
        <w:rPr>
          <w:rFonts w:cs="B Zar" w:hint="cs"/>
          <w:sz w:val="22"/>
          <w:szCs w:val="22"/>
          <w:rtl/>
        </w:rPr>
        <w:t xml:space="preserve"> خیر</w:t>
      </w:r>
      <w:r w:rsidR="00EF533C" w:rsidRPr="0057256B">
        <w:rPr>
          <w:rFonts w:cs="B Zar"/>
          <w:sz w:val="22"/>
          <w:szCs w:val="22"/>
        </w:rPr>
        <w:t></w:t>
      </w:r>
      <w:r w:rsidRPr="000463ED">
        <w:rPr>
          <w:rFonts w:cs="B Zar"/>
          <w:sz w:val="22"/>
          <w:szCs w:val="22"/>
          <w:rtl/>
        </w:rPr>
        <w:t xml:space="preserve"> </w:t>
      </w:r>
      <w:r w:rsidRPr="000463ED">
        <w:rPr>
          <w:rFonts w:cs="B Zar" w:hint="cs"/>
          <w:sz w:val="22"/>
          <w:szCs w:val="22"/>
          <w:rtl/>
        </w:rPr>
        <w:t>در</w:t>
      </w:r>
      <w:r w:rsidRPr="000463ED">
        <w:rPr>
          <w:rFonts w:cs="B Zar"/>
          <w:sz w:val="22"/>
          <w:szCs w:val="22"/>
          <w:rtl/>
        </w:rPr>
        <w:t xml:space="preserve"> </w:t>
      </w:r>
      <w:r w:rsidRPr="000463ED">
        <w:rPr>
          <w:rFonts w:cs="B Zar" w:hint="cs"/>
          <w:sz w:val="22"/>
          <w:szCs w:val="22"/>
          <w:rtl/>
        </w:rPr>
        <w:t>ﺻﻮرت</w:t>
      </w:r>
      <w:r w:rsidRPr="000463ED">
        <w:rPr>
          <w:rFonts w:cs="B Zar"/>
          <w:sz w:val="22"/>
          <w:szCs w:val="22"/>
          <w:rtl/>
        </w:rPr>
        <w:t xml:space="preserve"> </w:t>
      </w:r>
      <w:r w:rsidRPr="000463ED">
        <w:rPr>
          <w:rFonts w:cs="B Zar" w:hint="cs"/>
          <w:sz w:val="22"/>
          <w:szCs w:val="22"/>
          <w:rtl/>
        </w:rPr>
        <w:t>ﻣﺜﺒﺖ</w:t>
      </w:r>
      <w:r w:rsidRPr="000463ED">
        <w:rPr>
          <w:rFonts w:cs="B Zar"/>
          <w:sz w:val="22"/>
          <w:szCs w:val="22"/>
          <w:rtl/>
        </w:rPr>
        <w:t xml:space="preserve"> </w:t>
      </w:r>
      <w:r w:rsidRPr="000463ED">
        <w:rPr>
          <w:rFonts w:cs="B Zar" w:hint="cs"/>
          <w:sz w:val="22"/>
          <w:szCs w:val="22"/>
          <w:rtl/>
        </w:rPr>
        <w:t>ﺑﻮدن</w:t>
      </w:r>
      <w:r w:rsidRPr="000463ED">
        <w:rPr>
          <w:rFonts w:cs="B Zar"/>
          <w:sz w:val="22"/>
          <w:szCs w:val="22"/>
          <w:rtl/>
        </w:rPr>
        <w:t xml:space="preserve"> </w:t>
      </w:r>
      <w:r w:rsidRPr="000463ED">
        <w:rPr>
          <w:rFonts w:cs="B Zar" w:hint="cs"/>
          <w:sz w:val="22"/>
          <w:szCs w:val="22"/>
          <w:rtl/>
        </w:rPr>
        <w:t>ﭘﺎﺳﺦ</w:t>
      </w:r>
      <w:r w:rsidRPr="000463ED">
        <w:rPr>
          <w:rFonts w:cs="B Zar"/>
          <w:sz w:val="22"/>
          <w:szCs w:val="22"/>
          <w:rtl/>
        </w:rPr>
        <w:t xml:space="preserve"> </w:t>
      </w:r>
      <w:r w:rsidRPr="000463ED">
        <w:rPr>
          <w:rFonts w:cs="B Zar" w:hint="cs"/>
          <w:sz w:val="22"/>
          <w:szCs w:val="22"/>
          <w:rtl/>
        </w:rPr>
        <w:t>دﻟﯿﻞ</w:t>
      </w:r>
      <w:r w:rsidRPr="000463ED">
        <w:rPr>
          <w:rFonts w:cs="B Zar"/>
          <w:sz w:val="22"/>
          <w:szCs w:val="22"/>
          <w:rtl/>
        </w:rPr>
        <w:t xml:space="preserve"> </w:t>
      </w:r>
      <w:r w:rsidRPr="000463ED">
        <w:rPr>
          <w:rFonts w:cs="B Zar" w:hint="cs"/>
          <w:sz w:val="22"/>
          <w:szCs w:val="22"/>
          <w:rtl/>
        </w:rPr>
        <w:t>ﻋﺪم</w:t>
      </w:r>
      <w:r w:rsidRPr="000463ED">
        <w:rPr>
          <w:rFonts w:cs="B Zar"/>
          <w:sz w:val="22"/>
          <w:szCs w:val="22"/>
          <w:rtl/>
        </w:rPr>
        <w:t xml:space="preserve"> </w:t>
      </w:r>
      <w:r w:rsidRPr="000463ED">
        <w:rPr>
          <w:rFonts w:cs="B Zar" w:hint="cs"/>
          <w:sz w:val="22"/>
          <w:szCs w:val="22"/>
          <w:rtl/>
        </w:rPr>
        <w:t>ﺗﺤﺼﯿﻞ</w:t>
      </w:r>
      <w:r w:rsidRPr="000463ED">
        <w:rPr>
          <w:rFonts w:cs="B Zar"/>
          <w:sz w:val="22"/>
          <w:szCs w:val="22"/>
          <w:rtl/>
        </w:rPr>
        <w:t xml:space="preserve"> </w:t>
      </w:r>
      <w:r w:rsidRPr="000463ED">
        <w:rPr>
          <w:rFonts w:cs="B Zar" w:hint="cs"/>
          <w:sz w:val="22"/>
          <w:szCs w:val="22"/>
          <w:rtl/>
        </w:rPr>
        <w:t>اﯾﻦ</w:t>
      </w:r>
      <w:r w:rsidRPr="000463ED">
        <w:rPr>
          <w:rFonts w:cs="B Zar"/>
          <w:sz w:val="22"/>
          <w:szCs w:val="22"/>
          <w:rtl/>
        </w:rPr>
        <w:t xml:space="preserve"> </w:t>
      </w:r>
      <w:r w:rsidRPr="000463ED">
        <w:rPr>
          <w:rFonts w:cs="B Zar" w:hint="cs"/>
          <w:sz w:val="22"/>
          <w:szCs w:val="22"/>
          <w:rtl/>
        </w:rPr>
        <w:t>ﮐﻮدﮐﺎن</w:t>
      </w:r>
      <w:r w:rsidRPr="000463ED">
        <w:rPr>
          <w:rFonts w:cs="B Zar"/>
          <w:sz w:val="22"/>
          <w:szCs w:val="22"/>
          <w:rtl/>
        </w:rPr>
        <w:t xml:space="preserve"> </w:t>
      </w:r>
      <w:r w:rsidRPr="000463ED">
        <w:rPr>
          <w:rFonts w:cs="B Zar" w:hint="cs"/>
          <w:sz w:val="22"/>
          <w:szCs w:val="22"/>
          <w:rtl/>
        </w:rPr>
        <w:t>ﭼﯿﺴﺖ؟</w:t>
      </w:r>
      <w:r w:rsidRPr="000463ED">
        <w:rPr>
          <w:rFonts w:cs="B Zar"/>
          <w:sz w:val="22"/>
          <w:szCs w:val="22"/>
          <w:rtl/>
        </w:rPr>
        <w:t xml:space="preserve"> </w:t>
      </w:r>
    </w:p>
    <w:p w:rsidR="009F6CB7" w:rsidRPr="00242F4F" w:rsidRDefault="00D30762" w:rsidP="00FA1935">
      <w:pPr>
        <w:pStyle w:val="TableParagraph"/>
        <w:numPr>
          <w:ilvl w:val="0"/>
          <w:numId w:val="12"/>
        </w:numPr>
        <w:bidi/>
        <w:jc w:val="center"/>
        <w:rPr>
          <w:rFonts w:cs="B Zar"/>
          <w:b/>
          <w:bCs/>
          <w:sz w:val="22"/>
          <w:szCs w:val="22"/>
          <w:rtl/>
        </w:rPr>
      </w:pPr>
      <w:r w:rsidRPr="00242F4F">
        <w:rPr>
          <w:rFonts w:cs="B Zar" w:hint="cs"/>
          <w:b/>
          <w:bCs/>
          <w:sz w:val="22"/>
          <w:szCs w:val="22"/>
          <w:rtl/>
        </w:rPr>
        <w:t xml:space="preserve">دلایل </w:t>
      </w:r>
      <w:commentRangeStart w:id="24"/>
      <w:r w:rsidR="00A4517D" w:rsidRPr="00242F4F">
        <w:rPr>
          <w:rFonts w:cs="B Zar" w:hint="cs"/>
          <w:b/>
          <w:bCs/>
          <w:sz w:val="22"/>
          <w:szCs w:val="22"/>
          <w:rtl/>
        </w:rPr>
        <w:t>ترک</w:t>
      </w:r>
      <w:r w:rsidRPr="00242F4F">
        <w:rPr>
          <w:rFonts w:cs="B Zar" w:hint="cs"/>
          <w:b/>
          <w:bCs/>
          <w:sz w:val="22"/>
          <w:szCs w:val="22"/>
          <w:rtl/>
        </w:rPr>
        <w:t xml:space="preserve"> </w:t>
      </w:r>
      <w:r w:rsidR="009F6CB7" w:rsidRPr="00242F4F">
        <w:rPr>
          <w:rFonts w:cs="B Zar" w:hint="cs"/>
          <w:b/>
          <w:bCs/>
          <w:sz w:val="22"/>
          <w:szCs w:val="22"/>
          <w:rtl/>
        </w:rPr>
        <w:t>تحصیل</w:t>
      </w:r>
      <w:r w:rsidR="00A4517D" w:rsidRPr="00242F4F">
        <w:rPr>
          <w:rFonts w:cs="B Zar" w:hint="cs"/>
          <w:b/>
          <w:bCs/>
          <w:sz w:val="22"/>
          <w:szCs w:val="22"/>
          <w:rtl/>
        </w:rPr>
        <w:t xml:space="preserve"> </w:t>
      </w:r>
      <w:commentRangeEnd w:id="24"/>
      <w:r w:rsidR="00577526">
        <w:rPr>
          <w:rStyle w:val="CommentReference"/>
          <w:rFonts w:asciiTheme="minorHAnsi" w:eastAsiaTheme="minorHAnsi" w:hAnsiTheme="minorHAnsi" w:cstheme="minorBidi"/>
          <w:rtl/>
        </w:rPr>
        <w:commentReference w:id="24"/>
      </w:r>
      <w:r w:rsidR="00A4517D" w:rsidRPr="00242F4F">
        <w:rPr>
          <w:rFonts w:cs="B Zar" w:hint="cs"/>
          <w:b/>
          <w:bCs/>
          <w:sz w:val="22"/>
          <w:szCs w:val="22"/>
          <w:rtl/>
        </w:rPr>
        <w:t>دانش آموزان</w:t>
      </w:r>
    </w:p>
    <w:tbl>
      <w:tblPr>
        <w:tblStyle w:val="TableGrid"/>
        <w:bidiVisual/>
        <w:tblW w:w="0" w:type="auto"/>
        <w:jc w:val="center"/>
        <w:tblLook w:val="04A0" w:firstRow="1" w:lastRow="0" w:firstColumn="1" w:lastColumn="0" w:noHBand="0" w:noVBand="1"/>
      </w:tblPr>
      <w:tblGrid>
        <w:gridCol w:w="4023"/>
        <w:gridCol w:w="853"/>
        <w:gridCol w:w="567"/>
        <w:gridCol w:w="709"/>
        <w:gridCol w:w="567"/>
        <w:gridCol w:w="992"/>
      </w:tblGrid>
      <w:tr w:rsidR="00CE2962" w:rsidTr="00516E01">
        <w:trPr>
          <w:trHeight w:val="195"/>
          <w:jc w:val="center"/>
        </w:trPr>
        <w:tc>
          <w:tcPr>
            <w:tcW w:w="4023" w:type="dxa"/>
            <w:tcBorders>
              <w:top w:val="nil"/>
              <w:left w:val="nil"/>
            </w:tcBorders>
          </w:tcPr>
          <w:p w:rsidR="00CE2962" w:rsidRDefault="00CE2962" w:rsidP="009F6CB7">
            <w:pPr>
              <w:pStyle w:val="TableParagraph"/>
              <w:bidi/>
              <w:rPr>
                <w:rFonts w:cs="B Zar"/>
                <w:sz w:val="22"/>
                <w:szCs w:val="22"/>
                <w:rtl/>
              </w:rPr>
            </w:pPr>
          </w:p>
        </w:tc>
        <w:tc>
          <w:tcPr>
            <w:tcW w:w="853" w:type="dxa"/>
            <w:shd w:val="clear" w:color="auto" w:fill="D9D9D9" w:themeFill="background1" w:themeFillShade="D9"/>
          </w:tcPr>
          <w:p w:rsidR="00CE2962" w:rsidRPr="00516E01" w:rsidRDefault="00CE2962" w:rsidP="00CE2962">
            <w:pPr>
              <w:pStyle w:val="TableParagraph"/>
              <w:bidi/>
              <w:jc w:val="center"/>
              <w:rPr>
                <w:rFonts w:cs="B Zar"/>
                <w:b/>
                <w:bCs/>
                <w:sz w:val="18"/>
                <w:szCs w:val="18"/>
                <w:rtl/>
              </w:rPr>
            </w:pPr>
            <w:r w:rsidRPr="00516E01">
              <w:rPr>
                <w:rFonts w:cs="B Zar" w:hint="cs"/>
                <w:b/>
                <w:bCs/>
                <w:sz w:val="18"/>
                <w:szCs w:val="18"/>
                <w:rtl/>
              </w:rPr>
              <w:t>خیلی کم</w:t>
            </w:r>
          </w:p>
        </w:tc>
        <w:tc>
          <w:tcPr>
            <w:tcW w:w="567" w:type="dxa"/>
            <w:shd w:val="clear" w:color="auto" w:fill="D9D9D9" w:themeFill="background1" w:themeFillShade="D9"/>
          </w:tcPr>
          <w:p w:rsidR="00CE2962" w:rsidRPr="00516E01" w:rsidRDefault="00CE2962" w:rsidP="00CE2962">
            <w:pPr>
              <w:pStyle w:val="TableParagraph"/>
              <w:bidi/>
              <w:jc w:val="center"/>
              <w:rPr>
                <w:rFonts w:cs="B Zar"/>
                <w:b/>
                <w:bCs/>
                <w:sz w:val="18"/>
                <w:szCs w:val="18"/>
                <w:rtl/>
              </w:rPr>
            </w:pPr>
            <w:r w:rsidRPr="00516E01">
              <w:rPr>
                <w:rFonts w:cs="B Zar" w:hint="cs"/>
                <w:b/>
                <w:bCs/>
                <w:sz w:val="18"/>
                <w:szCs w:val="18"/>
                <w:rtl/>
              </w:rPr>
              <w:t>کم</w:t>
            </w:r>
          </w:p>
        </w:tc>
        <w:tc>
          <w:tcPr>
            <w:tcW w:w="709" w:type="dxa"/>
            <w:shd w:val="clear" w:color="auto" w:fill="D9D9D9" w:themeFill="background1" w:themeFillShade="D9"/>
          </w:tcPr>
          <w:p w:rsidR="00CE2962" w:rsidRPr="00516E01" w:rsidRDefault="00CE2962" w:rsidP="00CE2962">
            <w:pPr>
              <w:pStyle w:val="TableParagraph"/>
              <w:bidi/>
              <w:jc w:val="center"/>
              <w:rPr>
                <w:rFonts w:cs="B Zar"/>
                <w:b/>
                <w:bCs/>
                <w:sz w:val="18"/>
                <w:szCs w:val="18"/>
                <w:rtl/>
              </w:rPr>
            </w:pPr>
            <w:r w:rsidRPr="00516E01">
              <w:rPr>
                <w:rFonts w:cs="B Zar" w:hint="cs"/>
                <w:b/>
                <w:bCs/>
                <w:sz w:val="18"/>
                <w:szCs w:val="18"/>
                <w:rtl/>
              </w:rPr>
              <w:t>متوسط</w:t>
            </w:r>
          </w:p>
        </w:tc>
        <w:tc>
          <w:tcPr>
            <w:tcW w:w="567" w:type="dxa"/>
            <w:shd w:val="clear" w:color="auto" w:fill="D9D9D9" w:themeFill="background1" w:themeFillShade="D9"/>
          </w:tcPr>
          <w:p w:rsidR="00CE2962" w:rsidRPr="00516E01" w:rsidRDefault="00CE2962" w:rsidP="00CE2962">
            <w:pPr>
              <w:pStyle w:val="TableParagraph"/>
              <w:bidi/>
              <w:jc w:val="center"/>
              <w:rPr>
                <w:rFonts w:cs="B Zar"/>
                <w:b/>
                <w:bCs/>
                <w:sz w:val="18"/>
                <w:szCs w:val="18"/>
                <w:rtl/>
              </w:rPr>
            </w:pPr>
            <w:r w:rsidRPr="00516E01">
              <w:rPr>
                <w:rFonts w:cs="B Zar" w:hint="cs"/>
                <w:b/>
                <w:bCs/>
                <w:sz w:val="18"/>
                <w:szCs w:val="18"/>
                <w:rtl/>
              </w:rPr>
              <w:t>زیاد</w:t>
            </w:r>
          </w:p>
        </w:tc>
        <w:tc>
          <w:tcPr>
            <w:tcW w:w="992" w:type="dxa"/>
            <w:shd w:val="clear" w:color="auto" w:fill="D9D9D9" w:themeFill="background1" w:themeFillShade="D9"/>
          </w:tcPr>
          <w:p w:rsidR="00CE2962" w:rsidRPr="00516E01" w:rsidRDefault="00CE2962" w:rsidP="00CE2962">
            <w:pPr>
              <w:pStyle w:val="TableParagraph"/>
              <w:bidi/>
              <w:jc w:val="center"/>
              <w:rPr>
                <w:rFonts w:cs="B Zar"/>
                <w:b/>
                <w:bCs/>
                <w:sz w:val="18"/>
                <w:szCs w:val="18"/>
                <w:rtl/>
              </w:rPr>
            </w:pPr>
            <w:r w:rsidRPr="00516E01">
              <w:rPr>
                <w:rFonts w:cs="B Zar" w:hint="cs"/>
                <w:b/>
                <w:bCs/>
                <w:sz w:val="18"/>
                <w:szCs w:val="18"/>
                <w:rtl/>
              </w:rPr>
              <w:t>خیلی زیاد</w:t>
            </w:r>
          </w:p>
        </w:tc>
      </w:tr>
      <w:tr w:rsidR="00CE2962" w:rsidTr="00516E01">
        <w:trPr>
          <w:jc w:val="center"/>
        </w:trPr>
        <w:tc>
          <w:tcPr>
            <w:tcW w:w="4023" w:type="dxa"/>
            <w:shd w:val="clear" w:color="auto" w:fill="F2F2F2" w:themeFill="background1" w:themeFillShade="F2"/>
          </w:tcPr>
          <w:p w:rsidR="00CE2962" w:rsidRDefault="00CE2962" w:rsidP="009F6CB7">
            <w:pPr>
              <w:pStyle w:val="TableParagraph"/>
              <w:bidi/>
              <w:rPr>
                <w:rFonts w:cs="B Zar"/>
                <w:sz w:val="22"/>
                <w:szCs w:val="22"/>
                <w:rtl/>
              </w:rPr>
            </w:pPr>
            <w:r>
              <w:rPr>
                <w:rFonts w:cs="B Zar" w:hint="cs"/>
                <w:sz w:val="22"/>
                <w:szCs w:val="22"/>
                <w:rtl/>
              </w:rPr>
              <w:t>عدم سهولت در دسترسی و دوری راه</w:t>
            </w:r>
          </w:p>
        </w:tc>
        <w:tc>
          <w:tcPr>
            <w:tcW w:w="853" w:type="dxa"/>
          </w:tcPr>
          <w:p w:rsidR="00CE2962" w:rsidRDefault="00CE2962" w:rsidP="00005EC6">
            <w:pPr>
              <w:pStyle w:val="TableParagraph"/>
              <w:bidi/>
              <w:rPr>
                <w:rFonts w:cs="B Zar"/>
                <w:sz w:val="22"/>
                <w:szCs w:val="22"/>
                <w:rtl/>
              </w:rPr>
            </w:pPr>
          </w:p>
        </w:tc>
        <w:tc>
          <w:tcPr>
            <w:tcW w:w="567" w:type="dxa"/>
          </w:tcPr>
          <w:p w:rsidR="00CE2962" w:rsidRDefault="00CE2962" w:rsidP="00005EC6">
            <w:pPr>
              <w:pStyle w:val="TableParagraph"/>
              <w:bidi/>
              <w:rPr>
                <w:rFonts w:cs="B Zar"/>
                <w:sz w:val="22"/>
                <w:szCs w:val="22"/>
                <w:rtl/>
              </w:rPr>
            </w:pPr>
          </w:p>
        </w:tc>
        <w:tc>
          <w:tcPr>
            <w:tcW w:w="709" w:type="dxa"/>
          </w:tcPr>
          <w:p w:rsidR="00CE2962" w:rsidRDefault="00CE2962" w:rsidP="00005EC6">
            <w:pPr>
              <w:pStyle w:val="TableParagraph"/>
              <w:bidi/>
              <w:rPr>
                <w:rFonts w:cs="B Zar"/>
                <w:sz w:val="22"/>
                <w:szCs w:val="22"/>
                <w:rtl/>
              </w:rPr>
            </w:pPr>
          </w:p>
        </w:tc>
        <w:tc>
          <w:tcPr>
            <w:tcW w:w="567" w:type="dxa"/>
          </w:tcPr>
          <w:p w:rsidR="00CE2962" w:rsidRDefault="00CE2962" w:rsidP="00005EC6">
            <w:pPr>
              <w:pStyle w:val="TableParagraph"/>
              <w:bidi/>
              <w:rPr>
                <w:rFonts w:cs="B Zar"/>
                <w:sz w:val="22"/>
                <w:szCs w:val="22"/>
                <w:rtl/>
              </w:rPr>
            </w:pPr>
          </w:p>
        </w:tc>
        <w:tc>
          <w:tcPr>
            <w:tcW w:w="992" w:type="dxa"/>
          </w:tcPr>
          <w:p w:rsidR="00CE2962" w:rsidRDefault="00CE2962" w:rsidP="00005EC6">
            <w:pPr>
              <w:pStyle w:val="TableParagraph"/>
              <w:bidi/>
              <w:rPr>
                <w:rFonts w:cs="B Zar"/>
                <w:sz w:val="22"/>
                <w:szCs w:val="22"/>
                <w:rtl/>
              </w:rPr>
            </w:pPr>
          </w:p>
        </w:tc>
      </w:tr>
      <w:tr w:rsidR="00CE2962" w:rsidTr="00516E01">
        <w:trPr>
          <w:jc w:val="center"/>
        </w:trPr>
        <w:tc>
          <w:tcPr>
            <w:tcW w:w="4023" w:type="dxa"/>
            <w:shd w:val="clear" w:color="auto" w:fill="F2F2F2" w:themeFill="background1" w:themeFillShade="F2"/>
          </w:tcPr>
          <w:p w:rsidR="00CE2962" w:rsidRDefault="00CE2962" w:rsidP="00577526">
            <w:pPr>
              <w:pStyle w:val="TableParagraph"/>
              <w:bidi/>
              <w:rPr>
                <w:rFonts w:cs="B Zar"/>
                <w:sz w:val="22"/>
                <w:szCs w:val="22"/>
                <w:rtl/>
              </w:rPr>
            </w:pPr>
            <w:r>
              <w:rPr>
                <w:rFonts w:cs="B Zar" w:hint="cs"/>
                <w:sz w:val="22"/>
                <w:szCs w:val="22"/>
                <w:rtl/>
              </w:rPr>
              <w:t xml:space="preserve">اولویت داشتن کسب </w:t>
            </w:r>
            <w:del w:id="25" w:author="Windows User" w:date="2018-10-16T09:56:00Z">
              <w:r w:rsidDel="00577526">
                <w:rPr>
                  <w:rFonts w:cs="B Zar" w:hint="cs"/>
                  <w:sz w:val="22"/>
                  <w:szCs w:val="22"/>
                  <w:rtl/>
                </w:rPr>
                <w:delText xml:space="preserve">درامد </w:delText>
              </w:r>
            </w:del>
            <w:ins w:id="26" w:author="Windows User" w:date="2018-10-16T09:56:00Z">
              <w:r w:rsidR="00577526">
                <w:rPr>
                  <w:rFonts w:cs="B Zar" w:hint="cs"/>
                  <w:sz w:val="22"/>
                  <w:szCs w:val="22"/>
                  <w:rtl/>
                </w:rPr>
                <w:t>در</w:t>
              </w:r>
              <w:r w:rsidR="00577526">
                <w:rPr>
                  <w:rFonts w:cs="B Zar" w:hint="cs"/>
                  <w:sz w:val="22"/>
                  <w:szCs w:val="22"/>
                  <w:rtl/>
                </w:rPr>
                <w:t>آ</w:t>
              </w:r>
              <w:r w:rsidR="00577526">
                <w:rPr>
                  <w:rFonts w:cs="B Zar" w:hint="cs"/>
                  <w:sz w:val="22"/>
                  <w:szCs w:val="22"/>
                  <w:rtl/>
                </w:rPr>
                <w:t xml:space="preserve">مد </w:t>
              </w:r>
            </w:ins>
            <w:r>
              <w:rPr>
                <w:rFonts w:cs="B Zar" w:hint="cs"/>
                <w:sz w:val="22"/>
                <w:szCs w:val="22"/>
                <w:rtl/>
              </w:rPr>
              <w:t>و کمک به نیروی کار خانواده</w:t>
            </w:r>
          </w:p>
        </w:tc>
        <w:tc>
          <w:tcPr>
            <w:tcW w:w="853" w:type="dxa"/>
          </w:tcPr>
          <w:p w:rsidR="00CE2962" w:rsidRDefault="00CE2962" w:rsidP="00005EC6">
            <w:pPr>
              <w:pStyle w:val="TableParagraph"/>
              <w:bidi/>
              <w:rPr>
                <w:rFonts w:cs="B Zar"/>
                <w:sz w:val="22"/>
                <w:szCs w:val="22"/>
                <w:rtl/>
              </w:rPr>
            </w:pPr>
          </w:p>
        </w:tc>
        <w:tc>
          <w:tcPr>
            <w:tcW w:w="567" w:type="dxa"/>
          </w:tcPr>
          <w:p w:rsidR="00CE2962" w:rsidRDefault="00CE2962" w:rsidP="009F6CB7">
            <w:pPr>
              <w:pStyle w:val="TableParagraph"/>
              <w:bidi/>
              <w:rPr>
                <w:rFonts w:cs="B Zar"/>
                <w:sz w:val="22"/>
                <w:szCs w:val="22"/>
                <w:rtl/>
              </w:rPr>
            </w:pPr>
          </w:p>
        </w:tc>
        <w:tc>
          <w:tcPr>
            <w:tcW w:w="709" w:type="dxa"/>
          </w:tcPr>
          <w:p w:rsidR="00CE2962" w:rsidRDefault="00CE2962" w:rsidP="009F6CB7">
            <w:pPr>
              <w:pStyle w:val="TableParagraph"/>
              <w:bidi/>
              <w:rPr>
                <w:rFonts w:cs="B Zar"/>
                <w:sz w:val="22"/>
                <w:szCs w:val="22"/>
                <w:rtl/>
              </w:rPr>
            </w:pPr>
          </w:p>
        </w:tc>
        <w:tc>
          <w:tcPr>
            <w:tcW w:w="567" w:type="dxa"/>
          </w:tcPr>
          <w:p w:rsidR="00CE2962" w:rsidRDefault="00CE2962" w:rsidP="00005EC6">
            <w:pPr>
              <w:pStyle w:val="TableParagraph"/>
              <w:bidi/>
              <w:rPr>
                <w:rFonts w:cs="B Zar"/>
                <w:sz w:val="22"/>
                <w:szCs w:val="22"/>
                <w:rtl/>
              </w:rPr>
            </w:pPr>
          </w:p>
        </w:tc>
        <w:tc>
          <w:tcPr>
            <w:tcW w:w="992" w:type="dxa"/>
          </w:tcPr>
          <w:p w:rsidR="00CE2962" w:rsidRDefault="00CE2962" w:rsidP="009F6CB7">
            <w:pPr>
              <w:pStyle w:val="TableParagraph"/>
              <w:bidi/>
              <w:rPr>
                <w:rFonts w:cs="B Zar"/>
                <w:sz w:val="22"/>
                <w:szCs w:val="22"/>
                <w:rtl/>
              </w:rPr>
            </w:pPr>
          </w:p>
        </w:tc>
      </w:tr>
      <w:tr w:rsidR="00CE2962" w:rsidTr="00516E01">
        <w:trPr>
          <w:jc w:val="center"/>
        </w:trPr>
        <w:tc>
          <w:tcPr>
            <w:tcW w:w="4023" w:type="dxa"/>
            <w:shd w:val="clear" w:color="auto" w:fill="F2F2F2" w:themeFill="background1" w:themeFillShade="F2"/>
          </w:tcPr>
          <w:p w:rsidR="00CE2962" w:rsidRDefault="00CE2962" w:rsidP="009F6CB7">
            <w:pPr>
              <w:pStyle w:val="TableParagraph"/>
              <w:bidi/>
              <w:rPr>
                <w:rFonts w:cs="B Zar"/>
                <w:sz w:val="22"/>
                <w:szCs w:val="22"/>
                <w:rtl/>
              </w:rPr>
            </w:pPr>
            <w:r>
              <w:rPr>
                <w:rFonts w:cs="B Zar" w:hint="cs"/>
                <w:sz w:val="22"/>
                <w:szCs w:val="22"/>
                <w:rtl/>
              </w:rPr>
              <w:t>فقدان اعتقاد به ادامه تحصیل از سوی خانواده</w:t>
            </w:r>
          </w:p>
        </w:tc>
        <w:tc>
          <w:tcPr>
            <w:tcW w:w="853" w:type="dxa"/>
          </w:tcPr>
          <w:p w:rsidR="00CE2962" w:rsidRDefault="00CE2962" w:rsidP="009F6CB7">
            <w:pPr>
              <w:pStyle w:val="TableParagraph"/>
              <w:bidi/>
              <w:rPr>
                <w:rFonts w:cs="B Zar"/>
                <w:sz w:val="22"/>
                <w:szCs w:val="22"/>
                <w:rtl/>
              </w:rPr>
            </w:pPr>
          </w:p>
        </w:tc>
        <w:tc>
          <w:tcPr>
            <w:tcW w:w="567" w:type="dxa"/>
          </w:tcPr>
          <w:p w:rsidR="00CE2962" w:rsidRDefault="00CE2962" w:rsidP="009F6CB7">
            <w:pPr>
              <w:pStyle w:val="TableParagraph"/>
              <w:bidi/>
              <w:rPr>
                <w:rFonts w:cs="B Zar"/>
                <w:sz w:val="22"/>
                <w:szCs w:val="22"/>
                <w:rtl/>
              </w:rPr>
            </w:pPr>
          </w:p>
        </w:tc>
        <w:tc>
          <w:tcPr>
            <w:tcW w:w="709" w:type="dxa"/>
          </w:tcPr>
          <w:p w:rsidR="00CE2962" w:rsidRDefault="00CE2962" w:rsidP="009F6CB7">
            <w:pPr>
              <w:pStyle w:val="TableParagraph"/>
              <w:bidi/>
              <w:rPr>
                <w:rFonts w:cs="B Zar"/>
                <w:sz w:val="22"/>
                <w:szCs w:val="22"/>
                <w:rtl/>
              </w:rPr>
            </w:pPr>
          </w:p>
        </w:tc>
        <w:tc>
          <w:tcPr>
            <w:tcW w:w="567" w:type="dxa"/>
          </w:tcPr>
          <w:p w:rsidR="00CE2962" w:rsidRDefault="00CE2962" w:rsidP="009F6CB7">
            <w:pPr>
              <w:pStyle w:val="TableParagraph"/>
              <w:bidi/>
              <w:rPr>
                <w:rFonts w:cs="B Zar"/>
                <w:sz w:val="22"/>
                <w:szCs w:val="22"/>
                <w:rtl/>
              </w:rPr>
            </w:pPr>
          </w:p>
        </w:tc>
        <w:tc>
          <w:tcPr>
            <w:tcW w:w="992" w:type="dxa"/>
          </w:tcPr>
          <w:p w:rsidR="00CE2962" w:rsidRDefault="00CE2962" w:rsidP="009F6CB7">
            <w:pPr>
              <w:pStyle w:val="TableParagraph"/>
              <w:bidi/>
              <w:rPr>
                <w:rFonts w:cs="B Zar"/>
                <w:sz w:val="22"/>
                <w:szCs w:val="22"/>
                <w:rtl/>
              </w:rPr>
            </w:pPr>
          </w:p>
        </w:tc>
      </w:tr>
      <w:tr w:rsidR="00CE2962" w:rsidTr="00516E01">
        <w:trPr>
          <w:jc w:val="center"/>
        </w:trPr>
        <w:tc>
          <w:tcPr>
            <w:tcW w:w="4023" w:type="dxa"/>
            <w:shd w:val="clear" w:color="auto" w:fill="F2F2F2" w:themeFill="background1" w:themeFillShade="F2"/>
          </w:tcPr>
          <w:p w:rsidR="00CE2962" w:rsidRDefault="00C1057B" w:rsidP="009F6CB7">
            <w:pPr>
              <w:pStyle w:val="TableParagraph"/>
              <w:bidi/>
              <w:rPr>
                <w:rFonts w:cs="B Zar"/>
                <w:sz w:val="22"/>
                <w:szCs w:val="22"/>
                <w:rtl/>
              </w:rPr>
            </w:pPr>
            <w:r>
              <w:rPr>
                <w:rFonts w:cs="B Zar" w:hint="cs"/>
                <w:sz w:val="22"/>
                <w:szCs w:val="22"/>
                <w:rtl/>
              </w:rPr>
              <w:t xml:space="preserve">ضعف تحصیلی دانش </w:t>
            </w:r>
            <w:ins w:id="27" w:author="Windows User" w:date="2018-10-16T09:56:00Z">
              <w:r w:rsidR="00577526">
                <w:rPr>
                  <w:rFonts w:cs="B Zar" w:hint="cs"/>
                  <w:sz w:val="22"/>
                  <w:szCs w:val="22"/>
                  <w:rtl/>
                </w:rPr>
                <w:t>آ</w:t>
              </w:r>
            </w:ins>
            <w:del w:id="28" w:author="Windows User" w:date="2018-10-16T09:56:00Z">
              <w:r w:rsidDel="00577526">
                <w:rPr>
                  <w:rFonts w:cs="B Zar" w:hint="cs"/>
                  <w:sz w:val="22"/>
                  <w:szCs w:val="22"/>
                  <w:rtl/>
                </w:rPr>
                <w:delText>ا</w:delText>
              </w:r>
            </w:del>
            <w:r>
              <w:rPr>
                <w:rFonts w:cs="B Zar" w:hint="cs"/>
                <w:sz w:val="22"/>
                <w:szCs w:val="22"/>
                <w:rtl/>
              </w:rPr>
              <w:t>موز و عدم توان ادامه تحصیل</w:t>
            </w:r>
          </w:p>
        </w:tc>
        <w:tc>
          <w:tcPr>
            <w:tcW w:w="853" w:type="dxa"/>
          </w:tcPr>
          <w:p w:rsidR="00CE2962" w:rsidRDefault="00CE2962" w:rsidP="009F6CB7">
            <w:pPr>
              <w:pStyle w:val="TableParagraph"/>
              <w:bidi/>
              <w:rPr>
                <w:rFonts w:cs="B Zar"/>
                <w:sz w:val="22"/>
                <w:szCs w:val="22"/>
                <w:rtl/>
              </w:rPr>
            </w:pPr>
          </w:p>
        </w:tc>
        <w:tc>
          <w:tcPr>
            <w:tcW w:w="567" w:type="dxa"/>
          </w:tcPr>
          <w:p w:rsidR="00CE2962" w:rsidRDefault="00CE2962" w:rsidP="009F6CB7">
            <w:pPr>
              <w:pStyle w:val="TableParagraph"/>
              <w:bidi/>
              <w:rPr>
                <w:rFonts w:cs="B Zar"/>
                <w:sz w:val="22"/>
                <w:szCs w:val="22"/>
                <w:rtl/>
              </w:rPr>
            </w:pPr>
          </w:p>
        </w:tc>
        <w:tc>
          <w:tcPr>
            <w:tcW w:w="709" w:type="dxa"/>
          </w:tcPr>
          <w:p w:rsidR="00CE2962" w:rsidRDefault="00CE2962" w:rsidP="009F6CB7">
            <w:pPr>
              <w:pStyle w:val="TableParagraph"/>
              <w:bidi/>
              <w:rPr>
                <w:rFonts w:cs="B Zar"/>
                <w:sz w:val="22"/>
                <w:szCs w:val="22"/>
                <w:rtl/>
              </w:rPr>
            </w:pPr>
          </w:p>
        </w:tc>
        <w:tc>
          <w:tcPr>
            <w:tcW w:w="567" w:type="dxa"/>
          </w:tcPr>
          <w:p w:rsidR="00CE2962" w:rsidRDefault="00CE2962" w:rsidP="009F6CB7">
            <w:pPr>
              <w:pStyle w:val="TableParagraph"/>
              <w:bidi/>
              <w:rPr>
                <w:rFonts w:cs="B Zar"/>
                <w:sz w:val="22"/>
                <w:szCs w:val="22"/>
                <w:rtl/>
              </w:rPr>
            </w:pPr>
          </w:p>
        </w:tc>
        <w:tc>
          <w:tcPr>
            <w:tcW w:w="992" w:type="dxa"/>
          </w:tcPr>
          <w:p w:rsidR="00CE2962" w:rsidRDefault="00CE2962" w:rsidP="009F6CB7">
            <w:pPr>
              <w:pStyle w:val="TableParagraph"/>
              <w:bidi/>
              <w:rPr>
                <w:rFonts w:cs="B Zar"/>
                <w:sz w:val="22"/>
                <w:szCs w:val="22"/>
                <w:rtl/>
              </w:rPr>
            </w:pPr>
          </w:p>
        </w:tc>
      </w:tr>
    </w:tbl>
    <w:p w:rsidR="00A7516B" w:rsidRDefault="00A7516B" w:rsidP="00CF569D">
      <w:pPr>
        <w:pStyle w:val="TableParagraph"/>
        <w:bidi/>
        <w:jc w:val="both"/>
        <w:rPr>
          <w:rFonts w:cs="B Zar"/>
          <w:sz w:val="22"/>
          <w:szCs w:val="22"/>
          <w:rtl/>
        </w:rPr>
      </w:pPr>
      <w:r>
        <w:rPr>
          <w:rFonts w:cs="B Zar" w:hint="cs"/>
          <w:sz w:val="22"/>
          <w:szCs w:val="22"/>
          <w:rtl/>
        </w:rPr>
        <w:t xml:space="preserve">- </w:t>
      </w:r>
      <w:r w:rsidR="000463ED">
        <w:rPr>
          <w:rFonts w:cs="B Zar" w:hint="cs"/>
          <w:sz w:val="22"/>
          <w:szCs w:val="22"/>
          <w:rtl/>
        </w:rPr>
        <w:t xml:space="preserve">در سطح روستای شما </w:t>
      </w:r>
      <w:r w:rsidR="003A007B">
        <w:rPr>
          <w:rFonts w:cs="B Zar" w:hint="cs"/>
          <w:sz w:val="22"/>
          <w:szCs w:val="22"/>
          <w:rtl/>
        </w:rPr>
        <w:t xml:space="preserve">چند نفر </w:t>
      </w:r>
      <w:r w:rsidR="000463ED">
        <w:rPr>
          <w:rFonts w:cs="B Zar" w:hint="cs"/>
          <w:sz w:val="22"/>
          <w:szCs w:val="22"/>
          <w:rtl/>
        </w:rPr>
        <w:t>تحصیل کردگان دانشگاهی وجود دارد؟</w:t>
      </w:r>
      <w:r w:rsidR="00301A98">
        <w:rPr>
          <w:rFonts w:cs="B Zar" w:hint="cs"/>
          <w:sz w:val="22"/>
          <w:szCs w:val="22"/>
          <w:rtl/>
        </w:rPr>
        <w:t xml:space="preserve"> </w:t>
      </w:r>
      <w:r>
        <w:rPr>
          <w:rFonts w:cs="B Zar" w:hint="cs"/>
          <w:sz w:val="18"/>
          <w:szCs w:val="18"/>
          <w:rtl/>
        </w:rPr>
        <w:t>..............................................................................................................................................................</w:t>
      </w:r>
    </w:p>
    <w:p w:rsidR="000463ED" w:rsidRDefault="00A7516B" w:rsidP="00CF569D">
      <w:pPr>
        <w:pStyle w:val="TableParagraph"/>
        <w:bidi/>
        <w:jc w:val="both"/>
        <w:rPr>
          <w:rFonts w:cs="B Zar"/>
          <w:sz w:val="22"/>
          <w:szCs w:val="22"/>
          <w:rtl/>
        </w:rPr>
      </w:pPr>
      <w:r>
        <w:rPr>
          <w:rFonts w:cs="B Zar" w:hint="cs"/>
          <w:sz w:val="22"/>
          <w:szCs w:val="22"/>
          <w:rtl/>
        </w:rPr>
        <w:t xml:space="preserve">- </w:t>
      </w:r>
      <w:r w:rsidR="00516E01">
        <w:rPr>
          <w:rFonts w:cs="B Zar" w:hint="cs"/>
          <w:sz w:val="22"/>
          <w:szCs w:val="22"/>
          <w:rtl/>
        </w:rPr>
        <w:t>رشته</w:t>
      </w:r>
      <w:r w:rsidR="00516E01">
        <w:rPr>
          <w:rFonts w:cs="B Zar"/>
          <w:sz w:val="22"/>
          <w:szCs w:val="22"/>
          <w:rtl/>
        </w:rPr>
        <w:softHyphen/>
      </w:r>
      <w:r w:rsidR="00301A98">
        <w:rPr>
          <w:rFonts w:cs="B Zar" w:hint="cs"/>
          <w:sz w:val="22"/>
          <w:szCs w:val="22"/>
          <w:rtl/>
        </w:rPr>
        <w:t>های تحص</w:t>
      </w:r>
      <w:r w:rsidR="00E646F3">
        <w:rPr>
          <w:rFonts w:cs="B Zar" w:hint="cs"/>
          <w:sz w:val="22"/>
          <w:szCs w:val="22"/>
          <w:rtl/>
        </w:rPr>
        <w:t>ی</w:t>
      </w:r>
      <w:r w:rsidR="00301A98">
        <w:rPr>
          <w:rFonts w:cs="B Zar" w:hint="cs"/>
          <w:sz w:val="22"/>
          <w:szCs w:val="22"/>
          <w:rtl/>
        </w:rPr>
        <w:t xml:space="preserve">لی </w:t>
      </w:r>
      <w:r w:rsidR="00301A98">
        <w:rPr>
          <w:rFonts w:cs="B Zar" w:hint="cs"/>
          <w:sz w:val="18"/>
          <w:szCs w:val="18"/>
          <w:rtl/>
        </w:rPr>
        <w:t>.......................</w:t>
      </w:r>
      <w:r>
        <w:rPr>
          <w:rFonts w:cs="B Zar" w:hint="cs"/>
          <w:sz w:val="18"/>
          <w:szCs w:val="18"/>
          <w:rtl/>
        </w:rPr>
        <w:t>..............................</w:t>
      </w:r>
      <w:r w:rsidR="00301A98">
        <w:rPr>
          <w:rFonts w:cs="B Zar" w:hint="cs"/>
          <w:sz w:val="18"/>
          <w:szCs w:val="18"/>
          <w:rtl/>
        </w:rPr>
        <w:t>..........................................................................................................................................................................................................</w:t>
      </w:r>
    </w:p>
    <w:p w:rsidR="00301A98" w:rsidRDefault="00A7516B" w:rsidP="00CF569D">
      <w:pPr>
        <w:pStyle w:val="TableParagraph"/>
        <w:bidi/>
        <w:jc w:val="both"/>
        <w:rPr>
          <w:rFonts w:cs="B Zar"/>
          <w:sz w:val="18"/>
          <w:szCs w:val="18"/>
          <w:rtl/>
        </w:rPr>
      </w:pPr>
      <w:r>
        <w:rPr>
          <w:rFonts w:cs="B Zar" w:hint="cs"/>
          <w:sz w:val="22"/>
          <w:szCs w:val="22"/>
          <w:rtl/>
        </w:rPr>
        <w:t xml:space="preserve">- </w:t>
      </w:r>
      <w:r w:rsidR="00301A98">
        <w:rPr>
          <w:rFonts w:cs="B Zar" w:hint="cs"/>
          <w:sz w:val="22"/>
          <w:szCs w:val="22"/>
          <w:rtl/>
        </w:rPr>
        <w:t>مقاطع تحصیلی</w:t>
      </w:r>
      <w:r w:rsidR="00301A98">
        <w:rPr>
          <w:rFonts w:cs="B Zar" w:hint="cs"/>
          <w:sz w:val="18"/>
          <w:szCs w:val="18"/>
          <w:rtl/>
        </w:rPr>
        <w:t>.......................................................................................................................................................................................................................................................................</w:t>
      </w:r>
    </w:p>
    <w:p w:rsidR="009943EF" w:rsidRPr="00F9078D" w:rsidRDefault="009943EF" w:rsidP="009943EF">
      <w:pPr>
        <w:pStyle w:val="TableParagraph"/>
        <w:bidi/>
        <w:jc w:val="both"/>
        <w:rPr>
          <w:rFonts w:cs="B Zar"/>
          <w:sz w:val="16"/>
          <w:szCs w:val="16"/>
          <w:rtl/>
        </w:rPr>
      </w:pPr>
    </w:p>
    <w:p w:rsidR="000463ED" w:rsidRPr="00301A98" w:rsidRDefault="00242F4F" w:rsidP="000463ED">
      <w:pPr>
        <w:pStyle w:val="TableParagraph"/>
        <w:bidi/>
        <w:rPr>
          <w:rFonts w:cs="B Zar"/>
          <w:b/>
          <w:bCs/>
          <w:sz w:val="22"/>
          <w:szCs w:val="22"/>
          <w:rtl/>
        </w:rPr>
      </w:pPr>
      <w:r>
        <w:rPr>
          <w:rFonts w:cs="B Zar" w:hint="cs"/>
          <w:b/>
          <w:bCs/>
          <w:sz w:val="22"/>
          <w:szCs w:val="22"/>
          <w:rtl/>
        </w:rPr>
        <w:t>6</w:t>
      </w:r>
      <w:r w:rsidR="00301A98" w:rsidRPr="00301A98">
        <w:rPr>
          <w:rFonts w:cs="B Zar" w:hint="cs"/>
          <w:b/>
          <w:bCs/>
          <w:sz w:val="22"/>
          <w:szCs w:val="22"/>
          <w:rtl/>
        </w:rPr>
        <w:t>. مهاجرت</w:t>
      </w:r>
      <w:r w:rsidR="00516E01">
        <w:rPr>
          <w:rFonts w:cs="B Zar" w:hint="cs"/>
          <w:b/>
          <w:bCs/>
          <w:sz w:val="22"/>
          <w:szCs w:val="22"/>
          <w:rtl/>
        </w:rPr>
        <w:t xml:space="preserve"> و عوامل مؤ</w:t>
      </w:r>
      <w:r w:rsidR="000709F7">
        <w:rPr>
          <w:rFonts w:cs="B Zar" w:hint="cs"/>
          <w:b/>
          <w:bCs/>
          <w:sz w:val="22"/>
          <w:szCs w:val="22"/>
          <w:rtl/>
        </w:rPr>
        <w:t>ثر بر آن</w:t>
      </w:r>
    </w:p>
    <w:p w:rsidR="00301A98" w:rsidRPr="00301A98" w:rsidRDefault="00516E01" w:rsidP="00FA1935">
      <w:pPr>
        <w:pStyle w:val="TableParagraph"/>
        <w:numPr>
          <w:ilvl w:val="0"/>
          <w:numId w:val="12"/>
        </w:numPr>
        <w:bidi/>
        <w:jc w:val="center"/>
        <w:rPr>
          <w:rFonts w:cs="B Zar"/>
        </w:rPr>
      </w:pPr>
      <w:r>
        <w:rPr>
          <w:rFonts w:cs="B Zar"/>
          <w:b/>
          <w:bCs/>
          <w:sz w:val="22"/>
          <w:szCs w:val="22"/>
          <w:rtl/>
        </w:rPr>
        <w:t>انگيز</w:t>
      </w:r>
      <w:r>
        <w:rPr>
          <w:rFonts w:cs="B Zar" w:hint="cs"/>
          <w:b/>
          <w:bCs/>
          <w:sz w:val="22"/>
          <w:szCs w:val="22"/>
          <w:rtl/>
        </w:rPr>
        <w:softHyphen/>
        <w:t>ه</w:t>
      </w:r>
      <w:r>
        <w:rPr>
          <w:rFonts w:cs="B Zar" w:hint="cs"/>
          <w:b/>
          <w:bCs/>
          <w:sz w:val="22"/>
          <w:szCs w:val="22"/>
          <w:rtl/>
        </w:rPr>
        <w:softHyphen/>
      </w:r>
      <w:r w:rsidR="00301A98" w:rsidRPr="00242F4F">
        <w:rPr>
          <w:rFonts w:cs="B Zar"/>
          <w:b/>
          <w:bCs/>
          <w:sz w:val="22"/>
          <w:szCs w:val="22"/>
          <w:rtl/>
        </w:rPr>
        <w:t>هاي</w:t>
      </w:r>
      <w:r w:rsidR="00301A98" w:rsidRPr="00242F4F">
        <w:rPr>
          <w:rFonts w:cs="B Zar"/>
          <w:b/>
          <w:bCs/>
          <w:sz w:val="22"/>
          <w:szCs w:val="22"/>
        </w:rPr>
        <w:t xml:space="preserve"> </w:t>
      </w:r>
      <w:r w:rsidR="00301A98" w:rsidRPr="00242F4F">
        <w:rPr>
          <w:rFonts w:cs="B Zar"/>
          <w:b/>
          <w:bCs/>
          <w:sz w:val="22"/>
          <w:szCs w:val="22"/>
          <w:rtl/>
        </w:rPr>
        <w:t>مهاجرت</w:t>
      </w:r>
      <w:r w:rsidR="00301A98" w:rsidRPr="00242F4F">
        <w:rPr>
          <w:rFonts w:cs="B Zar"/>
          <w:b/>
          <w:bCs/>
          <w:sz w:val="22"/>
          <w:szCs w:val="22"/>
        </w:rPr>
        <w:t xml:space="preserve"> </w:t>
      </w:r>
      <w:r w:rsidR="00301A98" w:rsidRPr="00242F4F">
        <w:rPr>
          <w:rFonts w:cs="B Zar"/>
          <w:b/>
          <w:bCs/>
          <w:sz w:val="22"/>
          <w:szCs w:val="22"/>
          <w:rtl/>
        </w:rPr>
        <w:t>از</w:t>
      </w:r>
      <w:r w:rsidR="00301A98" w:rsidRPr="00242F4F">
        <w:rPr>
          <w:rFonts w:cs="B Zar"/>
          <w:b/>
          <w:bCs/>
          <w:sz w:val="22"/>
          <w:szCs w:val="22"/>
        </w:rPr>
        <w:t xml:space="preserve"> </w:t>
      </w:r>
      <w:r w:rsidR="00301A98" w:rsidRPr="00242F4F">
        <w:rPr>
          <w:rFonts w:cs="B Zar"/>
          <w:b/>
          <w:bCs/>
          <w:sz w:val="22"/>
          <w:szCs w:val="22"/>
          <w:rtl/>
        </w:rPr>
        <w:t>سكونتگاه</w:t>
      </w:r>
      <w:r w:rsidR="000E4BB1" w:rsidRPr="00242F4F">
        <w:rPr>
          <w:rFonts w:cs="B Zar" w:hint="cs"/>
          <w:b/>
          <w:bCs/>
          <w:sz w:val="22"/>
          <w:szCs w:val="22"/>
          <w:rtl/>
        </w:rPr>
        <w:t xml:space="preserve"> در </w:t>
      </w:r>
      <w:r w:rsidR="000709F7" w:rsidRPr="00242F4F">
        <w:rPr>
          <w:rFonts w:cs="B Zar" w:hint="cs"/>
          <w:b/>
          <w:bCs/>
          <w:sz w:val="22"/>
          <w:szCs w:val="22"/>
          <w:rtl/>
        </w:rPr>
        <w:t>4</w:t>
      </w:r>
      <w:r w:rsidR="000E4BB1" w:rsidRPr="00242F4F">
        <w:rPr>
          <w:rFonts w:cs="B Zar" w:hint="cs"/>
          <w:b/>
          <w:bCs/>
          <w:sz w:val="22"/>
          <w:szCs w:val="22"/>
          <w:rtl/>
        </w:rPr>
        <w:t xml:space="preserve"> سال اخیر</w:t>
      </w:r>
      <w:r w:rsidR="00301A98" w:rsidRPr="00242F4F">
        <w:rPr>
          <w:rFonts w:cs="B Zar"/>
          <w:b/>
          <w:bCs/>
          <w:sz w:val="22"/>
          <w:szCs w:val="22"/>
        </w:rPr>
        <w:t xml:space="preserve"> </w:t>
      </w:r>
      <w:r w:rsidR="00301A98" w:rsidRPr="00242F4F">
        <w:rPr>
          <w:rFonts w:cs="B Zar"/>
          <w:b/>
          <w:bCs/>
          <w:sz w:val="22"/>
          <w:szCs w:val="22"/>
          <w:rtl/>
        </w:rPr>
        <w:t>و</w:t>
      </w:r>
      <w:r w:rsidR="00301A98" w:rsidRPr="00242F4F">
        <w:rPr>
          <w:rFonts w:cs="B Zar"/>
          <w:b/>
          <w:bCs/>
          <w:sz w:val="22"/>
          <w:szCs w:val="22"/>
        </w:rPr>
        <w:t xml:space="preserve"> </w:t>
      </w:r>
      <w:r w:rsidR="00301A98" w:rsidRPr="00242F4F">
        <w:rPr>
          <w:rFonts w:cs="B Zar"/>
          <w:b/>
          <w:bCs/>
          <w:sz w:val="22"/>
          <w:szCs w:val="22"/>
          <w:rtl/>
        </w:rPr>
        <w:t>ميزان</w:t>
      </w:r>
      <w:r w:rsidR="00301A98" w:rsidRPr="00242F4F">
        <w:rPr>
          <w:rFonts w:cs="B Zar"/>
          <w:b/>
          <w:bCs/>
          <w:sz w:val="22"/>
          <w:szCs w:val="22"/>
        </w:rPr>
        <w:t xml:space="preserve"> </w:t>
      </w:r>
      <w:r>
        <w:rPr>
          <w:rFonts w:cs="B Zar" w:hint="cs"/>
          <w:b/>
          <w:bCs/>
          <w:sz w:val="22"/>
          <w:szCs w:val="22"/>
          <w:rtl/>
        </w:rPr>
        <w:t>تأ</w:t>
      </w:r>
      <w:r w:rsidR="00C1057B" w:rsidRPr="00242F4F">
        <w:rPr>
          <w:rFonts w:cs="B Zar" w:hint="cs"/>
          <w:b/>
          <w:bCs/>
          <w:sz w:val="22"/>
          <w:szCs w:val="22"/>
          <w:rtl/>
        </w:rPr>
        <w:t>ثیر</w:t>
      </w:r>
      <w:r>
        <w:rPr>
          <w:rFonts w:cs="B Zar" w:hint="cs"/>
          <w:b/>
          <w:bCs/>
          <w:sz w:val="22"/>
          <w:szCs w:val="22"/>
          <w:rtl/>
        </w:rPr>
        <w:t xml:space="preserve"> </w:t>
      </w:r>
      <w:r w:rsidR="00301A98" w:rsidRPr="00242F4F">
        <w:rPr>
          <w:rFonts w:cs="B Zar"/>
          <w:b/>
          <w:bCs/>
          <w:sz w:val="22"/>
          <w:szCs w:val="22"/>
          <w:rtl/>
        </w:rPr>
        <w:t>هر</w:t>
      </w:r>
      <w:r>
        <w:rPr>
          <w:rFonts w:cs="B Zar" w:hint="cs"/>
          <w:b/>
          <w:bCs/>
          <w:sz w:val="22"/>
          <w:szCs w:val="22"/>
          <w:rtl/>
        </w:rPr>
        <w:t xml:space="preserve"> </w:t>
      </w:r>
      <w:r w:rsidR="00301A98" w:rsidRPr="00242F4F">
        <w:rPr>
          <w:rFonts w:cs="B Zar"/>
          <w:b/>
          <w:bCs/>
          <w:sz w:val="22"/>
          <w:szCs w:val="22"/>
          <w:rtl/>
        </w:rPr>
        <w:t>يك</w:t>
      </w:r>
      <w:r w:rsidR="00301A98" w:rsidRPr="00242F4F">
        <w:rPr>
          <w:rFonts w:cs="B Zar"/>
          <w:b/>
          <w:bCs/>
          <w:sz w:val="22"/>
          <w:szCs w:val="22"/>
        </w:rPr>
        <w:t xml:space="preserve"> </w:t>
      </w:r>
      <w:r w:rsidR="00301A98" w:rsidRPr="00242F4F">
        <w:rPr>
          <w:rFonts w:cs="B Zar"/>
          <w:b/>
          <w:bCs/>
          <w:sz w:val="22"/>
          <w:szCs w:val="22"/>
          <w:rtl/>
        </w:rPr>
        <w:t>از</w:t>
      </w:r>
      <w:r w:rsidR="00301A98" w:rsidRPr="00242F4F">
        <w:rPr>
          <w:rFonts w:cs="B Zar"/>
          <w:b/>
          <w:bCs/>
          <w:sz w:val="22"/>
          <w:szCs w:val="22"/>
        </w:rPr>
        <w:t xml:space="preserve"> </w:t>
      </w:r>
      <w:r w:rsidR="00301A98" w:rsidRPr="00242F4F">
        <w:rPr>
          <w:rFonts w:cs="B Zar"/>
          <w:b/>
          <w:bCs/>
          <w:sz w:val="22"/>
          <w:szCs w:val="22"/>
          <w:rtl/>
        </w:rPr>
        <w:t>عوامل</w:t>
      </w:r>
      <w:r w:rsidR="00301A98" w:rsidRPr="00242F4F">
        <w:rPr>
          <w:rFonts w:cs="B Zar"/>
          <w:b/>
          <w:bCs/>
          <w:sz w:val="22"/>
          <w:szCs w:val="22"/>
        </w:rPr>
        <w:t xml:space="preserve"> </w:t>
      </w:r>
    </w:p>
    <w:tbl>
      <w:tblPr>
        <w:tblStyle w:val="TableGrid"/>
        <w:bidiVisual/>
        <w:tblW w:w="0" w:type="auto"/>
        <w:jc w:val="center"/>
        <w:tblInd w:w="334" w:type="dxa"/>
        <w:tblLayout w:type="fixed"/>
        <w:tblLook w:val="04A0" w:firstRow="1" w:lastRow="0" w:firstColumn="1" w:lastColumn="0" w:noHBand="0" w:noVBand="1"/>
      </w:tblPr>
      <w:tblGrid>
        <w:gridCol w:w="3711"/>
        <w:gridCol w:w="1276"/>
        <w:gridCol w:w="897"/>
        <w:gridCol w:w="567"/>
        <w:gridCol w:w="834"/>
        <w:gridCol w:w="709"/>
        <w:gridCol w:w="991"/>
        <w:gridCol w:w="991"/>
      </w:tblGrid>
      <w:tr w:rsidR="00F9078D" w:rsidRPr="00F9078D" w:rsidTr="00F9078D">
        <w:trPr>
          <w:trHeight w:val="181"/>
          <w:jc w:val="center"/>
        </w:trPr>
        <w:tc>
          <w:tcPr>
            <w:tcW w:w="3711" w:type="dxa"/>
            <w:vMerge w:val="restart"/>
            <w:tcBorders>
              <w:top w:val="nil"/>
              <w:left w:val="nil"/>
            </w:tcBorders>
            <w:shd w:val="clear" w:color="auto" w:fill="auto"/>
            <w:vAlign w:val="center"/>
          </w:tcPr>
          <w:p w:rsidR="00F9078D" w:rsidRPr="00301A98" w:rsidRDefault="00F9078D" w:rsidP="00F9078D">
            <w:pPr>
              <w:pStyle w:val="ListParagraph"/>
              <w:spacing w:line="216" w:lineRule="auto"/>
              <w:ind w:left="0"/>
              <w:jc w:val="center"/>
              <w:rPr>
                <w:rFonts w:cs="B Zar"/>
                <w:rtl/>
              </w:rPr>
            </w:pPr>
          </w:p>
        </w:tc>
        <w:tc>
          <w:tcPr>
            <w:tcW w:w="1276" w:type="dxa"/>
            <w:vMerge w:val="restart"/>
            <w:shd w:val="clear" w:color="auto" w:fill="D9D9D9" w:themeFill="background1" w:themeFillShade="D9"/>
            <w:vAlign w:val="center"/>
          </w:tcPr>
          <w:p w:rsidR="00F9078D" w:rsidRPr="00F9078D" w:rsidRDefault="00F9078D" w:rsidP="00F9078D">
            <w:pPr>
              <w:pStyle w:val="ListParagraph"/>
              <w:spacing w:line="216" w:lineRule="auto"/>
              <w:ind w:left="0"/>
              <w:jc w:val="center"/>
              <w:rPr>
                <w:rFonts w:cs="B Zar"/>
                <w:b/>
                <w:bCs/>
                <w:sz w:val="18"/>
                <w:szCs w:val="18"/>
                <w:rtl/>
              </w:rPr>
            </w:pPr>
            <w:r w:rsidRPr="00F9078D">
              <w:rPr>
                <w:rFonts w:cs="B Zar" w:hint="cs"/>
                <w:b/>
                <w:bCs/>
                <w:sz w:val="18"/>
                <w:szCs w:val="18"/>
                <w:rtl/>
              </w:rPr>
              <w:t>تعداد خانوار مهاجر</w:t>
            </w:r>
          </w:p>
        </w:tc>
        <w:tc>
          <w:tcPr>
            <w:tcW w:w="3998" w:type="dxa"/>
            <w:gridSpan w:val="5"/>
            <w:shd w:val="clear" w:color="auto" w:fill="D9D9D9" w:themeFill="background1" w:themeFillShade="D9"/>
            <w:vAlign w:val="center"/>
          </w:tcPr>
          <w:p w:rsidR="00F9078D" w:rsidRPr="00F9078D" w:rsidRDefault="00F9078D" w:rsidP="00F9078D">
            <w:pPr>
              <w:pStyle w:val="ListParagraph"/>
              <w:spacing w:line="216" w:lineRule="auto"/>
              <w:ind w:left="0"/>
              <w:jc w:val="center"/>
              <w:rPr>
                <w:rFonts w:cs="B Zar"/>
                <w:b/>
                <w:bCs/>
                <w:sz w:val="18"/>
                <w:szCs w:val="18"/>
                <w:rtl/>
              </w:rPr>
            </w:pPr>
            <w:r w:rsidRPr="00F9078D">
              <w:rPr>
                <w:rFonts w:cs="B Zar"/>
                <w:b/>
                <w:bCs/>
                <w:sz w:val="18"/>
                <w:szCs w:val="18"/>
                <w:rtl/>
              </w:rPr>
              <w:t>ميزان</w:t>
            </w:r>
            <w:r w:rsidRPr="00F9078D">
              <w:rPr>
                <w:rFonts w:cs="B Zar"/>
                <w:b/>
                <w:bCs/>
                <w:sz w:val="18"/>
                <w:szCs w:val="18"/>
              </w:rPr>
              <w:t xml:space="preserve"> </w:t>
            </w:r>
            <w:r w:rsidRPr="00F9078D">
              <w:rPr>
                <w:rFonts w:cs="B Zar" w:hint="cs"/>
                <w:b/>
                <w:bCs/>
                <w:sz w:val="18"/>
                <w:szCs w:val="18"/>
                <w:rtl/>
              </w:rPr>
              <w:t>تاثیر</w:t>
            </w:r>
          </w:p>
        </w:tc>
        <w:tc>
          <w:tcPr>
            <w:tcW w:w="991" w:type="dxa"/>
            <w:vMerge w:val="restart"/>
            <w:shd w:val="clear" w:color="auto" w:fill="D9D9D9" w:themeFill="background1" w:themeFillShade="D9"/>
            <w:vAlign w:val="center"/>
          </w:tcPr>
          <w:p w:rsidR="00F9078D" w:rsidRPr="00F9078D" w:rsidRDefault="00F9078D" w:rsidP="00F9078D">
            <w:pPr>
              <w:pStyle w:val="ListParagraph"/>
              <w:spacing w:line="216" w:lineRule="auto"/>
              <w:ind w:left="0"/>
              <w:jc w:val="center"/>
              <w:rPr>
                <w:rFonts w:cs="B Zar"/>
                <w:b/>
                <w:bCs/>
                <w:sz w:val="18"/>
                <w:szCs w:val="18"/>
                <w:rtl/>
              </w:rPr>
            </w:pPr>
            <w:r w:rsidRPr="00F9078D">
              <w:rPr>
                <w:rFonts w:cs="B Zar" w:hint="cs"/>
                <w:b/>
                <w:bCs/>
                <w:sz w:val="18"/>
                <w:szCs w:val="18"/>
                <w:rtl/>
              </w:rPr>
              <w:t>مقاصد</w:t>
            </w:r>
          </w:p>
        </w:tc>
      </w:tr>
      <w:tr w:rsidR="00F9078D" w:rsidRPr="00F9078D" w:rsidTr="00F9078D">
        <w:trPr>
          <w:jc w:val="center"/>
        </w:trPr>
        <w:tc>
          <w:tcPr>
            <w:tcW w:w="3711" w:type="dxa"/>
            <w:vMerge/>
            <w:tcBorders>
              <w:left w:val="nil"/>
            </w:tcBorders>
            <w:shd w:val="clear" w:color="auto" w:fill="auto"/>
            <w:vAlign w:val="center"/>
          </w:tcPr>
          <w:p w:rsidR="00F9078D" w:rsidRPr="00301A98" w:rsidRDefault="00F9078D" w:rsidP="00F9078D">
            <w:pPr>
              <w:pStyle w:val="ListParagraph"/>
              <w:spacing w:line="216" w:lineRule="auto"/>
              <w:ind w:left="0"/>
              <w:jc w:val="center"/>
              <w:rPr>
                <w:rFonts w:cs="B Zar"/>
                <w:rtl/>
              </w:rPr>
            </w:pPr>
          </w:p>
        </w:tc>
        <w:tc>
          <w:tcPr>
            <w:tcW w:w="1276" w:type="dxa"/>
            <w:vMerge/>
            <w:shd w:val="clear" w:color="auto" w:fill="D9D9D9" w:themeFill="background1" w:themeFillShade="D9"/>
            <w:vAlign w:val="center"/>
          </w:tcPr>
          <w:p w:rsidR="00F9078D" w:rsidRPr="00F9078D" w:rsidRDefault="00F9078D" w:rsidP="00F9078D">
            <w:pPr>
              <w:pStyle w:val="ListParagraph"/>
              <w:spacing w:line="216" w:lineRule="auto"/>
              <w:ind w:left="0"/>
              <w:jc w:val="center"/>
              <w:rPr>
                <w:rFonts w:cs="B Zar"/>
                <w:b/>
                <w:bCs/>
                <w:sz w:val="18"/>
                <w:szCs w:val="18"/>
                <w:rtl/>
              </w:rPr>
            </w:pPr>
          </w:p>
        </w:tc>
        <w:tc>
          <w:tcPr>
            <w:tcW w:w="897" w:type="dxa"/>
            <w:shd w:val="clear" w:color="auto" w:fill="D9D9D9" w:themeFill="background1" w:themeFillShade="D9"/>
            <w:vAlign w:val="center"/>
          </w:tcPr>
          <w:p w:rsidR="00F9078D" w:rsidRPr="00F9078D" w:rsidRDefault="00F9078D" w:rsidP="00F9078D">
            <w:pPr>
              <w:pStyle w:val="ListParagraph"/>
              <w:spacing w:line="216" w:lineRule="auto"/>
              <w:ind w:left="0"/>
              <w:jc w:val="center"/>
              <w:rPr>
                <w:rFonts w:cs="B Zar"/>
                <w:b/>
                <w:bCs/>
                <w:sz w:val="18"/>
                <w:szCs w:val="18"/>
                <w:rtl/>
              </w:rPr>
            </w:pPr>
            <w:r w:rsidRPr="00F9078D">
              <w:rPr>
                <w:rFonts w:cs="B Zar"/>
                <w:b/>
                <w:bCs/>
                <w:sz w:val="18"/>
                <w:szCs w:val="18"/>
                <w:rtl/>
              </w:rPr>
              <w:t>خيلي</w:t>
            </w:r>
            <w:r w:rsidRPr="00F9078D">
              <w:rPr>
                <w:rFonts w:cs="B Zar"/>
                <w:b/>
                <w:bCs/>
                <w:sz w:val="18"/>
                <w:szCs w:val="18"/>
              </w:rPr>
              <w:t xml:space="preserve"> </w:t>
            </w:r>
            <w:r w:rsidRPr="00F9078D">
              <w:rPr>
                <w:rFonts w:cs="B Zar"/>
                <w:b/>
                <w:bCs/>
                <w:sz w:val="18"/>
                <w:szCs w:val="18"/>
                <w:rtl/>
              </w:rPr>
              <w:t>زياد</w:t>
            </w:r>
          </w:p>
        </w:tc>
        <w:tc>
          <w:tcPr>
            <w:tcW w:w="567" w:type="dxa"/>
            <w:shd w:val="clear" w:color="auto" w:fill="D9D9D9" w:themeFill="background1" w:themeFillShade="D9"/>
            <w:vAlign w:val="center"/>
          </w:tcPr>
          <w:p w:rsidR="00F9078D" w:rsidRPr="00F9078D" w:rsidRDefault="00F9078D" w:rsidP="00F9078D">
            <w:pPr>
              <w:pStyle w:val="ListParagraph"/>
              <w:spacing w:line="216" w:lineRule="auto"/>
              <w:ind w:left="0"/>
              <w:jc w:val="center"/>
              <w:rPr>
                <w:rFonts w:cs="B Zar"/>
                <w:b/>
                <w:bCs/>
                <w:sz w:val="18"/>
                <w:szCs w:val="18"/>
                <w:rtl/>
              </w:rPr>
            </w:pPr>
            <w:r w:rsidRPr="00F9078D">
              <w:rPr>
                <w:rFonts w:cs="B Zar"/>
                <w:b/>
                <w:bCs/>
                <w:sz w:val="18"/>
                <w:szCs w:val="18"/>
                <w:rtl/>
              </w:rPr>
              <w:t>زياد</w:t>
            </w:r>
          </w:p>
        </w:tc>
        <w:tc>
          <w:tcPr>
            <w:tcW w:w="834" w:type="dxa"/>
            <w:shd w:val="clear" w:color="auto" w:fill="D9D9D9" w:themeFill="background1" w:themeFillShade="D9"/>
            <w:vAlign w:val="center"/>
          </w:tcPr>
          <w:p w:rsidR="00F9078D" w:rsidRPr="00F9078D" w:rsidRDefault="00F9078D" w:rsidP="00F9078D">
            <w:pPr>
              <w:pStyle w:val="ListParagraph"/>
              <w:spacing w:line="216" w:lineRule="auto"/>
              <w:ind w:left="0"/>
              <w:jc w:val="center"/>
              <w:rPr>
                <w:rFonts w:cs="B Zar"/>
                <w:b/>
                <w:bCs/>
                <w:sz w:val="18"/>
                <w:szCs w:val="18"/>
                <w:rtl/>
              </w:rPr>
            </w:pPr>
            <w:r w:rsidRPr="00F9078D">
              <w:rPr>
                <w:rFonts w:cs="B Zar"/>
                <w:b/>
                <w:bCs/>
                <w:sz w:val="18"/>
                <w:szCs w:val="18"/>
                <w:rtl/>
              </w:rPr>
              <w:t>متوسط</w:t>
            </w:r>
          </w:p>
        </w:tc>
        <w:tc>
          <w:tcPr>
            <w:tcW w:w="709" w:type="dxa"/>
            <w:shd w:val="clear" w:color="auto" w:fill="D9D9D9" w:themeFill="background1" w:themeFillShade="D9"/>
            <w:vAlign w:val="center"/>
          </w:tcPr>
          <w:p w:rsidR="00F9078D" w:rsidRPr="00F9078D" w:rsidRDefault="00F9078D" w:rsidP="00F9078D">
            <w:pPr>
              <w:pStyle w:val="ListParagraph"/>
              <w:spacing w:line="216" w:lineRule="auto"/>
              <w:ind w:left="0"/>
              <w:jc w:val="center"/>
              <w:rPr>
                <w:rFonts w:cs="B Zar"/>
                <w:b/>
                <w:bCs/>
                <w:sz w:val="18"/>
                <w:szCs w:val="18"/>
                <w:rtl/>
              </w:rPr>
            </w:pPr>
            <w:r w:rsidRPr="00F9078D">
              <w:rPr>
                <w:rFonts w:cs="B Zar"/>
                <w:b/>
                <w:bCs/>
                <w:sz w:val="18"/>
                <w:szCs w:val="18"/>
                <w:rtl/>
              </w:rPr>
              <w:t>كم</w:t>
            </w:r>
          </w:p>
        </w:tc>
        <w:tc>
          <w:tcPr>
            <w:tcW w:w="991" w:type="dxa"/>
            <w:shd w:val="clear" w:color="auto" w:fill="D9D9D9" w:themeFill="background1" w:themeFillShade="D9"/>
            <w:vAlign w:val="center"/>
          </w:tcPr>
          <w:p w:rsidR="00F9078D" w:rsidRPr="00F9078D" w:rsidRDefault="00F9078D" w:rsidP="00F9078D">
            <w:pPr>
              <w:pStyle w:val="ListParagraph"/>
              <w:spacing w:line="216" w:lineRule="auto"/>
              <w:ind w:left="0"/>
              <w:jc w:val="center"/>
              <w:rPr>
                <w:rFonts w:cs="B Zar"/>
                <w:b/>
                <w:bCs/>
                <w:sz w:val="18"/>
                <w:szCs w:val="18"/>
                <w:rtl/>
              </w:rPr>
            </w:pPr>
            <w:r w:rsidRPr="00F9078D">
              <w:rPr>
                <w:rFonts w:cs="B Zar"/>
                <w:b/>
                <w:bCs/>
                <w:sz w:val="18"/>
                <w:szCs w:val="18"/>
                <w:rtl/>
              </w:rPr>
              <w:t>خيلي</w:t>
            </w:r>
            <w:r w:rsidRPr="00F9078D">
              <w:rPr>
                <w:rFonts w:cs="B Zar"/>
                <w:b/>
                <w:bCs/>
                <w:sz w:val="18"/>
                <w:szCs w:val="18"/>
              </w:rPr>
              <w:t xml:space="preserve"> </w:t>
            </w:r>
            <w:r w:rsidRPr="00F9078D">
              <w:rPr>
                <w:rFonts w:cs="B Zar"/>
                <w:b/>
                <w:bCs/>
                <w:sz w:val="18"/>
                <w:szCs w:val="18"/>
                <w:rtl/>
              </w:rPr>
              <w:t>كم</w:t>
            </w:r>
          </w:p>
        </w:tc>
        <w:tc>
          <w:tcPr>
            <w:tcW w:w="991" w:type="dxa"/>
            <w:vMerge/>
            <w:shd w:val="clear" w:color="auto" w:fill="D9D9D9" w:themeFill="background1" w:themeFillShade="D9"/>
            <w:vAlign w:val="center"/>
          </w:tcPr>
          <w:p w:rsidR="00F9078D" w:rsidRPr="00F9078D" w:rsidRDefault="00F9078D" w:rsidP="00F9078D">
            <w:pPr>
              <w:pStyle w:val="ListParagraph"/>
              <w:spacing w:line="216" w:lineRule="auto"/>
              <w:ind w:left="0"/>
              <w:jc w:val="center"/>
              <w:rPr>
                <w:rFonts w:cs="B Zar"/>
                <w:b/>
                <w:bCs/>
                <w:sz w:val="18"/>
                <w:szCs w:val="18"/>
                <w:rtl/>
              </w:rPr>
            </w:pPr>
          </w:p>
        </w:tc>
      </w:tr>
      <w:tr w:rsidR="00C1057B" w:rsidRPr="00301A98" w:rsidTr="00F9078D">
        <w:trPr>
          <w:jc w:val="center"/>
        </w:trPr>
        <w:tc>
          <w:tcPr>
            <w:tcW w:w="3711" w:type="dxa"/>
            <w:shd w:val="clear" w:color="auto" w:fill="F2F2F2" w:themeFill="background1" w:themeFillShade="F2"/>
            <w:vAlign w:val="center"/>
          </w:tcPr>
          <w:p w:rsidR="00C1057B" w:rsidRPr="00301A98" w:rsidRDefault="00C1057B" w:rsidP="00F9078D">
            <w:pPr>
              <w:pStyle w:val="ListParagraph"/>
              <w:spacing w:line="216" w:lineRule="auto"/>
              <w:ind w:left="0"/>
              <w:jc w:val="both"/>
              <w:rPr>
                <w:rFonts w:cs="B Zar"/>
                <w:rtl/>
              </w:rPr>
            </w:pPr>
            <w:r>
              <w:rPr>
                <w:rFonts w:cs="B Zar" w:hint="cs"/>
                <w:rtl/>
              </w:rPr>
              <w:t>بیکاری</w:t>
            </w:r>
            <w:r w:rsidR="00F9078D">
              <w:rPr>
                <w:rFonts w:cs="B Zar" w:hint="cs"/>
                <w:rtl/>
              </w:rPr>
              <w:t xml:space="preserve"> و یا نداشتن درآ</w:t>
            </w:r>
            <w:r>
              <w:rPr>
                <w:rFonts w:cs="B Zar" w:hint="cs"/>
                <w:rtl/>
              </w:rPr>
              <w:t>مد مناسب در روستا</w:t>
            </w:r>
          </w:p>
        </w:tc>
        <w:tc>
          <w:tcPr>
            <w:tcW w:w="1276" w:type="dxa"/>
            <w:vMerge w:val="restart"/>
            <w:vAlign w:val="center"/>
          </w:tcPr>
          <w:p w:rsidR="00C1057B" w:rsidRPr="00301A98" w:rsidRDefault="00C1057B" w:rsidP="00F9078D">
            <w:pPr>
              <w:pStyle w:val="ListParagraph"/>
              <w:spacing w:line="216" w:lineRule="auto"/>
              <w:ind w:left="0"/>
              <w:jc w:val="center"/>
              <w:rPr>
                <w:rFonts w:cs="B Zar"/>
                <w:rtl/>
              </w:rPr>
            </w:pPr>
          </w:p>
        </w:tc>
        <w:tc>
          <w:tcPr>
            <w:tcW w:w="897" w:type="dxa"/>
            <w:vAlign w:val="center"/>
          </w:tcPr>
          <w:p w:rsidR="00C1057B" w:rsidRPr="00301A98" w:rsidRDefault="00C1057B" w:rsidP="00F9078D">
            <w:pPr>
              <w:pStyle w:val="ListParagraph"/>
              <w:spacing w:line="216" w:lineRule="auto"/>
              <w:ind w:left="0"/>
              <w:jc w:val="center"/>
              <w:rPr>
                <w:rFonts w:cs="B Zar"/>
                <w:rtl/>
              </w:rPr>
            </w:pPr>
          </w:p>
        </w:tc>
        <w:tc>
          <w:tcPr>
            <w:tcW w:w="567" w:type="dxa"/>
            <w:vAlign w:val="center"/>
          </w:tcPr>
          <w:p w:rsidR="00C1057B" w:rsidRPr="00301A98" w:rsidRDefault="00C1057B" w:rsidP="00F9078D">
            <w:pPr>
              <w:pStyle w:val="ListParagraph"/>
              <w:spacing w:line="216" w:lineRule="auto"/>
              <w:ind w:left="0"/>
              <w:jc w:val="center"/>
              <w:rPr>
                <w:rFonts w:cs="B Zar"/>
                <w:rtl/>
              </w:rPr>
            </w:pPr>
          </w:p>
        </w:tc>
        <w:tc>
          <w:tcPr>
            <w:tcW w:w="834" w:type="dxa"/>
            <w:vAlign w:val="center"/>
          </w:tcPr>
          <w:p w:rsidR="00C1057B" w:rsidRPr="00301A98" w:rsidRDefault="00C1057B" w:rsidP="00F9078D">
            <w:pPr>
              <w:pStyle w:val="ListParagraph"/>
              <w:spacing w:line="216" w:lineRule="auto"/>
              <w:ind w:left="0"/>
              <w:jc w:val="center"/>
              <w:rPr>
                <w:rFonts w:cs="B Zar"/>
                <w:rtl/>
              </w:rPr>
            </w:pPr>
          </w:p>
        </w:tc>
        <w:tc>
          <w:tcPr>
            <w:tcW w:w="709" w:type="dxa"/>
            <w:vAlign w:val="center"/>
          </w:tcPr>
          <w:p w:rsidR="00C1057B" w:rsidRPr="00301A98" w:rsidRDefault="00C1057B" w:rsidP="00F9078D">
            <w:pPr>
              <w:pStyle w:val="ListParagraph"/>
              <w:spacing w:line="216" w:lineRule="auto"/>
              <w:ind w:left="0"/>
              <w:jc w:val="center"/>
              <w:rPr>
                <w:rFonts w:cs="B Zar"/>
                <w:rtl/>
              </w:rPr>
            </w:pPr>
          </w:p>
        </w:tc>
        <w:tc>
          <w:tcPr>
            <w:tcW w:w="991" w:type="dxa"/>
            <w:vAlign w:val="center"/>
          </w:tcPr>
          <w:p w:rsidR="00C1057B" w:rsidRPr="00301A98" w:rsidRDefault="00C1057B" w:rsidP="00F9078D">
            <w:pPr>
              <w:pStyle w:val="ListParagraph"/>
              <w:spacing w:line="216" w:lineRule="auto"/>
              <w:ind w:left="0"/>
              <w:jc w:val="center"/>
              <w:rPr>
                <w:rFonts w:cs="B Zar"/>
                <w:rtl/>
              </w:rPr>
            </w:pPr>
          </w:p>
        </w:tc>
        <w:tc>
          <w:tcPr>
            <w:tcW w:w="991" w:type="dxa"/>
            <w:vMerge w:val="restart"/>
          </w:tcPr>
          <w:p w:rsidR="00C1057B" w:rsidRPr="00301A98" w:rsidRDefault="00C1057B" w:rsidP="00F9078D">
            <w:pPr>
              <w:pStyle w:val="ListParagraph"/>
              <w:spacing w:line="216" w:lineRule="auto"/>
              <w:ind w:left="0"/>
              <w:jc w:val="center"/>
              <w:rPr>
                <w:rFonts w:cs="B Zar"/>
                <w:rtl/>
              </w:rPr>
            </w:pPr>
          </w:p>
        </w:tc>
      </w:tr>
      <w:tr w:rsidR="00C1057B" w:rsidRPr="00301A98" w:rsidTr="00F9078D">
        <w:trPr>
          <w:jc w:val="center"/>
        </w:trPr>
        <w:tc>
          <w:tcPr>
            <w:tcW w:w="3711" w:type="dxa"/>
            <w:shd w:val="clear" w:color="auto" w:fill="F2F2F2" w:themeFill="background1" w:themeFillShade="F2"/>
            <w:vAlign w:val="center"/>
          </w:tcPr>
          <w:p w:rsidR="00C1057B" w:rsidRPr="00301A98" w:rsidRDefault="00C1057B" w:rsidP="00F9078D">
            <w:pPr>
              <w:pStyle w:val="ListParagraph"/>
              <w:spacing w:line="216" w:lineRule="auto"/>
              <w:ind w:left="0"/>
              <w:jc w:val="both"/>
              <w:rPr>
                <w:rFonts w:cs="B Zar"/>
                <w:rtl/>
              </w:rPr>
            </w:pPr>
            <w:r w:rsidRPr="00301A98">
              <w:rPr>
                <w:rFonts w:cs="B Zar"/>
                <w:rtl/>
              </w:rPr>
              <w:lastRenderedPageBreak/>
              <w:t>عدم</w:t>
            </w:r>
            <w:r w:rsidRPr="00301A98">
              <w:rPr>
                <w:rFonts w:cs="B Zar"/>
              </w:rPr>
              <w:t xml:space="preserve"> </w:t>
            </w:r>
            <w:r w:rsidRPr="00301A98">
              <w:rPr>
                <w:rFonts w:cs="B Zar"/>
                <w:rtl/>
              </w:rPr>
              <w:t>وجود</w:t>
            </w:r>
            <w:r w:rsidRPr="00301A98">
              <w:rPr>
                <w:rFonts w:cs="B Zar"/>
              </w:rPr>
              <w:t xml:space="preserve"> </w:t>
            </w:r>
            <w:r w:rsidRPr="00301A98">
              <w:rPr>
                <w:rFonts w:cs="B Zar"/>
                <w:rtl/>
              </w:rPr>
              <w:t>زمين</w:t>
            </w:r>
            <w:r w:rsidRPr="00301A98">
              <w:rPr>
                <w:rFonts w:cs="B Zar"/>
              </w:rPr>
              <w:t xml:space="preserve"> </w:t>
            </w:r>
            <w:r w:rsidRPr="00301A98">
              <w:rPr>
                <w:rFonts w:cs="B Zar"/>
                <w:rtl/>
              </w:rPr>
              <w:t>كشاورزي</w:t>
            </w:r>
          </w:p>
        </w:tc>
        <w:tc>
          <w:tcPr>
            <w:tcW w:w="1276" w:type="dxa"/>
            <w:vMerge/>
            <w:vAlign w:val="center"/>
          </w:tcPr>
          <w:p w:rsidR="00C1057B" w:rsidRPr="00301A98" w:rsidRDefault="00C1057B" w:rsidP="00F9078D">
            <w:pPr>
              <w:pStyle w:val="ListParagraph"/>
              <w:spacing w:line="216" w:lineRule="auto"/>
              <w:ind w:left="0"/>
              <w:jc w:val="center"/>
              <w:rPr>
                <w:rFonts w:cs="B Zar"/>
                <w:rtl/>
              </w:rPr>
            </w:pPr>
          </w:p>
        </w:tc>
        <w:tc>
          <w:tcPr>
            <w:tcW w:w="897" w:type="dxa"/>
            <w:vAlign w:val="center"/>
          </w:tcPr>
          <w:p w:rsidR="00C1057B" w:rsidRPr="00301A98" w:rsidRDefault="00C1057B" w:rsidP="00F9078D">
            <w:pPr>
              <w:pStyle w:val="ListParagraph"/>
              <w:spacing w:line="216" w:lineRule="auto"/>
              <w:ind w:left="0"/>
              <w:jc w:val="center"/>
              <w:rPr>
                <w:rFonts w:cs="B Zar"/>
                <w:rtl/>
              </w:rPr>
            </w:pPr>
          </w:p>
        </w:tc>
        <w:tc>
          <w:tcPr>
            <w:tcW w:w="567" w:type="dxa"/>
            <w:vAlign w:val="center"/>
          </w:tcPr>
          <w:p w:rsidR="00C1057B" w:rsidRPr="00301A98" w:rsidRDefault="00C1057B" w:rsidP="00F9078D">
            <w:pPr>
              <w:pStyle w:val="ListParagraph"/>
              <w:spacing w:line="216" w:lineRule="auto"/>
              <w:ind w:left="0"/>
              <w:jc w:val="center"/>
              <w:rPr>
                <w:rFonts w:cs="B Zar"/>
                <w:rtl/>
              </w:rPr>
            </w:pPr>
          </w:p>
        </w:tc>
        <w:tc>
          <w:tcPr>
            <w:tcW w:w="834" w:type="dxa"/>
            <w:vAlign w:val="center"/>
          </w:tcPr>
          <w:p w:rsidR="00C1057B" w:rsidRPr="00301A98" w:rsidRDefault="00C1057B" w:rsidP="00F9078D">
            <w:pPr>
              <w:pStyle w:val="ListParagraph"/>
              <w:spacing w:line="216" w:lineRule="auto"/>
              <w:ind w:left="0"/>
              <w:jc w:val="center"/>
              <w:rPr>
                <w:rFonts w:cs="B Zar"/>
                <w:rtl/>
              </w:rPr>
            </w:pPr>
          </w:p>
        </w:tc>
        <w:tc>
          <w:tcPr>
            <w:tcW w:w="709" w:type="dxa"/>
            <w:vAlign w:val="center"/>
          </w:tcPr>
          <w:p w:rsidR="00C1057B" w:rsidRPr="00301A98" w:rsidRDefault="00C1057B" w:rsidP="00F9078D">
            <w:pPr>
              <w:pStyle w:val="ListParagraph"/>
              <w:spacing w:line="216" w:lineRule="auto"/>
              <w:ind w:left="0"/>
              <w:jc w:val="center"/>
              <w:rPr>
                <w:rFonts w:cs="B Zar"/>
                <w:rtl/>
              </w:rPr>
            </w:pPr>
          </w:p>
        </w:tc>
        <w:tc>
          <w:tcPr>
            <w:tcW w:w="991" w:type="dxa"/>
            <w:vAlign w:val="center"/>
          </w:tcPr>
          <w:p w:rsidR="00C1057B" w:rsidRPr="00301A98" w:rsidRDefault="00C1057B" w:rsidP="00F9078D">
            <w:pPr>
              <w:pStyle w:val="ListParagraph"/>
              <w:spacing w:line="216" w:lineRule="auto"/>
              <w:ind w:left="0"/>
              <w:jc w:val="center"/>
              <w:rPr>
                <w:rFonts w:cs="B Zar"/>
                <w:rtl/>
              </w:rPr>
            </w:pPr>
          </w:p>
        </w:tc>
        <w:tc>
          <w:tcPr>
            <w:tcW w:w="991" w:type="dxa"/>
            <w:vMerge/>
          </w:tcPr>
          <w:p w:rsidR="00C1057B" w:rsidRPr="00301A98" w:rsidRDefault="00C1057B" w:rsidP="00F9078D">
            <w:pPr>
              <w:pStyle w:val="ListParagraph"/>
              <w:spacing w:line="216" w:lineRule="auto"/>
              <w:ind w:left="0"/>
              <w:jc w:val="center"/>
              <w:rPr>
                <w:rFonts w:cs="B Zar"/>
                <w:rtl/>
              </w:rPr>
            </w:pPr>
          </w:p>
        </w:tc>
      </w:tr>
      <w:tr w:rsidR="00C1057B" w:rsidRPr="00301A98" w:rsidTr="00F9078D">
        <w:trPr>
          <w:jc w:val="center"/>
        </w:trPr>
        <w:tc>
          <w:tcPr>
            <w:tcW w:w="3711" w:type="dxa"/>
            <w:shd w:val="clear" w:color="auto" w:fill="F2F2F2" w:themeFill="background1" w:themeFillShade="F2"/>
            <w:vAlign w:val="center"/>
          </w:tcPr>
          <w:p w:rsidR="00C1057B" w:rsidRPr="00301A98" w:rsidRDefault="00C1057B" w:rsidP="00F9078D">
            <w:pPr>
              <w:pStyle w:val="ListParagraph"/>
              <w:spacing w:line="216" w:lineRule="auto"/>
              <w:ind w:left="0"/>
              <w:jc w:val="both"/>
              <w:rPr>
                <w:rFonts w:cs="B Zar"/>
                <w:rtl/>
              </w:rPr>
            </w:pPr>
            <w:r w:rsidRPr="00301A98">
              <w:rPr>
                <w:rFonts w:cs="B Zar"/>
                <w:rtl/>
              </w:rPr>
              <w:t>عدم</w:t>
            </w:r>
            <w:r w:rsidRPr="00301A98">
              <w:rPr>
                <w:rFonts w:cs="B Zar"/>
              </w:rPr>
              <w:t xml:space="preserve"> </w:t>
            </w:r>
            <w:r w:rsidRPr="00301A98">
              <w:rPr>
                <w:rFonts w:cs="B Zar"/>
                <w:rtl/>
              </w:rPr>
              <w:t>وجود</w:t>
            </w:r>
            <w:r w:rsidRPr="00301A98">
              <w:rPr>
                <w:rFonts w:cs="B Zar"/>
              </w:rPr>
              <w:t xml:space="preserve"> </w:t>
            </w:r>
            <w:r w:rsidRPr="00301A98">
              <w:rPr>
                <w:rFonts w:cs="B Zar"/>
                <w:rtl/>
              </w:rPr>
              <w:t>خدمات</w:t>
            </w:r>
            <w:r w:rsidRPr="00301A98">
              <w:rPr>
                <w:rFonts w:cs="B Zar"/>
              </w:rPr>
              <w:t xml:space="preserve"> </w:t>
            </w:r>
            <w:r w:rsidRPr="00301A98">
              <w:rPr>
                <w:rFonts w:cs="B Zar"/>
                <w:rtl/>
              </w:rPr>
              <w:t>و</w:t>
            </w:r>
            <w:r w:rsidRPr="00301A98">
              <w:rPr>
                <w:rFonts w:cs="B Zar"/>
              </w:rPr>
              <w:t xml:space="preserve"> </w:t>
            </w:r>
            <w:r w:rsidRPr="00301A98">
              <w:rPr>
                <w:rFonts w:cs="B Zar"/>
                <w:rtl/>
              </w:rPr>
              <w:t>امكانات</w:t>
            </w:r>
            <w:r w:rsidRPr="00301A98">
              <w:rPr>
                <w:rFonts w:cs="B Zar"/>
              </w:rPr>
              <w:t xml:space="preserve"> </w:t>
            </w:r>
            <w:r w:rsidRPr="00301A98">
              <w:rPr>
                <w:rFonts w:cs="B Zar"/>
                <w:rtl/>
              </w:rPr>
              <w:t>آ</w:t>
            </w:r>
            <w:commentRangeStart w:id="29"/>
            <w:r w:rsidRPr="00301A98">
              <w:rPr>
                <w:rFonts w:cs="B Zar"/>
                <w:rtl/>
              </w:rPr>
              <w:t>موزشي</w:t>
            </w:r>
            <w:r>
              <w:rPr>
                <w:rFonts w:cs="B Zar" w:hint="cs"/>
                <w:rtl/>
              </w:rPr>
              <w:t xml:space="preserve"> و بهداشتی</w:t>
            </w:r>
            <w:commentRangeEnd w:id="29"/>
            <w:r w:rsidR="006C5FBD">
              <w:rPr>
                <w:rStyle w:val="CommentReference"/>
                <w:rtl/>
              </w:rPr>
              <w:commentReference w:id="29"/>
            </w:r>
          </w:p>
        </w:tc>
        <w:tc>
          <w:tcPr>
            <w:tcW w:w="1276" w:type="dxa"/>
            <w:vMerge/>
            <w:vAlign w:val="center"/>
          </w:tcPr>
          <w:p w:rsidR="00C1057B" w:rsidRPr="00301A98" w:rsidRDefault="00C1057B" w:rsidP="00F9078D">
            <w:pPr>
              <w:pStyle w:val="ListParagraph"/>
              <w:spacing w:line="216" w:lineRule="auto"/>
              <w:ind w:left="0"/>
              <w:jc w:val="center"/>
              <w:rPr>
                <w:rFonts w:cs="B Zar"/>
                <w:rtl/>
              </w:rPr>
            </w:pPr>
          </w:p>
        </w:tc>
        <w:tc>
          <w:tcPr>
            <w:tcW w:w="897" w:type="dxa"/>
            <w:vAlign w:val="center"/>
          </w:tcPr>
          <w:p w:rsidR="00C1057B" w:rsidRPr="00301A98" w:rsidRDefault="00C1057B" w:rsidP="00F9078D">
            <w:pPr>
              <w:pStyle w:val="ListParagraph"/>
              <w:spacing w:line="216" w:lineRule="auto"/>
              <w:ind w:left="0"/>
              <w:jc w:val="center"/>
              <w:rPr>
                <w:rFonts w:cs="B Zar"/>
                <w:rtl/>
              </w:rPr>
            </w:pPr>
          </w:p>
        </w:tc>
        <w:tc>
          <w:tcPr>
            <w:tcW w:w="567" w:type="dxa"/>
            <w:vAlign w:val="center"/>
          </w:tcPr>
          <w:p w:rsidR="00C1057B" w:rsidRPr="00301A98" w:rsidRDefault="00C1057B" w:rsidP="00F9078D">
            <w:pPr>
              <w:pStyle w:val="ListParagraph"/>
              <w:spacing w:line="216" w:lineRule="auto"/>
              <w:ind w:left="0"/>
              <w:jc w:val="center"/>
              <w:rPr>
                <w:rFonts w:cs="B Zar"/>
                <w:rtl/>
              </w:rPr>
            </w:pPr>
          </w:p>
        </w:tc>
        <w:tc>
          <w:tcPr>
            <w:tcW w:w="834" w:type="dxa"/>
            <w:vAlign w:val="center"/>
          </w:tcPr>
          <w:p w:rsidR="00C1057B" w:rsidRPr="00301A98" w:rsidRDefault="00C1057B" w:rsidP="00F9078D">
            <w:pPr>
              <w:pStyle w:val="ListParagraph"/>
              <w:spacing w:line="216" w:lineRule="auto"/>
              <w:ind w:left="0"/>
              <w:jc w:val="center"/>
              <w:rPr>
                <w:rFonts w:cs="B Zar"/>
                <w:rtl/>
              </w:rPr>
            </w:pPr>
          </w:p>
        </w:tc>
        <w:tc>
          <w:tcPr>
            <w:tcW w:w="709" w:type="dxa"/>
            <w:vAlign w:val="center"/>
          </w:tcPr>
          <w:p w:rsidR="00C1057B" w:rsidRPr="00301A98" w:rsidRDefault="00C1057B" w:rsidP="00F9078D">
            <w:pPr>
              <w:pStyle w:val="ListParagraph"/>
              <w:spacing w:line="216" w:lineRule="auto"/>
              <w:ind w:left="0"/>
              <w:jc w:val="center"/>
              <w:rPr>
                <w:rFonts w:cs="B Zar"/>
                <w:rtl/>
              </w:rPr>
            </w:pPr>
          </w:p>
        </w:tc>
        <w:tc>
          <w:tcPr>
            <w:tcW w:w="991" w:type="dxa"/>
            <w:vAlign w:val="center"/>
          </w:tcPr>
          <w:p w:rsidR="00C1057B" w:rsidRPr="00301A98" w:rsidRDefault="00C1057B" w:rsidP="00F9078D">
            <w:pPr>
              <w:pStyle w:val="ListParagraph"/>
              <w:spacing w:line="216" w:lineRule="auto"/>
              <w:ind w:left="0"/>
              <w:jc w:val="center"/>
              <w:rPr>
                <w:rFonts w:cs="B Zar"/>
                <w:rtl/>
              </w:rPr>
            </w:pPr>
          </w:p>
        </w:tc>
        <w:tc>
          <w:tcPr>
            <w:tcW w:w="991" w:type="dxa"/>
            <w:vMerge/>
          </w:tcPr>
          <w:p w:rsidR="00C1057B" w:rsidRPr="00301A98" w:rsidRDefault="00C1057B" w:rsidP="00F9078D">
            <w:pPr>
              <w:pStyle w:val="ListParagraph"/>
              <w:spacing w:line="216" w:lineRule="auto"/>
              <w:ind w:left="0"/>
              <w:jc w:val="center"/>
              <w:rPr>
                <w:rFonts w:cs="B Zar"/>
                <w:rtl/>
              </w:rPr>
            </w:pPr>
          </w:p>
        </w:tc>
      </w:tr>
      <w:tr w:rsidR="00C1057B" w:rsidRPr="00301A98" w:rsidTr="00F9078D">
        <w:trPr>
          <w:jc w:val="center"/>
        </w:trPr>
        <w:tc>
          <w:tcPr>
            <w:tcW w:w="3711" w:type="dxa"/>
            <w:shd w:val="clear" w:color="auto" w:fill="F2F2F2" w:themeFill="background1" w:themeFillShade="F2"/>
            <w:vAlign w:val="center"/>
          </w:tcPr>
          <w:p w:rsidR="00C1057B" w:rsidRPr="00301A98" w:rsidRDefault="00C1057B" w:rsidP="00F9078D">
            <w:pPr>
              <w:pStyle w:val="ListParagraph"/>
              <w:spacing w:line="216" w:lineRule="auto"/>
              <w:ind w:left="0"/>
              <w:jc w:val="both"/>
              <w:rPr>
                <w:rFonts w:cs="B Zar"/>
                <w:rtl/>
              </w:rPr>
            </w:pPr>
            <w:commentRangeStart w:id="30"/>
            <w:del w:id="31" w:author="Windows User" w:date="2018-10-16T14:02:00Z">
              <w:r w:rsidDel="00A676F9">
                <w:rPr>
                  <w:rFonts w:cs="B Zar" w:hint="cs"/>
                  <w:rtl/>
                </w:rPr>
                <w:delText>کیفیت</w:delText>
              </w:r>
              <w:commentRangeEnd w:id="30"/>
              <w:r w:rsidR="00A676F9" w:rsidDel="00A676F9">
                <w:rPr>
                  <w:rStyle w:val="CommentReference"/>
                  <w:rtl/>
                </w:rPr>
                <w:commentReference w:id="30"/>
              </w:r>
              <w:r w:rsidDel="00A676F9">
                <w:rPr>
                  <w:rFonts w:cs="B Zar" w:hint="cs"/>
                  <w:rtl/>
                </w:rPr>
                <w:delText xml:space="preserve"> </w:delText>
              </w:r>
            </w:del>
            <w:ins w:id="32" w:author="Windows User" w:date="2018-10-16T14:02:00Z">
              <w:r w:rsidR="00A676F9">
                <w:rPr>
                  <w:rFonts w:cs="B Zar" w:hint="cs"/>
                  <w:rtl/>
                </w:rPr>
                <w:t xml:space="preserve"> امکانات </w:t>
              </w:r>
            </w:ins>
            <w:r>
              <w:rPr>
                <w:rFonts w:cs="B Zar" w:hint="cs"/>
                <w:rtl/>
              </w:rPr>
              <w:t>بهتر زندگی در شهر</w:t>
            </w:r>
          </w:p>
        </w:tc>
        <w:tc>
          <w:tcPr>
            <w:tcW w:w="1276" w:type="dxa"/>
            <w:vMerge/>
            <w:vAlign w:val="center"/>
          </w:tcPr>
          <w:p w:rsidR="00C1057B" w:rsidRPr="00301A98" w:rsidRDefault="00C1057B" w:rsidP="00F9078D">
            <w:pPr>
              <w:pStyle w:val="ListParagraph"/>
              <w:spacing w:line="216" w:lineRule="auto"/>
              <w:ind w:left="0"/>
              <w:jc w:val="center"/>
              <w:rPr>
                <w:rFonts w:cs="B Zar"/>
                <w:rtl/>
              </w:rPr>
            </w:pPr>
          </w:p>
        </w:tc>
        <w:tc>
          <w:tcPr>
            <w:tcW w:w="897" w:type="dxa"/>
            <w:vAlign w:val="center"/>
          </w:tcPr>
          <w:p w:rsidR="00C1057B" w:rsidRPr="00301A98" w:rsidRDefault="00C1057B" w:rsidP="00F9078D">
            <w:pPr>
              <w:pStyle w:val="ListParagraph"/>
              <w:spacing w:line="216" w:lineRule="auto"/>
              <w:ind w:left="0"/>
              <w:jc w:val="center"/>
              <w:rPr>
                <w:rFonts w:cs="B Zar"/>
                <w:rtl/>
              </w:rPr>
            </w:pPr>
          </w:p>
        </w:tc>
        <w:tc>
          <w:tcPr>
            <w:tcW w:w="567" w:type="dxa"/>
            <w:vAlign w:val="center"/>
          </w:tcPr>
          <w:p w:rsidR="00C1057B" w:rsidRPr="00301A98" w:rsidRDefault="00C1057B" w:rsidP="00F9078D">
            <w:pPr>
              <w:pStyle w:val="ListParagraph"/>
              <w:spacing w:line="216" w:lineRule="auto"/>
              <w:ind w:left="0"/>
              <w:jc w:val="center"/>
              <w:rPr>
                <w:rFonts w:cs="B Zar"/>
                <w:rtl/>
              </w:rPr>
            </w:pPr>
          </w:p>
        </w:tc>
        <w:tc>
          <w:tcPr>
            <w:tcW w:w="834" w:type="dxa"/>
            <w:vAlign w:val="center"/>
          </w:tcPr>
          <w:p w:rsidR="00C1057B" w:rsidRPr="00301A98" w:rsidRDefault="00C1057B" w:rsidP="00F9078D">
            <w:pPr>
              <w:pStyle w:val="ListParagraph"/>
              <w:spacing w:line="216" w:lineRule="auto"/>
              <w:ind w:left="0"/>
              <w:jc w:val="center"/>
              <w:rPr>
                <w:rFonts w:cs="B Zar"/>
                <w:rtl/>
              </w:rPr>
            </w:pPr>
          </w:p>
        </w:tc>
        <w:tc>
          <w:tcPr>
            <w:tcW w:w="709" w:type="dxa"/>
            <w:vAlign w:val="center"/>
          </w:tcPr>
          <w:p w:rsidR="00C1057B" w:rsidRPr="00301A98" w:rsidRDefault="00C1057B" w:rsidP="00F9078D">
            <w:pPr>
              <w:pStyle w:val="ListParagraph"/>
              <w:spacing w:line="216" w:lineRule="auto"/>
              <w:ind w:left="0"/>
              <w:jc w:val="center"/>
              <w:rPr>
                <w:rFonts w:cs="B Zar"/>
                <w:rtl/>
              </w:rPr>
            </w:pPr>
          </w:p>
        </w:tc>
        <w:tc>
          <w:tcPr>
            <w:tcW w:w="991" w:type="dxa"/>
            <w:vAlign w:val="center"/>
          </w:tcPr>
          <w:p w:rsidR="00C1057B" w:rsidRPr="00301A98" w:rsidRDefault="00C1057B" w:rsidP="00F9078D">
            <w:pPr>
              <w:pStyle w:val="ListParagraph"/>
              <w:spacing w:line="216" w:lineRule="auto"/>
              <w:ind w:left="0"/>
              <w:jc w:val="center"/>
              <w:rPr>
                <w:rFonts w:cs="B Zar"/>
                <w:rtl/>
              </w:rPr>
            </w:pPr>
          </w:p>
        </w:tc>
        <w:tc>
          <w:tcPr>
            <w:tcW w:w="991" w:type="dxa"/>
            <w:vMerge/>
          </w:tcPr>
          <w:p w:rsidR="00C1057B" w:rsidRPr="00301A98" w:rsidRDefault="00C1057B" w:rsidP="00F9078D">
            <w:pPr>
              <w:pStyle w:val="ListParagraph"/>
              <w:spacing w:line="216" w:lineRule="auto"/>
              <w:ind w:left="0"/>
              <w:jc w:val="center"/>
              <w:rPr>
                <w:rFonts w:cs="B Zar"/>
                <w:rtl/>
              </w:rPr>
            </w:pPr>
          </w:p>
        </w:tc>
      </w:tr>
      <w:tr w:rsidR="00C1057B" w:rsidRPr="00301A98" w:rsidTr="00F9078D">
        <w:trPr>
          <w:jc w:val="center"/>
        </w:trPr>
        <w:tc>
          <w:tcPr>
            <w:tcW w:w="3711" w:type="dxa"/>
            <w:shd w:val="clear" w:color="auto" w:fill="F2F2F2" w:themeFill="background1" w:themeFillShade="F2"/>
            <w:vAlign w:val="center"/>
          </w:tcPr>
          <w:p w:rsidR="00C1057B" w:rsidRPr="00301A98" w:rsidRDefault="00C1057B" w:rsidP="00F9078D">
            <w:pPr>
              <w:pStyle w:val="ListParagraph"/>
              <w:spacing w:line="216" w:lineRule="auto"/>
              <w:ind w:left="0"/>
              <w:jc w:val="both"/>
              <w:rPr>
                <w:rFonts w:cs="B Zar"/>
                <w:rtl/>
              </w:rPr>
            </w:pPr>
            <w:r>
              <w:rPr>
                <w:rFonts w:cs="B Zar" w:hint="cs"/>
                <w:rtl/>
              </w:rPr>
              <w:t>تحصیل فرزندان</w:t>
            </w:r>
          </w:p>
        </w:tc>
        <w:tc>
          <w:tcPr>
            <w:tcW w:w="1276" w:type="dxa"/>
            <w:vMerge/>
            <w:vAlign w:val="center"/>
          </w:tcPr>
          <w:p w:rsidR="00C1057B" w:rsidRPr="00301A98" w:rsidRDefault="00C1057B" w:rsidP="00F9078D">
            <w:pPr>
              <w:pStyle w:val="ListParagraph"/>
              <w:spacing w:line="216" w:lineRule="auto"/>
              <w:ind w:left="0"/>
              <w:jc w:val="center"/>
              <w:rPr>
                <w:rFonts w:cs="B Zar"/>
                <w:rtl/>
              </w:rPr>
            </w:pPr>
          </w:p>
        </w:tc>
        <w:tc>
          <w:tcPr>
            <w:tcW w:w="897" w:type="dxa"/>
            <w:vAlign w:val="center"/>
          </w:tcPr>
          <w:p w:rsidR="00C1057B" w:rsidRPr="00301A98" w:rsidRDefault="00C1057B" w:rsidP="00F9078D">
            <w:pPr>
              <w:pStyle w:val="ListParagraph"/>
              <w:spacing w:line="216" w:lineRule="auto"/>
              <w:ind w:left="0"/>
              <w:jc w:val="center"/>
              <w:rPr>
                <w:rFonts w:cs="B Zar"/>
                <w:rtl/>
              </w:rPr>
            </w:pPr>
          </w:p>
        </w:tc>
        <w:tc>
          <w:tcPr>
            <w:tcW w:w="567" w:type="dxa"/>
            <w:vAlign w:val="center"/>
          </w:tcPr>
          <w:p w:rsidR="00C1057B" w:rsidRPr="00301A98" w:rsidRDefault="00C1057B" w:rsidP="00F9078D">
            <w:pPr>
              <w:pStyle w:val="ListParagraph"/>
              <w:spacing w:line="216" w:lineRule="auto"/>
              <w:ind w:left="0"/>
              <w:jc w:val="center"/>
              <w:rPr>
                <w:rFonts w:cs="B Zar"/>
                <w:rtl/>
              </w:rPr>
            </w:pPr>
          </w:p>
        </w:tc>
        <w:tc>
          <w:tcPr>
            <w:tcW w:w="834" w:type="dxa"/>
            <w:vAlign w:val="center"/>
          </w:tcPr>
          <w:p w:rsidR="00C1057B" w:rsidRPr="00301A98" w:rsidRDefault="00C1057B" w:rsidP="00F9078D">
            <w:pPr>
              <w:pStyle w:val="ListParagraph"/>
              <w:spacing w:line="216" w:lineRule="auto"/>
              <w:ind w:left="0"/>
              <w:jc w:val="center"/>
              <w:rPr>
                <w:rFonts w:cs="B Zar"/>
                <w:rtl/>
              </w:rPr>
            </w:pPr>
          </w:p>
        </w:tc>
        <w:tc>
          <w:tcPr>
            <w:tcW w:w="709" w:type="dxa"/>
            <w:vAlign w:val="center"/>
          </w:tcPr>
          <w:p w:rsidR="00C1057B" w:rsidRPr="00301A98" w:rsidRDefault="00C1057B" w:rsidP="00F9078D">
            <w:pPr>
              <w:pStyle w:val="ListParagraph"/>
              <w:spacing w:line="216" w:lineRule="auto"/>
              <w:ind w:left="0"/>
              <w:jc w:val="center"/>
              <w:rPr>
                <w:rFonts w:cs="B Zar"/>
                <w:rtl/>
              </w:rPr>
            </w:pPr>
          </w:p>
        </w:tc>
        <w:tc>
          <w:tcPr>
            <w:tcW w:w="991" w:type="dxa"/>
            <w:vAlign w:val="center"/>
          </w:tcPr>
          <w:p w:rsidR="00C1057B" w:rsidRPr="00301A98" w:rsidRDefault="00C1057B" w:rsidP="00F9078D">
            <w:pPr>
              <w:pStyle w:val="ListParagraph"/>
              <w:spacing w:line="216" w:lineRule="auto"/>
              <w:ind w:left="0"/>
              <w:jc w:val="center"/>
              <w:rPr>
                <w:rFonts w:cs="B Zar"/>
                <w:rtl/>
              </w:rPr>
            </w:pPr>
          </w:p>
        </w:tc>
        <w:tc>
          <w:tcPr>
            <w:tcW w:w="991" w:type="dxa"/>
            <w:vMerge/>
          </w:tcPr>
          <w:p w:rsidR="00C1057B" w:rsidRPr="00301A98" w:rsidRDefault="00C1057B" w:rsidP="00F9078D">
            <w:pPr>
              <w:pStyle w:val="ListParagraph"/>
              <w:spacing w:line="216" w:lineRule="auto"/>
              <w:ind w:left="0"/>
              <w:jc w:val="center"/>
              <w:rPr>
                <w:rFonts w:cs="B Zar"/>
                <w:rtl/>
              </w:rPr>
            </w:pPr>
          </w:p>
        </w:tc>
      </w:tr>
      <w:tr w:rsidR="00C1057B" w:rsidRPr="00301A98" w:rsidTr="00F9078D">
        <w:trPr>
          <w:jc w:val="center"/>
        </w:trPr>
        <w:tc>
          <w:tcPr>
            <w:tcW w:w="3711" w:type="dxa"/>
            <w:shd w:val="clear" w:color="auto" w:fill="F2F2F2" w:themeFill="background1" w:themeFillShade="F2"/>
            <w:vAlign w:val="center"/>
          </w:tcPr>
          <w:p w:rsidR="00C1057B" w:rsidRPr="00301A98" w:rsidRDefault="00C1057B" w:rsidP="00F9078D">
            <w:pPr>
              <w:pStyle w:val="ListParagraph"/>
              <w:spacing w:line="216" w:lineRule="auto"/>
              <w:ind w:left="0"/>
              <w:jc w:val="both"/>
              <w:rPr>
                <w:rFonts w:cs="B Zar"/>
                <w:rtl/>
              </w:rPr>
            </w:pPr>
            <w:r>
              <w:rPr>
                <w:rFonts w:cs="B Zar" w:hint="cs"/>
                <w:rtl/>
              </w:rPr>
              <w:t>ازدواج</w:t>
            </w:r>
          </w:p>
        </w:tc>
        <w:tc>
          <w:tcPr>
            <w:tcW w:w="1276" w:type="dxa"/>
            <w:vMerge/>
            <w:vAlign w:val="center"/>
          </w:tcPr>
          <w:p w:rsidR="00C1057B" w:rsidRPr="00301A98" w:rsidRDefault="00C1057B" w:rsidP="00F9078D">
            <w:pPr>
              <w:pStyle w:val="ListParagraph"/>
              <w:spacing w:line="216" w:lineRule="auto"/>
              <w:ind w:left="0"/>
              <w:jc w:val="center"/>
              <w:rPr>
                <w:rFonts w:cs="B Zar"/>
                <w:rtl/>
              </w:rPr>
            </w:pPr>
          </w:p>
        </w:tc>
        <w:tc>
          <w:tcPr>
            <w:tcW w:w="897" w:type="dxa"/>
            <w:vAlign w:val="center"/>
          </w:tcPr>
          <w:p w:rsidR="00C1057B" w:rsidRPr="00301A98" w:rsidRDefault="00C1057B" w:rsidP="00F9078D">
            <w:pPr>
              <w:pStyle w:val="ListParagraph"/>
              <w:spacing w:line="216" w:lineRule="auto"/>
              <w:ind w:left="0"/>
              <w:jc w:val="center"/>
              <w:rPr>
                <w:rFonts w:cs="B Zar"/>
                <w:rtl/>
              </w:rPr>
            </w:pPr>
          </w:p>
        </w:tc>
        <w:tc>
          <w:tcPr>
            <w:tcW w:w="567" w:type="dxa"/>
            <w:vAlign w:val="center"/>
          </w:tcPr>
          <w:p w:rsidR="00C1057B" w:rsidRPr="00301A98" w:rsidRDefault="00C1057B" w:rsidP="00F9078D">
            <w:pPr>
              <w:pStyle w:val="ListParagraph"/>
              <w:spacing w:line="216" w:lineRule="auto"/>
              <w:ind w:left="0"/>
              <w:jc w:val="center"/>
              <w:rPr>
                <w:rFonts w:cs="B Zar"/>
                <w:rtl/>
              </w:rPr>
            </w:pPr>
          </w:p>
        </w:tc>
        <w:tc>
          <w:tcPr>
            <w:tcW w:w="834" w:type="dxa"/>
            <w:vAlign w:val="center"/>
          </w:tcPr>
          <w:p w:rsidR="00C1057B" w:rsidRPr="00301A98" w:rsidRDefault="00C1057B" w:rsidP="00F9078D">
            <w:pPr>
              <w:pStyle w:val="ListParagraph"/>
              <w:spacing w:line="216" w:lineRule="auto"/>
              <w:ind w:left="0"/>
              <w:jc w:val="center"/>
              <w:rPr>
                <w:rFonts w:cs="B Zar"/>
                <w:rtl/>
              </w:rPr>
            </w:pPr>
          </w:p>
        </w:tc>
        <w:tc>
          <w:tcPr>
            <w:tcW w:w="709" w:type="dxa"/>
            <w:vAlign w:val="center"/>
          </w:tcPr>
          <w:p w:rsidR="00C1057B" w:rsidRPr="00301A98" w:rsidRDefault="00C1057B" w:rsidP="00F9078D">
            <w:pPr>
              <w:pStyle w:val="ListParagraph"/>
              <w:spacing w:line="216" w:lineRule="auto"/>
              <w:ind w:left="0"/>
              <w:jc w:val="center"/>
              <w:rPr>
                <w:rFonts w:cs="B Zar"/>
                <w:rtl/>
              </w:rPr>
            </w:pPr>
          </w:p>
        </w:tc>
        <w:tc>
          <w:tcPr>
            <w:tcW w:w="991" w:type="dxa"/>
            <w:vAlign w:val="center"/>
          </w:tcPr>
          <w:p w:rsidR="00C1057B" w:rsidRPr="00301A98" w:rsidRDefault="00C1057B" w:rsidP="00F9078D">
            <w:pPr>
              <w:pStyle w:val="ListParagraph"/>
              <w:spacing w:line="216" w:lineRule="auto"/>
              <w:ind w:left="0"/>
              <w:jc w:val="center"/>
              <w:rPr>
                <w:rFonts w:cs="B Zar"/>
                <w:rtl/>
              </w:rPr>
            </w:pPr>
          </w:p>
        </w:tc>
        <w:tc>
          <w:tcPr>
            <w:tcW w:w="991" w:type="dxa"/>
            <w:vMerge/>
          </w:tcPr>
          <w:p w:rsidR="00C1057B" w:rsidRPr="00301A98" w:rsidRDefault="00C1057B" w:rsidP="00F9078D">
            <w:pPr>
              <w:pStyle w:val="ListParagraph"/>
              <w:spacing w:line="216" w:lineRule="auto"/>
              <w:ind w:left="0"/>
              <w:jc w:val="center"/>
              <w:rPr>
                <w:rFonts w:cs="B Zar"/>
                <w:rtl/>
              </w:rPr>
            </w:pPr>
          </w:p>
        </w:tc>
      </w:tr>
      <w:tr w:rsidR="00C1057B" w:rsidRPr="00301A98" w:rsidTr="00F9078D">
        <w:trPr>
          <w:jc w:val="center"/>
        </w:trPr>
        <w:tc>
          <w:tcPr>
            <w:tcW w:w="3711" w:type="dxa"/>
            <w:shd w:val="clear" w:color="auto" w:fill="F2F2F2" w:themeFill="background1" w:themeFillShade="F2"/>
            <w:vAlign w:val="center"/>
          </w:tcPr>
          <w:p w:rsidR="00C1057B" w:rsidRDefault="00F9078D" w:rsidP="00F9078D">
            <w:pPr>
              <w:pStyle w:val="ListParagraph"/>
              <w:spacing w:line="216" w:lineRule="auto"/>
              <w:ind w:left="0"/>
              <w:jc w:val="both"/>
              <w:rPr>
                <w:rFonts w:cs="B Zar"/>
                <w:rtl/>
              </w:rPr>
            </w:pPr>
            <w:r>
              <w:rPr>
                <w:rFonts w:cs="B Zar" w:hint="cs"/>
                <w:rtl/>
              </w:rPr>
              <w:t>درگیری</w:t>
            </w:r>
            <w:r>
              <w:rPr>
                <w:rFonts w:cs="B Zar"/>
                <w:rtl/>
              </w:rPr>
              <w:softHyphen/>
            </w:r>
            <w:r>
              <w:rPr>
                <w:rFonts w:cs="B Zar" w:hint="cs"/>
                <w:rtl/>
              </w:rPr>
              <w:t>های قومی/ طایفه</w:t>
            </w:r>
            <w:r>
              <w:rPr>
                <w:rFonts w:cs="B Zar"/>
                <w:rtl/>
              </w:rPr>
              <w:softHyphen/>
            </w:r>
            <w:r w:rsidR="00C1057B">
              <w:rPr>
                <w:rFonts w:cs="B Zar" w:hint="cs"/>
                <w:rtl/>
              </w:rPr>
              <w:t>ای</w:t>
            </w:r>
          </w:p>
        </w:tc>
        <w:tc>
          <w:tcPr>
            <w:tcW w:w="1276" w:type="dxa"/>
            <w:vMerge/>
            <w:vAlign w:val="center"/>
          </w:tcPr>
          <w:p w:rsidR="00C1057B" w:rsidRPr="00301A98" w:rsidRDefault="00C1057B" w:rsidP="00F9078D">
            <w:pPr>
              <w:pStyle w:val="ListParagraph"/>
              <w:spacing w:line="216" w:lineRule="auto"/>
              <w:ind w:left="0"/>
              <w:jc w:val="center"/>
              <w:rPr>
                <w:rFonts w:cs="B Zar"/>
                <w:rtl/>
              </w:rPr>
            </w:pPr>
          </w:p>
        </w:tc>
        <w:tc>
          <w:tcPr>
            <w:tcW w:w="897" w:type="dxa"/>
            <w:vAlign w:val="center"/>
          </w:tcPr>
          <w:p w:rsidR="00C1057B" w:rsidRPr="00301A98" w:rsidRDefault="00C1057B" w:rsidP="00F9078D">
            <w:pPr>
              <w:pStyle w:val="ListParagraph"/>
              <w:spacing w:line="216" w:lineRule="auto"/>
              <w:ind w:left="0"/>
              <w:jc w:val="center"/>
              <w:rPr>
                <w:rFonts w:cs="B Zar"/>
                <w:rtl/>
              </w:rPr>
            </w:pPr>
          </w:p>
        </w:tc>
        <w:tc>
          <w:tcPr>
            <w:tcW w:w="567" w:type="dxa"/>
            <w:vAlign w:val="center"/>
          </w:tcPr>
          <w:p w:rsidR="00C1057B" w:rsidRPr="00301A98" w:rsidRDefault="00C1057B" w:rsidP="00F9078D">
            <w:pPr>
              <w:pStyle w:val="ListParagraph"/>
              <w:spacing w:line="216" w:lineRule="auto"/>
              <w:ind w:left="0"/>
              <w:jc w:val="center"/>
              <w:rPr>
                <w:rFonts w:cs="B Zar"/>
                <w:rtl/>
              </w:rPr>
            </w:pPr>
          </w:p>
        </w:tc>
        <w:tc>
          <w:tcPr>
            <w:tcW w:w="834" w:type="dxa"/>
            <w:vAlign w:val="center"/>
          </w:tcPr>
          <w:p w:rsidR="00C1057B" w:rsidRPr="00301A98" w:rsidRDefault="00C1057B" w:rsidP="00F9078D">
            <w:pPr>
              <w:pStyle w:val="ListParagraph"/>
              <w:spacing w:line="216" w:lineRule="auto"/>
              <w:ind w:left="0"/>
              <w:jc w:val="center"/>
              <w:rPr>
                <w:rFonts w:cs="B Zar"/>
                <w:rtl/>
              </w:rPr>
            </w:pPr>
          </w:p>
        </w:tc>
        <w:tc>
          <w:tcPr>
            <w:tcW w:w="709" w:type="dxa"/>
            <w:vAlign w:val="center"/>
          </w:tcPr>
          <w:p w:rsidR="00C1057B" w:rsidRPr="00301A98" w:rsidRDefault="00C1057B" w:rsidP="00F9078D">
            <w:pPr>
              <w:pStyle w:val="ListParagraph"/>
              <w:spacing w:line="216" w:lineRule="auto"/>
              <w:ind w:left="0"/>
              <w:jc w:val="center"/>
              <w:rPr>
                <w:rFonts w:cs="B Zar"/>
                <w:rtl/>
              </w:rPr>
            </w:pPr>
          </w:p>
        </w:tc>
        <w:tc>
          <w:tcPr>
            <w:tcW w:w="991" w:type="dxa"/>
            <w:vAlign w:val="center"/>
          </w:tcPr>
          <w:p w:rsidR="00C1057B" w:rsidRPr="00301A98" w:rsidRDefault="00C1057B" w:rsidP="00F9078D">
            <w:pPr>
              <w:pStyle w:val="ListParagraph"/>
              <w:spacing w:line="216" w:lineRule="auto"/>
              <w:ind w:left="0"/>
              <w:jc w:val="center"/>
              <w:rPr>
                <w:rFonts w:cs="B Zar"/>
                <w:rtl/>
              </w:rPr>
            </w:pPr>
          </w:p>
        </w:tc>
        <w:tc>
          <w:tcPr>
            <w:tcW w:w="991" w:type="dxa"/>
            <w:vMerge/>
          </w:tcPr>
          <w:p w:rsidR="00C1057B" w:rsidRPr="00301A98" w:rsidRDefault="00C1057B" w:rsidP="00F9078D">
            <w:pPr>
              <w:pStyle w:val="ListParagraph"/>
              <w:spacing w:line="216" w:lineRule="auto"/>
              <w:ind w:left="0"/>
              <w:jc w:val="center"/>
              <w:rPr>
                <w:rFonts w:cs="B Zar"/>
                <w:rtl/>
              </w:rPr>
            </w:pPr>
          </w:p>
        </w:tc>
      </w:tr>
      <w:tr w:rsidR="00C1057B" w:rsidRPr="00301A98" w:rsidTr="00F9078D">
        <w:trPr>
          <w:jc w:val="center"/>
        </w:trPr>
        <w:tc>
          <w:tcPr>
            <w:tcW w:w="3711" w:type="dxa"/>
            <w:shd w:val="clear" w:color="auto" w:fill="F2F2F2" w:themeFill="background1" w:themeFillShade="F2"/>
            <w:vAlign w:val="center"/>
          </w:tcPr>
          <w:p w:rsidR="00C1057B" w:rsidRDefault="00C1057B" w:rsidP="00F9078D">
            <w:pPr>
              <w:pStyle w:val="ListParagraph"/>
              <w:spacing w:line="216" w:lineRule="auto"/>
              <w:ind w:left="0"/>
              <w:jc w:val="both"/>
              <w:rPr>
                <w:rFonts w:cs="B Zar"/>
                <w:rtl/>
              </w:rPr>
            </w:pPr>
            <w:r w:rsidRPr="004866C1">
              <w:rPr>
                <w:rFonts w:cs="B Zar" w:hint="cs"/>
                <w:sz w:val="20"/>
                <w:szCs w:val="20"/>
                <w:rtl/>
              </w:rPr>
              <w:t xml:space="preserve">پیوستن به </w:t>
            </w:r>
            <w:r w:rsidR="00F9078D">
              <w:rPr>
                <w:rFonts w:cs="B Zar" w:hint="cs"/>
                <w:sz w:val="20"/>
                <w:szCs w:val="20"/>
                <w:rtl/>
              </w:rPr>
              <w:t>هم روستای</w:t>
            </w:r>
            <w:r w:rsidR="00F9078D">
              <w:rPr>
                <w:rFonts w:cs="B Zar"/>
                <w:sz w:val="20"/>
                <w:szCs w:val="20"/>
                <w:rtl/>
              </w:rPr>
              <w:softHyphen/>
            </w:r>
            <w:r>
              <w:rPr>
                <w:rFonts w:cs="B Zar" w:hint="cs"/>
                <w:sz w:val="20"/>
                <w:szCs w:val="20"/>
                <w:rtl/>
              </w:rPr>
              <w:t>هایی</w:t>
            </w:r>
            <w:r w:rsidR="00F9078D">
              <w:rPr>
                <w:rFonts w:cs="B Zar" w:hint="cs"/>
                <w:sz w:val="20"/>
                <w:szCs w:val="20"/>
                <w:rtl/>
              </w:rPr>
              <w:t xml:space="preserve"> که قبلاً مهاجرت کرده</w:t>
            </w:r>
            <w:r w:rsidR="00F9078D">
              <w:rPr>
                <w:rFonts w:cs="B Zar"/>
                <w:sz w:val="20"/>
                <w:szCs w:val="20"/>
                <w:rtl/>
              </w:rPr>
              <w:softHyphen/>
            </w:r>
            <w:r w:rsidRPr="004866C1">
              <w:rPr>
                <w:rFonts w:cs="B Zar" w:hint="cs"/>
                <w:sz w:val="20"/>
                <w:szCs w:val="20"/>
                <w:rtl/>
              </w:rPr>
              <w:t>اند</w:t>
            </w:r>
          </w:p>
        </w:tc>
        <w:tc>
          <w:tcPr>
            <w:tcW w:w="1276" w:type="dxa"/>
            <w:vMerge/>
            <w:vAlign w:val="center"/>
          </w:tcPr>
          <w:p w:rsidR="00C1057B" w:rsidRDefault="00C1057B" w:rsidP="00F9078D">
            <w:pPr>
              <w:pStyle w:val="ListParagraph"/>
              <w:spacing w:line="216" w:lineRule="auto"/>
              <w:ind w:left="0"/>
              <w:rPr>
                <w:rFonts w:cs="B Zar"/>
                <w:rtl/>
              </w:rPr>
            </w:pPr>
          </w:p>
        </w:tc>
        <w:tc>
          <w:tcPr>
            <w:tcW w:w="897" w:type="dxa"/>
            <w:vAlign w:val="center"/>
          </w:tcPr>
          <w:p w:rsidR="00C1057B" w:rsidRPr="00301A98" w:rsidRDefault="00C1057B" w:rsidP="00F9078D">
            <w:pPr>
              <w:pStyle w:val="ListParagraph"/>
              <w:spacing w:line="216" w:lineRule="auto"/>
              <w:ind w:left="0"/>
              <w:jc w:val="center"/>
              <w:rPr>
                <w:rFonts w:cs="B Zar"/>
                <w:rtl/>
              </w:rPr>
            </w:pPr>
          </w:p>
        </w:tc>
        <w:tc>
          <w:tcPr>
            <w:tcW w:w="567" w:type="dxa"/>
            <w:vAlign w:val="center"/>
          </w:tcPr>
          <w:p w:rsidR="00C1057B" w:rsidRPr="00301A98" w:rsidRDefault="00C1057B" w:rsidP="00F9078D">
            <w:pPr>
              <w:pStyle w:val="ListParagraph"/>
              <w:spacing w:line="216" w:lineRule="auto"/>
              <w:ind w:left="0"/>
              <w:jc w:val="center"/>
              <w:rPr>
                <w:rFonts w:cs="B Zar"/>
                <w:rtl/>
              </w:rPr>
            </w:pPr>
          </w:p>
        </w:tc>
        <w:tc>
          <w:tcPr>
            <w:tcW w:w="834" w:type="dxa"/>
            <w:vAlign w:val="center"/>
          </w:tcPr>
          <w:p w:rsidR="00C1057B" w:rsidRPr="00301A98" w:rsidRDefault="00C1057B" w:rsidP="00F9078D">
            <w:pPr>
              <w:pStyle w:val="ListParagraph"/>
              <w:spacing w:line="216" w:lineRule="auto"/>
              <w:ind w:left="0"/>
              <w:jc w:val="center"/>
              <w:rPr>
                <w:rFonts w:cs="B Zar"/>
                <w:rtl/>
              </w:rPr>
            </w:pPr>
          </w:p>
        </w:tc>
        <w:tc>
          <w:tcPr>
            <w:tcW w:w="709" w:type="dxa"/>
            <w:vAlign w:val="center"/>
          </w:tcPr>
          <w:p w:rsidR="00C1057B" w:rsidRPr="00301A98" w:rsidRDefault="00C1057B" w:rsidP="00F9078D">
            <w:pPr>
              <w:pStyle w:val="ListParagraph"/>
              <w:spacing w:line="216" w:lineRule="auto"/>
              <w:ind w:left="0"/>
              <w:jc w:val="center"/>
              <w:rPr>
                <w:rFonts w:cs="B Zar"/>
                <w:rtl/>
              </w:rPr>
            </w:pPr>
          </w:p>
        </w:tc>
        <w:tc>
          <w:tcPr>
            <w:tcW w:w="991" w:type="dxa"/>
            <w:vAlign w:val="center"/>
          </w:tcPr>
          <w:p w:rsidR="00C1057B" w:rsidRPr="00301A98" w:rsidRDefault="00C1057B" w:rsidP="00F9078D">
            <w:pPr>
              <w:pStyle w:val="ListParagraph"/>
              <w:spacing w:line="216" w:lineRule="auto"/>
              <w:ind w:left="0"/>
              <w:jc w:val="center"/>
              <w:rPr>
                <w:rFonts w:cs="B Zar"/>
                <w:rtl/>
              </w:rPr>
            </w:pPr>
          </w:p>
        </w:tc>
        <w:tc>
          <w:tcPr>
            <w:tcW w:w="991" w:type="dxa"/>
            <w:vMerge/>
          </w:tcPr>
          <w:p w:rsidR="00C1057B" w:rsidRPr="00301A98" w:rsidRDefault="00C1057B" w:rsidP="00F9078D">
            <w:pPr>
              <w:pStyle w:val="ListParagraph"/>
              <w:spacing w:line="216" w:lineRule="auto"/>
              <w:ind w:left="0"/>
              <w:jc w:val="center"/>
              <w:rPr>
                <w:rFonts w:cs="B Zar"/>
                <w:rtl/>
              </w:rPr>
            </w:pPr>
          </w:p>
        </w:tc>
      </w:tr>
      <w:tr w:rsidR="00C1057B" w:rsidRPr="00301A98" w:rsidTr="00F9078D">
        <w:trPr>
          <w:jc w:val="center"/>
        </w:trPr>
        <w:tc>
          <w:tcPr>
            <w:tcW w:w="3711" w:type="dxa"/>
            <w:shd w:val="clear" w:color="auto" w:fill="F2F2F2" w:themeFill="background1" w:themeFillShade="F2"/>
            <w:vAlign w:val="center"/>
          </w:tcPr>
          <w:p w:rsidR="00C1057B" w:rsidRDefault="00C1057B" w:rsidP="00F9078D">
            <w:pPr>
              <w:pStyle w:val="ListParagraph"/>
              <w:spacing w:line="216" w:lineRule="auto"/>
              <w:ind w:left="0"/>
              <w:jc w:val="both"/>
              <w:rPr>
                <w:rFonts w:cs="B Zar"/>
                <w:rtl/>
              </w:rPr>
            </w:pPr>
            <w:commentRangeStart w:id="33"/>
            <w:r>
              <w:rPr>
                <w:rFonts w:cs="B Zar" w:hint="cs"/>
                <w:rtl/>
              </w:rPr>
              <w:t>سایر</w:t>
            </w:r>
            <w:commentRangeEnd w:id="33"/>
            <w:r w:rsidR="00A676F9">
              <w:rPr>
                <w:rStyle w:val="CommentReference"/>
                <w:rtl/>
              </w:rPr>
              <w:commentReference w:id="33"/>
            </w:r>
          </w:p>
        </w:tc>
        <w:tc>
          <w:tcPr>
            <w:tcW w:w="1276" w:type="dxa"/>
            <w:vMerge/>
            <w:vAlign w:val="center"/>
          </w:tcPr>
          <w:p w:rsidR="00C1057B" w:rsidRDefault="00C1057B" w:rsidP="00F9078D">
            <w:pPr>
              <w:pStyle w:val="ListParagraph"/>
              <w:spacing w:line="216" w:lineRule="auto"/>
              <w:ind w:left="0"/>
              <w:rPr>
                <w:rFonts w:cs="B Zar"/>
                <w:rtl/>
              </w:rPr>
            </w:pPr>
          </w:p>
        </w:tc>
        <w:tc>
          <w:tcPr>
            <w:tcW w:w="897" w:type="dxa"/>
            <w:vAlign w:val="center"/>
          </w:tcPr>
          <w:p w:rsidR="00C1057B" w:rsidRPr="00301A98" w:rsidRDefault="00C1057B" w:rsidP="00F9078D">
            <w:pPr>
              <w:pStyle w:val="ListParagraph"/>
              <w:spacing w:line="216" w:lineRule="auto"/>
              <w:ind w:left="0"/>
              <w:jc w:val="center"/>
              <w:rPr>
                <w:rFonts w:cs="B Zar"/>
                <w:rtl/>
              </w:rPr>
            </w:pPr>
          </w:p>
        </w:tc>
        <w:tc>
          <w:tcPr>
            <w:tcW w:w="567" w:type="dxa"/>
            <w:vAlign w:val="center"/>
          </w:tcPr>
          <w:p w:rsidR="00C1057B" w:rsidRPr="00301A98" w:rsidRDefault="00C1057B" w:rsidP="00F9078D">
            <w:pPr>
              <w:pStyle w:val="ListParagraph"/>
              <w:spacing w:line="216" w:lineRule="auto"/>
              <w:ind w:left="0"/>
              <w:jc w:val="center"/>
              <w:rPr>
                <w:rFonts w:cs="B Zar"/>
                <w:rtl/>
              </w:rPr>
            </w:pPr>
          </w:p>
        </w:tc>
        <w:tc>
          <w:tcPr>
            <w:tcW w:w="834" w:type="dxa"/>
            <w:vAlign w:val="center"/>
          </w:tcPr>
          <w:p w:rsidR="00C1057B" w:rsidRPr="00301A98" w:rsidRDefault="00C1057B" w:rsidP="00F9078D">
            <w:pPr>
              <w:pStyle w:val="ListParagraph"/>
              <w:spacing w:line="216" w:lineRule="auto"/>
              <w:ind w:left="0"/>
              <w:jc w:val="center"/>
              <w:rPr>
                <w:rFonts w:cs="B Zar"/>
                <w:rtl/>
              </w:rPr>
            </w:pPr>
          </w:p>
        </w:tc>
        <w:tc>
          <w:tcPr>
            <w:tcW w:w="709" w:type="dxa"/>
            <w:vAlign w:val="center"/>
          </w:tcPr>
          <w:p w:rsidR="00C1057B" w:rsidRPr="00301A98" w:rsidRDefault="00C1057B" w:rsidP="00F9078D">
            <w:pPr>
              <w:pStyle w:val="ListParagraph"/>
              <w:spacing w:line="216" w:lineRule="auto"/>
              <w:ind w:left="0"/>
              <w:jc w:val="center"/>
              <w:rPr>
                <w:rFonts w:cs="B Zar"/>
                <w:rtl/>
              </w:rPr>
            </w:pPr>
          </w:p>
        </w:tc>
        <w:tc>
          <w:tcPr>
            <w:tcW w:w="991" w:type="dxa"/>
            <w:vAlign w:val="center"/>
          </w:tcPr>
          <w:p w:rsidR="00C1057B" w:rsidRPr="00301A98" w:rsidRDefault="00C1057B" w:rsidP="00F9078D">
            <w:pPr>
              <w:pStyle w:val="ListParagraph"/>
              <w:spacing w:line="216" w:lineRule="auto"/>
              <w:ind w:left="0"/>
              <w:jc w:val="center"/>
              <w:rPr>
                <w:rFonts w:cs="B Zar"/>
                <w:rtl/>
              </w:rPr>
            </w:pPr>
          </w:p>
        </w:tc>
        <w:tc>
          <w:tcPr>
            <w:tcW w:w="991" w:type="dxa"/>
            <w:vMerge/>
          </w:tcPr>
          <w:p w:rsidR="00C1057B" w:rsidRPr="00301A98" w:rsidRDefault="00C1057B" w:rsidP="00F9078D">
            <w:pPr>
              <w:pStyle w:val="ListParagraph"/>
              <w:spacing w:line="216" w:lineRule="auto"/>
              <w:ind w:left="0"/>
              <w:jc w:val="center"/>
              <w:rPr>
                <w:rFonts w:cs="B Zar"/>
                <w:rtl/>
              </w:rPr>
            </w:pPr>
          </w:p>
        </w:tc>
      </w:tr>
    </w:tbl>
    <w:p w:rsidR="000E4BB1" w:rsidRPr="00F9078D" w:rsidRDefault="000E4BB1" w:rsidP="000E4BB1">
      <w:pPr>
        <w:pStyle w:val="TableParagraph"/>
        <w:bidi/>
        <w:jc w:val="both"/>
        <w:rPr>
          <w:rFonts w:cs="B Zar"/>
          <w:sz w:val="16"/>
          <w:szCs w:val="16"/>
          <w:rtl/>
        </w:rPr>
      </w:pPr>
    </w:p>
    <w:p w:rsidR="00352112" w:rsidRPr="00242F4F" w:rsidRDefault="00352112" w:rsidP="00FA1935">
      <w:pPr>
        <w:pStyle w:val="TableParagraph"/>
        <w:numPr>
          <w:ilvl w:val="0"/>
          <w:numId w:val="12"/>
        </w:numPr>
        <w:bidi/>
        <w:jc w:val="center"/>
        <w:rPr>
          <w:rFonts w:cs="B Zar"/>
          <w:b/>
          <w:bCs/>
          <w:sz w:val="22"/>
          <w:szCs w:val="22"/>
        </w:rPr>
      </w:pPr>
      <w:r w:rsidRPr="00242F4F">
        <w:rPr>
          <w:rFonts w:cs="B Zar" w:hint="cs"/>
          <w:b/>
          <w:bCs/>
          <w:sz w:val="22"/>
          <w:szCs w:val="22"/>
          <w:rtl/>
        </w:rPr>
        <w:t>دلایل و</w:t>
      </w:r>
      <w:r w:rsidRPr="00242F4F">
        <w:rPr>
          <w:rFonts w:cs="B Zar"/>
          <w:b/>
          <w:bCs/>
          <w:sz w:val="22"/>
          <w:szCs w:val="22"/>
        </w:rPr>
        <w:t xml:space="preserve"> </w:t>
      </w:r>
      <w:r w:rsidRPr="00242F4F">
        <w:rPr>
          <w:rFonts w:cs="B Zar"/>
          <w:b/>
          <w:bCs/>
          <w:sz w:val="22"/>
          <w:szCs w:val="22"/>
          <w:rtl/>
        </w:rPr>
        <w:t>انگيزه</w:t>
      </w:r>
      <w:r w:rsidR="00F9078D">
        <w:rPr>
          <w:rFonts w:cs="B Zar" w:hint="cs"/>
          <w:b/>
          <w:bCs/>
          <w:sz w:val="22"/>
          <w:szCs w:val="22"/>
          <w:rtl/>
        </w:rPr>
        <w:softHyphen/>
      </w:r>
      <w:r w:rsidRPr="00242F4F">
        <w:rPr>
          <w:rFonts w:cs="B Zar"/>
          <w:b/>
          <w:bCs/>
          <w:sz w:val="22"/>
          <w:szCs w:val="22"/>
          <w:rtl/>
        </w:rPr>
        <w:t>هاي</w:t>
      </w:r>
      <w:r w:rsidR="000709F7" w:rsidRPr="00242F4F">
        <w:rPr>
          <w:rFonts w:cs="B Zar" w:hint="cs"/>
          <w:b/>
          <w:bCs/>
          <w:sz w:val="22"/>
          <w:szCs w:val="22"/>
          <w:rtl/>
        </w:rPr>
        <w:t xml:space="preserve"> استمرار</w:t>
      </w:r>
      <w:r w:rsidRPr="00242F4F">
        <w:rPr>
          <w:rFonts w:cs="B Zar"/>
          <w:b/>
          <w:bCs/>
          <w:sz w:val="22"/>
          <w:szCs w:val="22"/>
        </w:rPr>
        <w:t xml:space="preserve"> </w:t>
      </w:r>
      <w:r w:rsidRPr="00242F4F">
        <w:rPr>
          <w:rFonts w:cs="B Zar"/>
          <w:b/>
          <w:bCs/>
          <w:sz w:val="22"/>
          <w:szCs w:val="22"/>
          <w:rtl/>
        </w:rPr>
        <w:t>ارتباط</w:t>
      </w:r>
      <w:r w:rsidRPr="00242F4F">
        <w:rPr>
          <w:rFonts w:cs="B Zar"/>
          <w:b/>
          <w:bCs/>
          <w:sz w:val="22"/>
          <w:szCs w:val="22"/>
        </w:rPr>
        <w:t xml:space="preserve"> </w:t>
      </w:r>
      <w:r w:rsidRPr="00242F4F">
        <w:rPr>
          <w:rFonts w:cs="B Zar"/>
          <w:b/>
          <w:bCs/>
          <w:sz w:val="22"/>
          <w:szCs w:val="22"/>
          <w:rtl/>
        </w:rPr>
        <w:t>مهاجران</w:t>
      </w:r>
      <w:r w:rsidR="005A4F23" w:rsidRPr="00242F4F">
        <w:rPr>
          <w:rFonts w:cs="B Zar" w:hint="cs"/>
          <w:b/>
          <w:bCs/>
          <w:sz w:val="22"/>
          <w:szCs w:val="22"/>
          <w:rtl/>
        </w:rPr>
        <w:t xml:space="preserve"> (به صورت فصلی یا موارد مستمر مراجعه)</w:t>
      </w:r>
      <w:r w:rsidRPr="00242F4F">
        <w:rPr>
          <w:rFonts w:cs="B Zar"/>
          <w:b/>
          <w:bCs/>
          <w:sz w:val="22"/>
          <w:szCs w:val="22"/>
        </w:rPr>
        <w:t xml:space="preserve"> </w:t>
      </w:r>
      <w:r w:rsidRPr="00242F4F">
        <w:rPr>
          <w:rFonts w:cs="B Zar"/>
          <w:b/>
          <w:bCs/>
          <w:sz w:val="22"/>
          <w:szCs w:val="22"/>
          <w:rtl/>
        </w:rPr>
        <w:t>با</w:t>
      </w:r>
      <w:r w:rsidRPr="00242F4F">
        <w:rPr>
          <w:rFonts w:cs="B Zar"/>
          <w:b/>
          <w:bCs/>
          <w:sz w:val="22"/>
          <w:szCs w:val="22"/>
        </w:rPr>
        <w:t xml:space="preserve"> </w:t>
      </w:r>
      <w:r w:rsidRPr="00242F4F">
        <w:rPr>
          <w:rFonts w:cs="B Zar"/>
          <w:b/>
          <w:bCs/>
          <w:sz w:val="22"/>
          <w:szCs w:val="22"/>
          <w:rtl/>
        </w:rPr>
        <w:t>سكونتگاه</w:t>
      </w:r>
      <w:r w:rsidRPr="00242F4F">
        <w:rPr>
          <w:rFonts w:cs="B Zar"/>
          <w:b/>
          <w:bCs/>
          <w:sz w:val="22"/>
          <w:szCs w:val="22"/>
        </w:rPr>
        <w:t xml:space="preserve"> </w:t>
      </w:r>
      <w:r w:rsidRPr="00242F4F">
        <w:rPr>
          <w:rFonts w:cs="B Zar"/>
          <w:b/>
          <w:bCs/>
          <w:sz w:val="22"/>
          <w:szCs w:val="22"/>
          <w:rtl/>
        </w:rPr>
        <w:t>خود</w:t>
      </w:r>
      <w:r w:rsidRPr="00242F4F">
        <w:rPr>
          <w:rFonts w:cs="B Zar"/>
          <w:b/>
          <w:bCs/>
          <w:sz w:val="22"/>
          <w:szCs w:val="22"/>
        </w:rPr>
        <w:t xml:space="preserve"> </w:t>
      </w:r>
    </w:p>
    <w:tbl>
      <w:tblPr>
        <w:tblStyle w:val="TableGrid"/>
        <w:bidiVisual/>
        <w:tblW w:w="0" w:type="auto"/>
        <w:jc w:val="center"/>
        <w:tblInd w:w="1280" w:type="dxa"/>
        <w:tblLayout w:type="fixed"/>
        <w:tblLook w:val="04A0" w:firstRow="1" w:lastRow="0" w:firstColumn="1" w:lastColumn="0" w:noHBand="0" w:noVBand="1"/>
      </w:tblPr>
      <w:tblGrid>
        <w:gridCol w:w="2368"/>
        <w:gridCol w:w="1276"/>
        <w:gridCol w:w="1014"/>
        <w:gridCol w:w="709"/>
        <w:gridCol w:w="829"/>
        <w:gridCol w:w="588"/>
        <w:gridCol w:w="963"/>
      </w:tblGrid>
      <w:tr w:rsidR="008403E7" w:rsidRPr="00301A98" w:rsidTr="00F9078D">
        <w:trPr>
          <w:jc w:val="center"/>
        </w:trPr>
        <w:tc>
          <w:tcPr>
            <w:tcW w:w="2368" w:type="dxa"/>
            <w:vMerge w:val="restart"/>
            <w:tcBorders>
              <w:top w:val="nil"/>
              <w:left w:val="nil"/>
            </w:tcBorders>
            <w:shd w:val="clear" w:color="auto" w:fill="auto"/>
            <w:vAlign w:val="center"/>
          </w:tcPr>
          <w:p w:rsidR="008403E7" w:rsidRPr="00301A98" w:rsidRDefault="008403E7" w:rsidP="00D30762">
            <w:pPr>
              <w:pStyle w:val="ListParagraph"/>
              <w:ind w:left="0"/>
              <w:jc w:val="center"/>
              <w:rPr>
                <w:rFonts w:cs="B Zar"/>
                <w:rtl/>
              </w:rPr>
            </w:pPr>
          </w:p>
        </w:tc>
        <w:tc>
          <w:tcPr>
            <w:tcW w:w="1276" w:type="dxa"/>
            <w:vMerge w:val="restart"/>
            <w:shd w:val="clear" w:color="auto" w:fill="D9D9D9" w:themeFill="background1" w:themeFillShade="D9"/>
            <w:vAlign w:val="center"/>
          </w:tcPr>
          <w:p w:rsidR="008403E7" w:rsidRPr="00F9078D" w:rsidRDefault="005A4F23" w:rsidP="00D30762">
            <w:pPr>
              <w:pStyle w:val="ListParagraph"/>
              <w:ind w:left="0"/>
              <w:jc w:val="center"/>
              <w:rPr>
                <w:rFonts w:cs="B Zar"/>
                <w:b/>
                <w:bCs/>
                <w:sz w:val="18"/>
                <w:szCs w:val="18"/>
                <w:rtl/>
              </w:rPr>
            </w:pPr>
            <w:r w:rsidRPr="00F9078D">
              <w:rPr>
                <w:rFonts w:cs="B Zar" w:hint="cs"/>
                <w:b/>
                <w:bCs/>
                <w:sz w:val="18"/>
                <w:szCs w:val="18"/>
                <w:rtl/>
              </w:rPr>
              <w:t>تعداد خانوار</w:t>
            </w:r>
          </w:p>
        </w:tc>
        <w:tc>
          <w:tcPr>
            <w:tcW w:w="4103" w:type="dxa"/>
            <w:gridSpan w:val="5"/>
            <w:shd w:val="clear" w:color="auto" w:fill="D9D9D9" w:themeFill="background1" w:themeFillShade="D9"/>
            <w:vAlign w:val="center"/>
          </w:tcPr>
          <w:p w:rsidR="008403E7" w:rsidRPr="00F9078D" w:rsidRDefault="008403E7" w:rsidP="00352112">
            <w:pPr>
              <w:pStyle w:val="ListParagraph"/>
              <w:ind w:left="0"/>
              <w:jc w:val="center"/>
              <w:rPr>
                <w:rFonts w:cs="B Zar"/>
                <w:b/>
                <w:bCs/>
                <w:sz w:val="18"/>
                <w:szCs w:val="18"/>
                <w:rtl/>
              </w:rPr>
            </w:pPr>
            <w:r w:rsidRPr="00F9078D">
              <w:rPr>
                <w:rFonts w:cs="B Zar"/>
                <w:b/>
                <w:bCs/>
                <w:sz w:val="18"/>
                <w:szCs w:val="18"/>
                <w:rtl/>
              </w:rPr>
              <w:t>ميزان</w:t>
            </w:r>
            <w:r w:rsidR="00F9078D">
              <w:rPr>
                <w:rFonts w:cs="B Zar" w:hint="cs"/>
                <w:b/>
                <w:bCs/>
                <w:sz w:val="18"/>
                <w:szCs w:val="18"/>
                <w:rtl/>
              </w:rPr>
              <w:t xml:space="preserve"> تأ</w:t>
            </w:r>
            <w:r w:rsidRPr="00F9078D">
              <w:rPr>
                <w:rFonts w:cs="B Zar" w:hint="cs"/>
                <w:b/>
                <w:bCs/>
                <w:sz w:val="18"/>
                <w:szCs w:val="18"/>
                <w:rtl/>
              </w:rPr>
              <w:t>ثیر</w:t>
            </w:r>
          </w:p>
        </w:tc>
      </w:tr>
      <w:tr w:rsidR="008403E7" w:rsidRPr="00301A98" w:rsidTr="00F9078D">
        <w:trPr>
          <w:jc w:val="center"/>
        </w:trPr>
        <w:tc>
          <w:tcPr>
            <w:tcW w:w="2368" w:type="dxa"/>
            <w:vMerge/>
            <w:tcBorders>
              <w:left w:val="nil"/>
            </w:tcBorders>
            <w:shd w:val="clear" w:color="auto" w:fill="auto"/>
            <w:vAlign w:val="center"/>
          </w:tcPr>
          <w:p w:rsidR="008403E7" w:rsidRPr="00301A98" w:rsidRDefault="008403E7" w:rsidP="00D30762">
            <w:pPr>
              <w:pStyle w:val="ListParagraph"/>
              <w:ind w:left="0"/>
              <w:jc w:val="center"/>
              <w:rPr>
                <w:rFonts w:cs="B Zar"/>
                <w:rtl/>
              </w:rPr>
            </w:pPr>
          </w:p>
        </w:tc>
        <w:tc>
          <w:tcPr>
            <w:tcW w:w="1276" w:type="dxa"/>
            <w:vMerge/>
            <w:shd w:val="clear" w:color="auto" w:fill="D9D9D9" w:themeFill="background1" w:themeFillShade="D9"/>
            <w:vAlign w:val="center"/>
          </w:tcPr>
          <w:p w:rsidR="008403E7" w:rsidRPr="00F9078D" w:rsidRDefault="008403E7" w:rsidP="00D30762">
            <w:pPr>
              <w:pStyle w:val="ListParagraph"/>
              <w:ind w:left="0"/>
              <w:jc w:val="center"/>
              <w:rPr>
                <w:rFonts w:cs="B Zar"/>
                <w:b/>
                <w:bCs/>
                <w:sz w:val="18"/>
                <w:szCs w:val="18"/>
                <w:rtl/>
              </w:rPr>
            </w:pPr>
          </w:p>
        </w:tc>
        <w:tc>
          <w:tcPr>
            <w:tcW w:w="1014" w:type="dxa"/>
            <w:shd w:val="clear" w:color="auto" w:fill="D9D9D9" w:themeFill="background1" w:themeFillShade="D9"/>
            <w:vAlign w:val="center"/>
          </w:tcPr>
          <w:p w:rsidR="008403E7" w:rsidRPr="00F9078D" w:rsidRDefault="008403E7" w:rsidP="00D30762">
            <w:pPr>
              <w:pStyle w:val="ListParagraph"/>
              <w:ind w:left="0"/>
              <w:jc w:val="center"/>
              <w:rPr>
                <w:rFonts w:cs="B Zar"/>
                <w:b/>
                <w:bCs/>
                <w:sz w:val="18"/>
                <w:szCs w:val="18"/>
                <w:rtl/>
              </w:rPr>
            </w:pPr>
            <w:r w:rsidRPr="00F9078D">
              <w:rPr>
                <w:rFonts w:cs="B Zar"/>
                <w:b/>
                <w:bCs/>
                <w:sz w:val="18"/>
                <w:szCs w:val="18"/>
                <w:rtl/>
              </w:rPr>
              <w:t>خيلي</w:t>
            </w:r>
            <w:r w:rsidRPr="00F9078D">
              <w:rPr>
                <w:rFonts w:cs="B Zar"/>
                <w:b/>
                <w:bCs/>
                <w:sz w:val="18"/>
                <w:szCs w:val="18"/>
              </w:rPr>
              <w:t xml:space="preserve"> </w:t>
            </w:r>
            <w:r w:rsidRPr="00F9078D">
              <w:rPr>
                <w:rFonts w:cs="B Zar"/>
                <w:b/>
                <w:bCs/>
                <w:sz w:val="18"/>
                <w:szCs w:val="18"/>
                <w:rtl/>
              </w:rPr>
              <w:t>زياد</w:t>
            </w:r>
          </w:p>
        </w:tc>
        <w:tc>
          <w:tcPr>
            <w:tcW w:w="709" w:type="dxa"/>
            <w:shd w:val="clear" w:color="auto" w:fill="D9D9D9" w:themeFill="background1" w:themeFillShade="D9"/>
            <w:vAlign w:val="center"/>
          </w:tcPr>
          <w:p w:rsidR="008403E7" w:rsidRPr="00F9078D" w:rsidRDefault="008403E7" w:rsidP="00D30762">
            <w:pPr>
              <w:pStyle w:val="ListParagraph"/>
              <w:ind w:left="0"/>
              <w:jc w:val="center"/>
              <w:rPr>
                <w:rFonts w:cs="B Zar"/>
                <w:b/>
                <w:bCs/>
                <w:sz w:val="18"/>
                <w:szCs w:val="18"/>
                <w:rtl/>
              </w:rPr>
            </w:pPr>
            <w:r w:rsidRPr="00F9078D">
              <w:rPr>
                <w:rFonts w:cs="B Zar"/>
                <w:b/>
                <w:bCs/>
                <w:sz w:val="18"/>
                <w:szCs w:val="18"/>
                <w:rtl/>
              </w:rPr>
              <w:t>زياد</w:t>
            </w:r>
          </w:p>
        </w:tc>
        <w:tc>
          <w:tcPr>
            <w:tcW w:w="829" w:type="dxa"/>
            <w:shd w:val="clear" w:color="auto" w:fill="D9D9D9" w:themeFill="background1" w:themeFillShade="D9"/>
            <w:vAlign w:val="center"/>
          </w:tcPr>
          <w:p w:rsidR="008403E7" w:rsidRPr="00F9078D" w:rsidRDefault="008403E7" w:rsidP="00D30762">
            <w:pPr>
              <w:pStyle w:val="ListParagraph"/>
              <w:ind w:left="0"/>
              <w:jc w:val="center"/>
              <w:rPr>
                <w:rFonts w:cs="B Zar"/>
                <w:b/>
                <w:bCs/>
                <w:sz w:val="18"/>
                <w:szCs w:val="18"/>
                <w:rtl/>
              </w:rPr>
            </w:pPr>
            <w:r w:rsidRPr="00F9078D">
              <w:rPr>
                <w:rFonts w:cs="B Zar"/>
                <w:b/>
                <w:bCs/>
                <w:sz w:val="18"/>
                <w:szCs w:val="18"/>
                <w:rtl/>
              </w:rPr>
              <w:t>متوسط</w:t>
            </w:r>
          </w:p>
        </w:tc>
        <w:tc>
          <w:tcPr>
            <w:tcW w:w="588" w:type="dxa"/>
            <w:shd w:val="clear" w:color="auto" w:fill="D9D9D9" w:themeFill="background1" w:themeFillShade="D9"/>
            <w:vAlign w:val="center"/>
          </w:tcPr>
          <w:p w:rsidR="008403E7" w:rsidRPr="00F9078D" w:rsidRDefault="008403E7" w:rsidP="00D30762">
            <w:pPr>
              <w:pStyle w:val="ListParagraph"/>
              <w:ind w:left="0"/>
              <w:jc w:val="center"/>
              <w:rPr>
                <w:rFonts w:cs="B Zar"/>
                <w:b/>
                <w:bCs/>
                <w:sz w:val="18"/>
                <w:szCs w:val="18"/>
                <w:rtl/>
              </w:rPr>
            </w:pPr>
            <w:r w:rsidRPr="00F9078D">
              <w:rPr>
                <w:rFonts w:cs="B Zar"/>
                <w:b/>
                <w:bCs/>
                <w:sz w:val="18"/>
                <w:szCs w:val="18"/>
                <w:rtl/>
              </w:rPr>
              <w:t>كم</w:t>
            </w:r>
          </w:p>
        </w:tc>
        <w:tc>
          <w:tcPr>
            <w:tcW w:w="963" w:type="dxa"/>
            <w:shd w:val="clear" w:color="auto" w:fill="D9D9D9" w:themeFill="background1" w:themeFillShade="D9"/>
            <w:vAlign w:val="center"/>
          </w:tcPr>
          <w:p w:rsidR="008403E7" w:rsidRPr="00F9078D" w:rsidRDefault="008403E7" w:rsidP="00D30762">
            <w:pPr>
              <w:pStyle w:val="ListParagraph"/>
              <w:ind w:left="0"/>
              <w:jc w:val="center"/>
              <w:rPr>
                <w:rFonts w:cs="B Zar"/>
                <w:b/>
                <w:bCs/>
                <w:sz w:val="18"/>
                <w:szCs w:val="18"/>
                <w:rtl/>
              </w:rPr>
            </w:pPr>
            <w:r w:rsidRPr="00F9078D">
              <w:rPr>
                <w:rFonts w:cs="B Zar"/>
                <w:b/>
                <w:bCs/>
                <w:sz w:val="18"/>
                <w:szCs w:val="18"/>
                <w:rtl/>
              </w:rPr>
              <w:t>خيلي</w:t>
            </w:r>
            <w:r w:rsidRPr="00F9078D">
              <w:rPr>
                <w:rFonts w:cs="B Zar"/>
                <w:b/>
                <w:bCs/>
                <w:sz w:val="18"/>
                <w:szCs w:val="18"/>
              </w:rPr>
              <w:t xml:space="preserve"> </w:t>
            </w:r>
            <w:r w:rsidRPr="00F9078D">
              <w:rPr>
                <w:rFonts w:cs="B Zar"/>
                <w:b/>
                <w:bCs/>
                <w:sz w:val="18"/>
                <w:szCs w:val="18"/>
                <w:rtl/>
              </w:rPr>
              <w:t>كم</w:t>
            </w:r>
          </w:p>
        </w:tc>
      </w:tr>
      <w:tr w:rsidR="003C232C" w:rsidRPr="00F9078D" w:rsidTr="00F9078D">
        <w:trPr>
          <w:jc w:val="center"/>
        </w:trPr>
        <w:tc>
          <w:tcPr>
            <w:tcW w:w="2368" w:type="dxa"/>
            <w:shd w:val="clear" w:color="auto" w:fill="F2F2F2" w:themeFill="background1" w:themeFillShade="F2"/>
            <w:vAlign w:val="center"/>
          </w:tcPr>
          <w:p w:rsidR="003C232C" w:rsidRPr="00F9078D" w:rsidRDefault="003C232C" w:rsidP="00F9078D">
            <w:pPr>
              <w:pStyle w:val="ListParagraph"/>
              <w:ind w:left="0"/>
              <w:rPr>
                <w:rFonts w:cs="B Zar"/>
                <w:sz w:val="18"/>
                <w:szCs w:val="18"/>
              </w:rPr>
            </w:pPr>
            <w:r w:rsidRPr="00F9078D">
              <w:rPr>
                <w:rFonts w:cs="B Zar"/>
                <w:sz w:val="18"/>
                <w:szCs w:val="18"/>
                <w:rtl/>
              </w:rPr>
              <w:t>علاقه</w:t>
            </w:r>
            <w:r w:rsidRPr="00F9078D">
              <w:rPr>
                <w:rFonts w:cs="B Zar"/>
                <w:sz w:val="18"/>
                <w:szCs w:val="18"/>
              </w:rPr>
              <w:t xml:space="preserve"> </w:t>
            </w:r>
            <w:r w:rsidRPr="00F9078D">
              <w:rPr>
                <w:rFonts w:cs="B Zar"/>
                <w:sz w:val="18"/>
                <w:szCs w:val="18"/>
                <w:rtl/>
              </w:rPr>
              <w:t>به</w:t>
            </w:r>
            <w:r w:rsidRPr="00F9078D">
              <w:rPr>
                <w:rFonts w:cs="B Zar"/>
                <w:sz w:val="18"/>
                <w:szCs w:val="18"/>
              </w:rPr>
              <w:t xml:space="preserve"> </w:t>
            </w:r>
            <w:r w:rsidRPr="00F9078D">
              <w:rPr>
                <w:rFonts w:cs="B Zar"/>
                <w:sz w:val="18"/>
                <w:szCs w:val="18"/>
                <w:rtl/>
              </w:rPr>
              <w:t>زادگاه</w:t>
            </w:r>
          </w:p>
        </w:tc>
        <w:tc>
          <w:tcPr>
            <w:tcW w:w="1276" w:type="dxa"/>
            <w:vAlign w:val="center"/>
          </w:tcPr>
          <w:p w:rsidR="003C232C" w:rsidRPr="00F9078D" w:rsidRDefault="003C232C" w:rsidP="00D30762">
            <w:pPr>
              <w:pStyle w:val="ListParagraph"/>
              <w:ind w:left="0"/>
              <w:jc w:val="center"/>
              <w:rPr>
                <w:rFonts w:cs="B Zar"/>
                <w:sz w:val="18"/>
                <w:szCs w:val="18"/>
                <w:rtl/>
              </w:rPr>
            </w:pPr>
          </w:p>
        </w:tc>
        <w:tc>
          <w:tcPr>
            <w:tcW w:w="1014" w:type="dxa"/>
            <w:vAlign w:val="center"/>
          </w:tcPr>
          <w:p w:rsidR="003C232C" w:rsidRPr="00F9078D" w:rsidRDefault="003C232C" w:rsidP="00D30762">
            <w:pPr>
              <w:pStyle w:val="ListParagraph"/>
              <w:ind w:left="0"/>
              <w:jc w:val="center"/>
              <w:rPr>
                <w:rFonts w:cs="B Zar"/>
                <w:sz w:val="18"/>
                <w:szCs w:val="18"/>
                <w:rtl/>
              </w:rPr>
            </w:pPr>
          </w:p>
        </w:tc>
        <w:tc>
          <w:tcPr>
            <w:tcW w:w="709" w:type="dxa"/>
            <w:vAlign w:val="center"/>
          </w:tcPr>
          <w:p w:rsidR="003C232C" w:rsidRPr="00F9078D" w:rsidRDefault="003C232C" w:rsidP="00D30762">
            <w:pPr>
              <w:pStyle w:val="ListParagraph"/>
              <w:ind w:left="0"/>
              <w:jc w:val="center"/>
              <w:rPr>
                <w:rFonts w:cs="B Zar"/>
                <w:sz w:val="18"/>
                <w:szCs w:val="18"/>
                <w:rtl/>
              </w:rPr>
            </w:pPr>
          </w:p>
        </w:tc>
        <w:tc>
          <w:tcPr>
            <w:tcW w:w="829" w:type="dxa"/>
            <w:vAlign w:val="center"/>
          </w:tcPr>
          <w:p w:rsidR="003C232C" w:rsidRPr="00F9078D" w:rsidRDefault="003C232C" w:rsidP="00D30762">
            <w:pPr>
              <w:pStyle w:val="ListParagraph"/>
              <w:ind w:left="0"/>
              <w:jc w:val="center"/>
              <w:rPr>
                <w:rFonts w:cs="B Zar"/>
                <w:sz w:val="18"/>
                <w:szCs w:val="18"/>
                <w:rtl/>
              </w:rPr>
            </w:pPr>
          </w:p>
        </w:tc>
        <w:tc>
          <w:tcPr>
            <w:tcW w:w="588" w:type="dxa"/>
            <w:vAlign w:val="center"/>
          </w:tcPr>
          <w:p w:rsidR="003C232C" w:rsidRPr="00F9078D" w:rsidRDefault="003C232C" w:rsidP="00D30762">
            <w:pPr>
              <w:pStyle w:val="ListParagraph"/>
              <w:ind w:left="0"/>
              <w:jc w:val="center"/>
              <w:rPr>
                <w:rFonts w:cs="B Zar"/>
                <w:sz w:val="18"/>
                <w:szCs w:val="18"/>
                <w:rtl/>
              </w:rPr>
            </w:pPr>
          </w:p>
        </w:tc>
        <w:tc>
          <w:tcPr>
            <w:tcW w:w="963" w:type="dxa"/>
            <w:vAlign w:val="center"/>
          </w:tcPr>
          <w:p w:rsidR="003C232C" w:rsidRPr="00F9078D" w:rsidRDefault="003C232C" w:rsidP="00D30762">
            <w:pPr>
              <w:pStyle w:val="ListParagraph"/>
              <w:ind w:left="0"/>
              <w:jc w:val="center"/>
              <w:rPr>
                <w:rFonts w:cs="B Zar"/>
                <w:sz w:val="18"/>
                <w:szCs w:val="18"/>
                <w:rtl/>
              </w:rPr>
            </w:pPr>
          </w:p>
        </w:tc>
      </w:tr>
      <w:tr w:rsidR="003C232C" w:rsidRPr="00F9078D" w:rsidTr="00F9078D">
        <w:trPr>
          <w:jc w:val="center"/>
        </w:trPr>
        <w:tc>
          <w:tcPr>
            <w:tcW w:w="2368" w:type="dxa"/>
            <w:shd w:val="clear" w:color="auto" w:fill="F2F2F2" w:themeFill="background1" w:themeFillShade="F2"/>
            <w:vAlign w:val="center"/>
          </w:tcPr>
          <w:p w:rsidR="003C232C" w:rsidRPr="00F9078D" w:rsidRDefault="003C232C" w:rsidP="00F9078D">
            <w:pPr>
              <w:pStyle w:val="ListParagraph"/>
              <w:ind w:left="0"/>
              <w:rPr>
                <w:rFonts w:cs="B Zar"/>
                <w:sz w:val="18"/>
                <w:szCs w:val="18"/>
                <w:rtl/>
              </w:rPr>
            </w:pPr>
            <w:r w:rsidRPr="00F9078D">
              <w:rPr>
                <w:rFonts w:cs="B Zar"/>
                <w:sz w:val="18"/>
                <w:szCs w:val="18"/>
                <w:rtl/>
              </w:rPr>
              <w:t>حضور</w:t>
            </w:r>
            <w:r w:rsidRPr="00F9078D">
              <w:rPr>
                <w:rFonts w:cs="B Zar"/>
                <w:sz w:val="18"/>
                <w:szCs w:val="18"/>
              </w:rPr>
              <w:t xml:space="preserve"> </w:t>
            </w:r>
            <w:r w:rsidRPr="00F9078D">
              <w:rPr>
                <w:rFonts w:cs="B Zar"/>
                <w:sz w:val="18"/>
                <w:szCs w:val="18"/>
                <w:rtl/>
              </w:rPr>
              <w:t>والدين</w:t>
            </w:r>
            <w:r w:rsidRPr="00F9078D">
              <w:rPr>
                <w:rFonts w:cs="B Zar"/>
                <w:sz w:val="18"/>
                <w:szCs w:val="18"/>
              </w:rPr>
              <w:t xml:space="preserve"> </w:t>
            </w:r>
            <w:r w:rsidRPr="00F9078D">
              <w:rPr>
                <w:rFonts w:cs="B Zar"/>
                <w:sz w:val="18"/>
                <w:szCs w:val="18"/>
                <w:rtl/>
              </w:rPr>
              <w:t>در</w:t>
            </w:r>
            <w:r w:rsidRPr="00F9078D">
              <w:rPr>
                <w:rFonts w:cs="B Zar"/>
                <w:sz w:val="18"/>
                <w:szCs w:val="18"/>
              </w:rPr>
              <w:t xml:space="preserve"> </w:t>
            </w:r>
            <w:r w:rsidRPr="00F9078D">
              <w:rPr>
                <w:rFonts w:cs="B Zar"/>
                <w:sz w:val="18"/>
                <w:szCs w:val="18"/>
                <w:rtl/>
              </w:rPr>
              <w:t>سكونتكاه</w:t>
            </w:r>
          </w:p>
        </w:tc>
        <w:tc>
          <w:tcPr>
            <w:tcW w:w="1276" w:type="dxa"/>
            <w:vAlign w:val="center"/>
          </w:tcPr>
          <w:p w:rsidR="003C232C" w:rsidRPr="00F9078D" w:rsidRDefault="003C232C" w:rsidP="00D30762">
            <w:pPr>
              <w:pStyle w:val="ListParagraph"/>
              <w:ind w:left="0"/>
              <w:jc w:val="center"/>
              <w:rPr>
                <w:rFonts w:cs="B Zar"/>
                <w:sz w:val="18"/>
                <w:szCs w:val="18"/>
                <w:rtl/>
              </w:rPr>
            </w:pPr>
          </w:p>
        </w:tc>
        <w:tc>
          <w:tcPr>
            <w:tcW w:w="1014" w:type="dxa"/>
            <w:vAlign w:val="center"/>
          </w:tcPr>
          <w:p w:rsidR="003C232C" w:rsidRPr="00F9078D" w:rsidRDefault="003C232C" w:rsidP="00D30762">
            <w:pPr>
              <w:pStyle w:val="ListParagraph"/>
              <w:ind w:left="0"/>
              <w:jc w:val="center"/>
              <w:rPr>
                <w:rFonts w:cs="B Zar"/>
                <w:sz w:val="18"/>
                <w:szCs w:val="18"/>
                <w:rtl/>
              </w:rPr>
            </w:pPr>
          </w:p>
        </w:tc>
        <w:tc>
          <w:tcPr>
            <w:tcW w:w="709" w:type="dxa"/>
            <w:vAlign w:val="center"/>
          </w:tcPr>
          <w:p w:rsidR="003C232C" w:rsidRPr="00F9078D" w:rsidRDefault="003C232C" w:rsidP="00D30762">
            <w:pPr>
              <w:pStyle w:val="ListParagraph"/>
              <w:ind w:left="0"/>
              <w:jc w:val="center"/>
              <w:rPr>
                <w:rFonts w:cs="B Zar"/>
                <w:sz w:val="18"/>
                <w:szCs w:val="18"/>
                <w:rtl/>
              </w:rPr>
            </w:pPr>
          </w:p>
        </w:tc>
        <w:tc>
          <w:tcPr>
            <w:tcW w:w="829" w:type="dxa"/>
            <w:vAlign w:val="center"/>
          </w:tcPr>
          <w:p w:rsidR="003C232C" w:rsidRPr="00F9078D" w:rsidRDefault="003C232C" w:rsidP="00D30762">
            <w:pPr>
              <w:pStyle w:val="ListParagraph"/>
              <w:ind w:left="0"/>
              <w:jc w:val="center"/>
              <w:rPr>
                <w:rFonts w:cs="B Zar"/>
                <w:sz w:val="18"/>
                <w:szCs w:val="18"/>
                <w:rtl/>
              </w:rPr>
            </w:pPr>
          </w:p>
        </w:tc>
        <w:tc>
          <w:tcPr>
            <w:tcW w:w="588" w:type="dxa"/>
            <w:vAlign w:val="center"/>
          </w:tcPr>
          <w:p w:rsidR="003C232C" w:rsidRPr="00F9078D" w:rsidRDefault="003C232C" w:rsidP="00D30762">
            <w:pPr>
              <w:pStyle w:val="ListParagraph"/>
              <w:ind w:left="0"/>
              <w:jc w:val="center"/>
              <w:rPr>
                <w:rFonts w:cs="B Zar"/>
                <w:sz w:val="18"/>
                <w:szCs w:val="18"/>
                <w:rtl/>
              </w:rPr>
            </w:pPr>
          </w:p>
        </w:tc>
        <w:tc>
          <w:tcPr>
            <w:tcW w:w="963" w:type="dxa"/>
            <w:vAlign w:val="center"/>
          </w:tcPr>
          <w:p w:rsidR="003C232C" w:rsidRPr="00F9078D" w:rsidRDefault="003C232C" w:rsidP="00D30762">
            <w:pPr>
              <w:pStyle w:val="ListParagraph"/>
              <w:ind w:left="0"/>
              <w:jc w:val="center"/>
              <w:rPr>
                <w:rFonts w:cs="B Zar"/>
                <w:sz w:val="18"/>
                <w:szCs w:val="18"/>
                <w:rtl/>
              </w:rPr>
            </w:pPr>
          </w:p>
        </w:tc>
      </w:tr>
      <w:tr w:rsidR="003C232C" w:rsidRPr="00F9078D" w:rsidTr="00F9078D">
        <w:trPr>
          <w:jc w:val="center"/>
        </w:trPr>
        <w:tc>
          <w:tcPr>
            <w:tcW w:w="2368" w:type="dxa"/>
            <w:shd w:val="clear" w:color="auto" w:fill="F2F2F2" w:themeFill="background1" w:themeFillShade="F2"/>
            <w:vAlign w:val="center"/>
          </w:tcPr>
          <w:p w:rsidR="003C232C" w:rsidRPr="00F9078D" w:rsidRDefault="003C232C" w:rsidP="00F9078D">
            <w:pPr>
              <w:pStyle w:val="ListParagraph"/>
              <w:ind w:left="0"/>
              <w:rPr>
                <w:rFonts w:cs="B Zar"/>
                <w:sz w:val="18"/>
                <w:szCs w:val="18"/>
                <w:rtl/>
              </w:rPr>
            </w:pPr>
            <w:r w:rsidRPr="00F9078D">
              <w:rPr>
                <w:rFonts w:cs="B Zar"/>
                <w:sz w:val="18"/>
                <w:szCs w:val="18"/>
                <w:rtl/>
              </w:rPr>
              <w:t>حضور</w:t>
            </w:r>
            <w:r w:rsidRPr="00F9078D">
              <w:rPr>
                <w:rFonts w:cs="B Zar"/>
                <w:sz w:val="18"/>
                <w:szCs w:val="18"/>
              </w:rPr>
              <w:t xml:space="preserve"> </w:t>
            </w:r>
            <w:r w:rsidRPr="00F9078D">
              <w:rPr>
                <w:rFonts w:cs="B Zar"/>
                <w:sz w:val="18"/>
                <w:szCs w:val="18"/>
                <w:rtl/>
              </w:rPr>
              <w:t>اقوام</w:t>
            </w:r>
            <w:r w:rsidRPr="00F9078D">
              <w:rPr>
                <w:rFonts w:cs="B Zar"/>
                <w:sz w:val="18"/>
                <w:szCs w:val="18"/>
              </w:rPr>
              <w:t xml:space="preserve"> </w:t>
            </w:r>
            <w:r w:rsidRPr="00F9078D">
              <w:rPr>
                <w:rFonts w:cs="B Zar"/>
                <w:sz w:val="18"/>
                <w:szCs w:val="18"/>
                <w:rtl/>
              </w:rPr>
              <w:t>و</w:t>
            </w:r>
            <w:r w:rsidRPr="00F9078D">
              <w:rPr>
                <w:rFonts w:cs="B Zar"/>
                <w:sz w:val="18"/>
                <w:szCs w:val="18"/>
              </w:rPr>
              <w:t xml:space="preserve"> </w:t>
            </w:r>
            <w:r w:rsidRPr="00F9078D">
              <w:rPr>
                <w:rFonts w:cs="B Zar"/>
                <w:sz w:val="18"/>
                <w:szCs w:val="18"/>
                <w:rtl/>
              </w:rPr>
              <w:t>بستگان</w:t>
            </w:r>
            <w:r w:rsidRPr="00F9078D">
              <w:rPr>
                <w:rFonts w:cs="B Zar"/>
                <w:sz w:val="18"/>
                <w:szCs w:val="18"/>
              </w:rPr>
              <w:t xml:space="preserve"> </w:t>
            </w:r>
            <w:r w:rsidRPr="00F9078D">
              <w:rPr>
                <w:rFonts w:cs="B Zar"/>
                <w:sz w:val="18"/>
                <w:szCs w:val="18"/>
                <w:rtl/>
              </w:rPr>
              <w:t>در</w:t>
            </w:r>
            <w:r w:rsidRPr="00F9078D">
              <w:rPr>
                <w:rFonts w:cs="B Zar"/>
                <w:sz w:val="18"/>
                <w:szCs w:val="18"/>
              </w:rPr>
              <w:t xml:space="preserve"> </w:t>
            </w:r>
            <w:r w:rsidRPr="00F9078D">
              <w:rPr>
                <w:rFonts w:cs="B Zar"/>
                <w:sz w:val="18"/>
                <w:szCs w:val="18"/>
                <w:rtl/>
              </w:rPr>
              <w:t>سكونتگاه</w:t>
            </w:r>
          </w:p>
        </w:tc>
        <w:tc>
          <w:tcPr>
            <w:tcW w:w="1276" w:type="dxa"/>
            <w:vAlign w:val="center"/>
          </w:tcPr>
          <w:p w:rsidR="003C232C" w:rsidRPr="00F9078D" w:rsidRDefault="003C232C" w:rsidP="00D30762">
            <w:pPr>
              <w:pStyle w:val="ListParagraph"/>
              <w:ind w:left="0"/>
              <w:jc w:val="center"/>
              <w:rPr>
                <w:rFonts w:cs="B Zar"/>
                <w:sz w:val="18"/>
                <w:szCs w:val="18"/>
                <w:rtl/>
              </w:rPr>
            </w:pPr>
          </w:p>
        </w:tc>
        <w:tc>
          <w:tcPr>
            <w:tcW w:w="1014" w:type="dxa"/>
            <w:vAlign w:val="center"/>
          </w:tcPr>
          <w:p w:rsidR="003C232C" w:rsidRPr="00F9078D" w:rsidRDefault="003C232C" w:rsidP="00D30762">
            <w:pPr>
              <w:pStyle w:val="ListParagraph"/>
              <w:ind w:left="0"/>
              <w:jc w:val="center"/>
              <w:rPr>
                <w:rFonts w:cs="B Zar"/>
                <w:sz w:val="18"/>
                <w:szCs w:val="18"/>
                <w:rtl/>
              </w:rPr>
            </w:pPr>
          </w:p>
        </w:tc>
        <w:tc>
          <w:tcPr>
            <w:tcW w:w="709" w:type="dxa"/>
            <w:vAlign w:val="center"/>
          </w:tcPr>
          <w:p w:rsidR="003C232C" w:rsidRPr="00F9078D" w:rsidRDefault="003C232C" w:rsidP="00D30762">
            <w:pPr>
              <w:pStyle w:val="ListParagraph"/>
              <w:ind w:left="0"/>
              <w:jc w:val="center"/>
              <w:rPr>
                <w:rFonts w:cs="B Zar"/>
                <w:sz w:val="18"/>
                <w:szCs w:val="18"/>
                <w:rtl/>
              </w:rPr>
            </w:pPr>
          </w:p>
        </w:tc>
        <w:tc>
          <w:tcPr>
            <w:tcW w:w="829" w:type="dxa"/>
            <w:vAlign w:val="center"/>
          </w:tcPr>
          <w:p w:rsidR="003C232C" w:rsidRPr="00F9078D" w:rsidRDefault="003C232C" w:rsidP="00D30762">
            <w:pPr>
              <w:pStyle w:val="ListParagraph"/>
              <w:ind w:left="0"/>
              <w:jc w:val="center"/>
              <w:rPr>
                <w:rFonts w:cs="B Zar"/>
                <w:sz w:val="18"/>
                <w:szCs w:val="18"/>
                <w:rtl/>
              </w:rPr>
            </w:pPr>
          </w:p>
        </w:tc>
        <w:tc>
          <w:tcPr>
            <w:tcW w:w="588" w:type="dxa"/>
            <w:vAlign w:val="center"/>
          </w:tcPr>
          <w:p w:rsidR="003C232C" w:rsidRPr="00F9078D" w:rsidRDefault="003C232C" w:rsidP="00D30762">
            <w:pPr>
              <w:pStyle w:val="ListParagraph"/>
              <w:ind w:left="0"/>
              <w:jc w:val="center"/>
              <w:rPr>
                <w:rFonts w:cs="B Zar"/>
                <w:sz w:val="18"/>
                <w:szCs w:val="18"/>
                <w:rtl/>
              </w:rPr>
            </w:pPr>
          </w:p>
        </w:tc>
        <w:tc>
          <w:tcPr>
            <w:tcW w:w="963" w:type="dxa"/>
            <w:vAlign w:val="center"/>
          </w:tcPr>
          <w:p w:rsidR="003C232C" w:rsidRPr="00F9078D" w:rsidRDefault="003C232C" w:rsidP="00D30762">
            <w:pPr>
              <w:pStyle w:val="ListParagraph"/>
              <w:ind w:left="0"/>
              <w:jc w:val="center"/>
              <w:rPr>
                <w:rFonts w:cs="B Zar"/>
                <w:sz w:val="18"/>
                <w:szCs w:val="18"/>
                <w:rtl/>
              </w:rPr>
            </w:pPr>
          </w:p>
        </w:tc>
      </w:tr>
      <w:tr w:rsidR="003C232C" w:rsidRPr="00F9078D" w:rsidTr="00F9078D">
        <w:trPr>
          <w:jc w:val="center"/>
        </w:trPr>
        <w:tc>
          <w:tcPr>
            <w:tcW w:w="2368" w:type="dxa"/>
            <w:shd w:val="clear" w:color="auto" w:fill="F2F2F2" w:themeFill="background1" w:themeFillShade="F2"/>
            <w:vAlign w:val="center"/>
          </w:tcPr>
          <w:p w:rsidR="003C232C" w:rsidRPr="00F9078D" w:rsidRDefault="003C232C" w:rsidP="00F9078D">
            <w:pPr>
              <w:pStyle w:val="ListParagraph"/>
              <w:ind w:left="0"/>
              <w:rPr>
                <w:rFonts w:cs="B Zar"/>
                <w:sz w:val="18"/>
                <w:szCs w:val="18"/>
                <w:rtl/>
              </w:rPr>
            </w:pPr>
            <w:r w:rsidRPr="00F9078D">
              <w:rPr>
                <w:rFonts w:cs="B Zar"/>
                <w:sz w:val="18"/>
                <w:szCs w:val="18"/>
                <w:rtl/>
              </w:rPr>
              <w:t>داشتن</w:t>
            </w:r>
            <w:r w:rsidRPr="00F9078D">
              <w:rPr>
                <w:rFonts w:cs="B Zar"/>
                <w:sz w:val="18"/>
                <w:szCs w:val="18"/>
              </w:rPr>
              <w:t xml:space="preserve"> </w:t>
            </w:r>
            <w:r w:rsidRPr="00F9078D">
              <w:rPr>
                <w:rFonts w:cs="B Zar"/>
                <w:sz w:val="18"/>
                <w:szCs w:val="18"/>
                <w:rtl/>
              </w:rPr>
              <w:t>زمينهاي</w:t>
            </w:r>
            <w:r w:rsidRPr="00F9078D">
              <w:rPr>
                <w:rFonts w:cs="B Zar"/>
                <w:sz w:val="18"/>
                <w:szCs w:val="18"/>
              </w:rPr>
              <w:t xml:space="preserve"> </w:t>
            </w:r>
            <w:r w:rsidRPr="00F9078D">
              <w:rPr>
                <w:rFonts w:cs="B Zar"/>
                <w:sz w:val="18"/>
                <w:szCs w:val="18"/>
                <w:rtl/>
              </w:rPr>
              <w:t>زراعي</w:t>
            </w:r>
          </w:p>
        </w:tc>
        <w:tc>
          <w:tcPr>
            <w:tcW w:w="1276" w:type="dxa"/>
            <w:vAlign w:val="center"/>
          </w:tcPr>
          <w:p w:rsidR="003C232C" w:rsidRPr="00F9078D" w:rsidRDefault="003C232C" w:rsidP="00D30762">
            <w:pPr>
              <w:pStyle w:val="ListParagraph"/>
              <w:ind w:left="0"/>
              <w:jc w:val="center"/>
              <w:rPr>
                <w:rFonts w:cs="B Zar"/>
                <w:sz w:val="18"/>
                <w:szCs w:val="18"/>
                <w:rtl/>
              </w:rPr>
            </w:pPr>
          </w:p>
        </w:tc>
        <w:tc>
          <w:tcPr>
            <w:tcW w:w="1014" w:type="dxa"/>
            <w:vAlign w:val="center"/>
          </w:tcPr>
          <w:p w:rsidR="003C232C" w:rsidRPr="00F9078D" w:rsidRDefault="003C232C" w:rsidP="00D30762">
            <w:pPr>
              <w:pStyle w:val="ListParagraph"/>
              <w:ind w:left="0"/>
              <w:jc w:val="center"/>
              <w:rPr>
                <w:rFonts w:cs="B Zar"/>
                <w:sz w:val="18"/>
                <w:szCs w:val="18"/>
                <w:rtl/>
              </w:rPr>
            </w:pPr>
          </w:p>
        </w:tc>
        <w:tc>
          <w:tcPr>
            <w:tcW w:w="709" w:type="dxa"/>
            <w:vAlign w:val="center"/>
          </w:tcPr>
          <w:p w:rsidR="003C232C" w:rsidRPr="00F9078D" w:rsidRDefault="003C232C" w:rsidP="00D30762">
            <w:pPr>
              <w:pStyle w:val="ListParagraph"/>
              <w:ind w:left="0"/>
              <w:jc w:val="center"/>
              <w:rPr>
                <w:rFonts w:cs="B Zar"/>
                <w:sz w:val="18"/>
                <w:szCs w:val="18"/>
                <w:rtl/>
              </w:rPr>
            </w:pPr>
          </w:p>
        </w:tc>
        <w:tc>
          <w:tcPr>
            <w:tcW w:w="829" w:type="dxa"/>
            <w:vAlign w:val="center"/>
          </w:tcPr>
          <w:p w:rsidR="003C232C" w:rsidRPr="00F9078D" w:rsidRDefault="003C232C" w:rsidP="00D30762">
            <w:pPr>
              <w:pStyle w:val="ListParagraph"/>
              <w:ind w:left="0"/>
              <w:jc w:val="center"/>
              <w:rPr>
                <w:rFonts w:cs="B Zar"/>
                <w:sz w:val="18"/>
                <w:szCs w:val="18"/>
                <w:rtl/>
              </w:rPr>
            </w:pPr>
          </w:p>
        </w:tc>
        <w:tc>
          <w:tcPr>
            <w:tcW w:w="588" w:type="dxa"/>
            <w:vAlign w:val="center"/>
          </w:tcPr>
          <w:p w:rsidR="003C232C" w:rsidRPr="00F9078D" w:rsidRDefault="003C232C" w:rsidP="00D30762">
            <w:pPr>
              <w:pStyle w:val="ListParagraph"/>
              <w:ind w:left="0"/>
              <w:jc w:val="center"/>
              <w:rPr>
                <w:rFonts w:cs="B Zar"/>
                <w:sz w:val="18"/>
                <w:szCs w:val="18"/>
                <w:rtl/>
              </w:rPr>
            </w:pPr>
          </w:p>
        </w:tc>
        <w:tc>
          <w:tcPr>
            <w:tcW w:w="963" w:type="dxa"/>
            <w:vAlign w:val="center"/>
          </w:tcPr>
          <w:p w:rsidR="003C232C" w:rsidRPr="00F9078D" w:rsidRDefault="003C232C" w:rsidP="00D30762">
            <w:pPr>
              <w:pStyle w:val="ListParagraph"/>
              <w:ind w:left="0"/>
              <w:jc w:val="center"/>
              <w:rPr>
                <w:rFonts w:cs="B Zar"/>
                <w:sz w:val="18"/>
                <w:szCs w:val="18"/>
                <w:rtl/>
              </w:rPr>
            </w:pPr>
          </w:p>
        </w:tc>
      </w:tr>
      <w:tr w:rsidR="003C232C" w:rsidRPr="00F9078D" w:rsidTr="00F9078D">
        <w:trPr>
          <w:jc w:val="center"/>
        </w:trPr>
        <w:tc>
          <w:tcPr>
            <w:tcW w:w="2368" w:type="dxa"/>
            <w:shd w:val="clear" w:color="auto" w:fill="F2F2F2" w:themeFill="background1" w:themeFillShade="F2"/>
            <w:vAlign w:val="center"/>
          </w:tcPr>
          <w:p w:rsidR="003C232C" w:rsidRPr="00F9078D" w:rsidRDefault="003C232C" w:rsidP="00F9078D">
            <w:pPr>
              <w:pStyle w:val="ListParagraph"/>
              <w:ind w:left="0"/>
              <w:rPr>
                <w:rFonts w:cs="B Zar"/>
                <w:sz w:val="18"/>
                <w:szCs w:val="18"/>
                <w:rtl/>
              </w:rPr>
            </w:pPr>
            <w:r w:rsidRPr="00F9078D">
              <w:rPr>
                <w:rFonts w:cs="B Zar"/>
                <w:sz w:val="18"/>
                <w:szCs w:val="18"/>
                <w:rtl/>
              </w:rPr>
              <w:t>داشتن</w:t>
            </w:r>
            <w:r w:rsidRPr="00F9078D">
              <w:rPr>
                <w:rFonts w:cs="B Zar"/>
                <w:sz w:val="18"/>
                <w:szCs w:val="18"/>
              </w:rPr>
              <w:t xml:space="preserve"> </w:t>
            </w:r>
            <w:r w:rsidRPr="00F9078D">
              <w:rPr>
                <w:rFonts w:cs="B Zar"/>
                <w:sz w:val="18"/>
                <w:szCs w:val="18"/>
                <w:rtl/>
              </w:rPr>
              <w:t>مسكن</w:t>
            </w:r>
            <w:r w:rsidRPr="00F9078D">
              <w:rPr>
                <w:rFonts w:cs="B Zar"/>
                <w:sz w:val="18"/>
                <w:szCs w:val="18"/>
              </w:rPr>
              <w:t xml:space="preserve"> </w:t>
            </w:r>
            <w:r w:rsidRPr="00F9078D">
              <w:rPr>
                <w:rFonts w:cs="B Zar"/>
                <w:sz w:val="18"/>
                <w:szCs w:val="18"/>
                <w:rtl/>
              </w:rPr>
              <w:t>در</w:t>
            </w:r>
            <w:r w:rsidRPr="00F9078D">
              <w:rPr>
                <w:rFonts w:cs="B Zar"/>
                <w:sz w:val="18"/>
                <w:szCs w:val="18"/>
              </w:rPr>
              <w:t xml:space="preserve"> </w:t>
            </w:r>
            <w:r w:rsidRPr="00F9078D">
              <w:rPr>
                <w:rFonts w:cs="B Zar"/>
                <w:sz w:val="18"/>
                <w:szCs w:val="18"/>
                <w:rtl/>
              </w:rPr>
              <w:t>سكونتگاه</w:t>
            </w:r>
            <w:r w:rsidRPr="00F9078D">
              <w:rPr>
                <w:rFonts w:cs="B Zar" w:hint="cs"/>
                <w:sz w:val="18"/>
                <w:szCs w:val="18"/>
                <w:rtl/>
              </w:rPr>
              <w:t xml:space="preserve"> (</w:t>
            </w:r>
            <w:r w:rsidRPr="00F9078D">
              <w:rPr>
                <w:rFonts w:cs="B Zar"/>
                <w:sz w:val="18"/>
                <w:szCs w:val="18"/>
                <w:rtl/>
              </w:rPr>
              <w:t>خانه</w:t>
            </w:r>
            <w:r w:rsidRPr="00F9078D">
              <w:rPr>
                <w:rFonts w:cs="B Zar"/>
                <w:sz w:val="18"/>
                <w:szCs w:val="18"/>
              </w:rPr>
              <w:t xml:space="preserve"> </w:t>
            </w:r>
            <w:r w:rsidRPr="00F9078D">
              <w:rPr>
                <w:rFonts w:cs="B Zar"/>
                <w:sz w:val="18"/>
                <w:szCs w:val="18"/>
                <w:rtl/>
              </w:rPr>
              <w:t>دوم</w:t>
            </w:r>
            <w:r w:rsidRPr="00F9078D">
              <w:rPr>
                <w:rFonts w:cs="B Zar" w:hint="cs"/>
                <w:sz w:val="18"/>
                <w:szCs w:val="18"/>
                <w:rtl/>
              </w:rPr>
              <w:t>)</w:t>
            </w:r>
          </w:p>
        </w:tc>
        <w:tc>
          <w:tcPr>
            <w:tcW w:w="1276" w:type="dxa"/>
            <w:vAlign w:val="center"/>
          </w:tcPr>
          <w:p w:rsidR="003C232C" w:rsidRPr="00F9078D" w:rsidRDefault="003C232C" w:rsidP="00D30762">
            <w:pPr>
              <w:pStyle w:val="ListParagraph"/>
              <w:ind w:left="0"/>
              <w:jc w:val="center"/>
              <w:rPr>
                <w:rFonts w:cs="B Zar"/>
                <w:sz w:val="18"/>
                <w:szCs w:val="18"/>
                <w:rtl/>
              </w:rPr>
            </w:pPr>
          </w:p>
        </w:tc>
        <w:tc>
          <w:tcPr>
            <w:tcW w:w="1014" w:type="dxa"/>
            <w:vAlign w:val="center"/>
          </w:tcPr>
          <w:p w:rsidR="003C232C" w:rsidRPr="00F9078D" w:rsidRDefault="003C232C" w:rsidP="00D30762">
            <w:pPr>
              <w:pStyle w:val="ListParagraph"/>
              <w:ind w:left="0"/>
              <w:jc w:val="center"/>
              <w:rPr>
                <w:rFonts w:cs="B Zar"/>
                <w:sz w:val="18"/>
                <w:szCs w:val="18"/>
                <w:rtl/>
              </w:rPr>
            </w:pPr>
          </w:p>
        </w:tc>
        <w:tc>
          <w:tcPr>
            <w:tcW w:w="709" w:type="dxa"/>
            <w:vAlign w:val="center"/>
          </w:tcPr>
          <w:p w:rsidR="003C232C" w:rsidRPr="00F9078D" w:rsidRDefault="003C232C" w:rsidP="00D30762">
            <w:pPr>
              <w:pStyle w:val="ListParagraph"/>
              <w:ind w:left="0"/>
              <w:jc w:val="center"/>
              <w:rPr>
                <w:rFonts w:cs="B Zar"/>
                <w:sz w:val="18"/>
                <w:szCs w:val="18"/>
                <w:rtl/>
              </w:rPr>
            </w:pPr>
          </w:p>
        </w:tc>
        <w:tc>
          <w:tcPr>
            <w:tcW w:w="829" w:type="dxa"/>
            <w:vAlign w:val="center"/>
          </w:tcPr>
          <w:p w:rsidR="003C232C" w:rsidRPr="00F9078D" w:rsidRDefault="003C232C" w:rsidP="00D30762">
            <w:pPr>
              <w:pStyle w:val="ListParagraph"/>
              <w:ind w:left="0"/>
              <w:jc w:val="center"/>
              <w:rPr>
                <w:rFonts w:cs="B Zar"/>
                <w:sz w:val="18"/>
                <w:szCs w:val="18"/>
                <w:rtl/>
              </w:rPr>
            </w:pPr>
          </w:p>
        </w:tc>
        <w:tc>
          <w:tcPr>
            <w:tcW w:w="588" w:type="dxa"/>
            <w:vAlign w:val="center"/>
          </w:tcPr>
          <w:p w:rsidR="003C232C" w:rsidRPr="00F9078D" w:rsidRDefault="003C232C" w:rsidP="00D30762">
            <w:pPr>
              <w:pStyle w:val="ListParagraph"/>
              <w:ind w:left="0"/>
              <w:jc w:val="center"/>
              <w:rPr>
                <w:rFonts w:cs="B Zar"/>
                <w:sz w:val="18"/>
                <w:szCs w:val="18"/>
                <w:rtl/>
              </w:rPr>
            </w:pPr>
          </w:p>
        </w:tc>
        <w:tc>
          <w:tcPr>
            <w:tcW w:w="963" w:type="dxa"/>
            <w:vAlign w:val="center"/>
          </w:tcPr>
          <w:p w:rsidR="003C232C" w:rsidRPr="00F9078D" w:rsidRDefault="003C232C" w:rsidP="00D30762">
            <w:pPr>
              <w:pStyle w:val="ListParagraph"/>
              <w:ind w:left="0"/>
              <w:jc w:val="center"/>
              <w:rPr>
                <w:rFonts w:cs="B Zar"/>
                <w:sz w:val="18"/>
                <w:szCs w:val="18"/>
                <w:rtl/>
              </w:rPr>
            </w:pPr>
          </w:p>
        </w:tc>
      </w:tr>
      <w:tr w:rsidR="003C232C" w:rsidRPr="00F9078D" w:rsidTr="00F9078D">
        <w:trPr>
          <w:jc w:val="center"/>
        </w:trPr>
        <w:tc>
          <w:tcPr>
            <w:tcW w:w="2368" w:type="dxa"/>
            <w:shd w:val="clear" w:color="auto" w:fill="F2F2F2" w:themeFill="background1" w:themeFillShade="F2"/>
            <w:vAlign w:val="center"/>
          </w:tcPr>
          <w:p w:rsidR="003C232C" w:rsidRPr="00F9078D" w:rsidRDefault="003C232C" w:rsidP="00F9078D">
            <w:pPr>
              <w:pStyle w:val="ListParagraph"/>
              <w:ind w:left="0"/>
              <w:rPr>
                <w:rFonts w:cs="B Zar"/>
                <w:sz w:val="18"/>
                <w:szCs w:val="18"/>
                <w:rtl/>
              </w:rPr>
            </w:pPr>
            <w:r w:rsidRPr="00F9078D">
              <w:rPr>
                <w:rFonts w:cs="B Zar"/>
                <w:sz w:val="18"/>
                <w:szCs w:val="18"/>
                <w:rtl/>
              </w:rPr>
              <w:t>فراغت</w:t>
            </w:r>
            <w:r w:rsidRPr="00F9078D">
              <w:rPr>
                <w:rFonts w:cs="B Zar" w:hint="cs"/>
                <w:sz w:val="18"/>
                <w:szCs w:val="18"/>
                <w:rtl/>
              </w:rPr>
              <w:t xml:space="preserve"> و گردشگری</w:t>
            </w:r>
          </w:p>
        </w:tc>
        <w:tc>
          <w:tcPr>
            <w:tcW w:w="1276" w:type="dxa"/>
            <w:vAlign w:val="center"/>
          </w:tcPr>
          <w:p w:rsidR="003C232C" w:rsidRPr="00F9078D" w:rsidRDefault="003C232C" w:rsidP="00D30762">
            <w:pPr>
              <w:pStyle w:val="ListParagraph"/>
              <w:ind w:left="0"/>
              <w:jc w:val="center"/>
              <w:rPr>
                <w:rFonts w:cs="B Zar"/>
                <w:sz w:val="18"/>
                <w:szCs w:val="18"/>
                <w:rtl/>
              </w:rPr>
            </w:pPr>
          </w:p>
        </w:tc>
        <w:tc>
          <w:tcPr>
            <w:tcW w:w="1014" w:type="dxa"/>
            <w:vAlign w:val="center"/>
          </w:tcPr>
          <w:p w:rsidR="003C232C" w:rsidRPr="00F9078D" w:rsidRDefault="003C232C" w:rsidP="00D30762">
            <w:pPr>
              <w:pStyle w:val="ListParagraph"/>
              <w:ind w:left="0"/>
              <w:jc w:val="center"/>
              <w:rPr>
                <w:rFonts w:cs="B Zar"/>
                <w:sz w:val="18"/>
                <w:szCs w:val="18"/>
                <w:rtl/>
              </w:rPr>
            </w:pPr>
          </w:p>
        </w:tc>
        <w:tc>
          <w:tcPr>
            <w:tcW w:w="709" w:type="dxa"/>
            <w:vAlign w:val="center"/>
          </w:tcPr>
          <w:p w:rsidR="003C232C" w:rsidRPr="00F9078D" w:rsidRDefault="003C232C" w:rsidP="00D30762">
            <w:pPr>
              <w:pStyle w:val="ListParagraph"/>
              <w:ind w:left="0"/>
              <w:jc w:val="center"/>
              <w:rPr>
                <w:rFonts w:cs="B Zar"/>
                <w:sz w:val="18"/>
                <w:szCs w:val="18"/>
                <w:rtl/>
              </w:rPr>
            </w:pPr>
          </w:p>
        </w:tc>
        <w:tc>
          <w:tcPr>
            <w:tcW w:w="829" w:type="dxa"/>
            <w:vAlign w:val="center"/>
          </w:tcPr>
          <w:p w:rsidR="003C232C" w:rsidRPr="00F9078D" w:rsidRDefault="003C232C" w:rsidP="00D30762">
            <w:pPr>
              <w:pStyle w:val="ListParagraph"/>
              <w:ind w:left="0"/>
              <w:jc w:val="center"/>
              <w:rPr>
                <w:rFonts w:cs="B Zar"/>
                <w:sz w:val="18"/>
                <w:szCs w:val="18"/>
                <w:rtl/>
              </w:rPr>
            </w:pPr>
          </w:p>
        </w:tc>
        <w:tc>
          <w:tcPr>
            <w:tcW w:w="588" w:type="dxa"/>
            <w:vAlign w:val="center"/>
          </w:tcPr>
          <w:p w:rsidR="003C232C" w:rsidRPr="00F9078D" w:rsidRDefault="003C232C" w:rsidP="00D30762">
            <w:pPr>
              <w:pStyle w:val="ListParagraph"/>
              <w:ind w:left="0"/>
              <w:jc w:val="center"/>
              <w:rPr>
                <w:rFonts w:cs="B Zar"/>
                <w:sz w:val="18"/>
                <w:szCs w:val="18"/>
                <w:rtl/>
              </w:rPr>
            </w:pPr>
          </w:p>
        </w:tc>
        <w:tc>
          <w:tcPr>
            <w:tcW w:w="963" w:type="dxa"/>
            <w:vAlign w:val="center"/>
          </w:tcPr>
          <w:p w:rsidR="003C232C" w:rsidRPr="00F9078D" w:rsidRDefault="003C232C" w:rsidP="00D30762">
            <w:pPr>
              <w:pStyle w:val="ListParagraph"/>
              <w:ind w:left="0"/>
              <w:jc w:val="center"/>
              <w:rPr>
                <w:rFonts w:cs="B Zar"/>
                <w:sz w:val="18"/>
                <w:szCs w:val="18"/>
                <w:rtl/>
              </w:rPr>
            </w:pPr>
          </w:p>
        </w:tc>
      </w:tr>
      <w:tr w:rsidR="003C232C" w:rsidRPr="00F9078D" w:rsidTr="00F9078D">
        <w:trPr>
          <w:jc w:val="center"/>
        </w:trPr>
        <w:tc>
          <w:tcPr>
            <w:tcW w:w="2368" w:type="dxa"/>
            <w:shd w:val="clear" w:color="auto" w:fill="F2F2F2" w:themeFill="background1" w:themeFillShade="F2"/>
            <w:vAlign w:val="center"/>
          </w:tcPr>
          <w:p w:rsidR="003C232C" w:rsidRPr="00F9078D" w:rsidRDefault="003C232C" w:rsidP="00F9078D">
            <w:pPr>
              <w:pStyle w:val="ListParagraph"/>
              <w:ind w:left="0"/>
              <w:rPr>
                <w:rFonts w:cs="B Zar"/>
                <w:sz w:val="18"/>
                <w:szCs w:val="18"/>
                <w:rtl/>
              </w:rPr>
            </w:pPr>
            <w:r w:rsidRPr="00F9078D">
              <w:rPr>
                <w:rFonts w:cs="B Zar" w:hint="cs"/>
                <w:sz w:val="18"/>
                <w:szCs w:val="18"/>
                <w:rtl/>
              </w:rPr>
              <w:t>سایر</w:t>
            </w:r>
          </w:p>
        </w:tc>
        <w:tc>
          <w:tcPr>
            <w:tcW w:w="1276" w:type="dxa"/>
            <w:vAlign w:val="center"/>
          </w:tcPr>
          <w:p w:rsidR="003C232C" w:rsidRPr="00F9078D" w:rsidRDefault="003C232C" w:rsidP="00D30762">
            <w:pPr>
              <w:pStyle w:val="ListParagraph"/>
              <w:ind w:left="0"/>
              <w:jc w:val="center"/>
              <w:rPr>
                <w:rFonts w:cs="B Zar"/>
                <w:sz w:val="18"/>
                <w:szCs w:val="18"/>
                <w:rtl/>
              </w:rPr>
            </w:pPr>
          </w:p>
        </w:tc>
        <w:tc>
          <w:tcPr>
            <w:tcW w:w="1014" w:type="dxa"/>
            <w:vAlign w:val="center"/>
          </w:tcPr>
          <w:p w:rsidR="003C232C" w:rsidRPr="00F9078D" w:rsidRDefault="003C232C" w:rsidP="00D30762">
            <w:pPr>
              <w:pStyle w:val="ListParagraph"/>
              <w:ind w:left="0"/>
              <w:jc w:val="center"/>
              <w:rPr>
                <w:rFonts w:cs="B Zar"/>
                <w:sz w:val="18"/>
                <w:szCs w:val="18"/>
                <w:rtl/>
              </w:rPr>
            </w:pPr>
          </w:p>
        </w:tc>
        <w:tc>
          <w:tcPr>
            <w:tcW w:w="709" w:type="dxa"/>
            <w:vAlign w:val="center"/>
          </w:tcPr>
          <w:p w:rsidR="003C232C" w:rsidRPr="00F9078D" w:rsidRDefault="003C232C" w:rsidP="00D30762">
            <w:pPr>
              <w:pStyle w:val="ListParagraph"/>
              <w:ind w:left="0"/>
              <w:jc w:val="center"/>
              <w:rPr>
                <w:rFonts w:cs="B Zar"/>
                <w:sz w:val="18"/>
                <w:szCs w:val="18"/>
                <w:rtl/>
              </w:rPr>
            </w:pPr>
          </w:p>
        </w:tc>
        <w:tc>
          <w:tcPr>
            <w:tcW w:w="829" w:type="dxa"/>
            <w:vAlign w:val="center"/>
          </w:tcPr>
          <w:p w:rsidR="003C232C" w:rsidRPr="00F9078D" w:rsidRDefault="003C232C" w:rsidP="00D30762">
            <w:pPr>
              <w:pStyle w:val="ListParagraph"/>
              <w:ind w:left="0"/>
              <w:jc w:val="center"/>
              <w:rPr>
                <w:rFonts w:cs="B Zar"/>
                <w:sz w:val="18"/>
                <w:szCs w:val="18"/>
                <w:rtl/>
              </w:rPr>
            </w:pPr>
          </w:p>
        </w:tc>
        <w:tc>
          <w:tcPr>
            <w:tcW w:w="588" w:type="dxa"/>
            <w:vAlign w:val="center"/>
          </w:tcPr>
          <w:p w:rsidR="003C232C" w:rsidRPr="00F9078D" w:rsidRDefault="003C232C" w:rsidP="00D30762">
            <w:pPr>
              <w:pStyle w:val="ListParagraph"/>
              <w:ind w:left="0"/>
              <w:jc w:val="center"/>
              <w:rPr>
                <w:rFonts w:cs="B Zar"/>
                <w:sz w:val="18"/>
                <w:szCs w:val="18"/>
                <w:rtl/>
              </w:rPr>
            </w:pPr>
          </w:p>
        </w:tc>
        <w:tc>
          <w:tcPr>
            <w:tcW w:w="963" w:type="dxa"/>
            <w:vAlign w:val="center"/>
          </w:tcPr>
          <w:p w:rsidR="003C232C" w:rsidRPr="00F9078D" w:rsidRDefault="003C232C" w:rsidP="00D30762">
            <w:pPr>
              <w:pStyle w:val="ListParagraph"/>
              <w:ind w:left="0"/>
              <w:jc w:val="center"/>
              <w:rPr>
                <w:rFonts w:cs="B Zar"/>
                <w:sz w:val="18"/>
                <w:szCs w:val="18"/>
                <w:rtl/>
              </w:rPr>
            </w:pPr>
          </w:p>
        </w:tc>
      </w:tr>
    </w:tbl>
    <w:p w:rsidR="000E25E6" w:rsidRDefault="000E25E6" w:rsidP="00F9078D">
      <w:pPr>
        <w:spacing w:after="0" w:line="240" w:lineRule="auto"/>
        <w:rPr>
          <w:rFonts w:cs="B Zar"/>
          <w:rtl/>
        </w:rPr>
      </w:pPr>
    </w:p>
    <w:p w:rsidR="00CF569D" w:rsidRDefault="00CF569D" w:rsidP="00F9078D">
      <w:pPr>
        <w:spacing w:after="0" w:line="240" w:lineRule="auto"/>
        <w:rPr>
          <w:rFonts w:cs="B Zar"/>
          <w:rtl/>
        </w:rPr>
      </w:pPr>
    </w:p>
    <w:p w:rsidR="000C6BED" w:rsidRPr="00242F4F" w:rsidRDefault="000C6BED" w:rsidP="00FA1935">
      <w:pPr>
        <w:pStyle w:val="TableParagraph"/>
        <w:numPr>
          <w:ilvl w:val="0"/>
          <w:numId w:val="12"/>
        </w:numPr>
        <w:bidi/>
        <w:jc w:val="center"/>
        <w:rPr>
          <w:rFonts w:cs="B Zar"/>
          <w:b/>
          <w:bCs/>
          <w:sz w:val="22"/>
          <w:szCs w:val="22"/>
        </w:rPr>
      </w:pPr>
      <w:r w:rsidRPr="00242F4F">
        <w:rPr>
          <w:rFonts w:cs="B Zar" w:hint="cs"/>
          <w:b/>
          <w:bCs/>
          <w:sz w:val="22"/>
          <w:szCs w:val="22"/>
          <w:rtl/>
        </w:rPr>
        <w:t>وضعیت مهاجرپذیری</w:t>
      </w:r>
      <w:r w:rsidR="00A91224" w:rsidRPr="00242F4F">
        <w:rPr>
          <w:rFonts w:cs="B Zar" w:hint="cs"/>
          <w:b/>
          <w:bCs/>
          <w:sz w:val="22"/>
          <w:szCs w:val="22"/>
          <w:rtl/>
        </w:rPr>
        <w:t xml:space="preserve"> و مهاجرت معکوس</w:t>
      </w:r>
      <w:r w:rsidR="00242F4F">
        <w:rPr>
          <w:rFonts w:cs="B Zar" w:hint="cs"/>
          <w:b/>
          <w:bCs/>
          <w:sz w:val="22"/>
          <w:szCs w:val="22"/>
          <w:rtl/>
        </w:rPr>
        <w:t xml:space="preserve"> در روستا </w:t>
      </w:r>
      <w:r w:rsidRPr="00242F4F">
        <w:rPr>
          <w:rFonts w:cs="B Zar" w:hint="cs"/>
          <w:b/>
          <w:bCs/>
          <w:sz w:val="22"/>
          <w:szCs w:val="22"/>
          <w:rtl/>
        </w:rPr>
        <w:t xml:space="preserve">در </w:t>
      </w:r>
      <w:r w:rsidR="000709F7" w:rsidRPr="00242F4F">
        <w:rPr>
          <w:rFonts w:cs="B Zar" w:hint="cs"/>
          <w:b/>
          <w:bCs/>
          <w:sz w:val="22"/>
          <w:szCs w:val="22"/>
          <w:rtl/>
        </w:rPr>
        <w:t>4</w:t>
      </w:r>
      <w:r w:rsidRPr="00242F4F">
        <w:rPr>
          <w:rFonts w:cs="B Zar" w:hint="cs"/>
          <w:b/>
          <w:bCs/>
          <w:sz w:val="22"/>
          <w:szCs w:val="22"/>
          <w:rtl/>
        </w:rPr>
        <w:t xml:space="preserve"> سال اخیر</w:t>
      </w:r>
      <w:r w:rsidRPr="00242F4F">
        <w:rPr>
          <w:rFonts w:cs="B Zar"/>
          <w:b/>
          <w:bCs/>
          <w:sz w:val="22"/>
          <w:szCs w:val="22"/>
        </w:rPr>
        <w:t xml:space="preserve"> </w:t>
      </w:r>
    </w:p>
    <w:tbl>
      <w:tblPr>
        <w:tblStyle w:val="TableGrid"/>
        <w:bidiVisual/>
        <w:tblW w:w="0" w:type="auto"/>
        <w:jc w:val="center"/>
        <w:tblLook w:val="04A0" w:firstRow="1" w:lastRow="0" w:firstColumn="1" w:lastColumn="0" w:noHBand="0" w:noVBand="1"/>
      </w:tblPr>
      <w:tblGrid>
        <w:gridCol w:w="673"/>
        <w:gridCol w:w="1647"/>
        <w:gridCol w:w="757"/>
        <w:gridCol w:w="1276"/>
        <w:gridCol w:w="992"/>
        <w:gridCol w:w="2127"/>
      </w:tblGrid>
      <w:tr w:rsidR="009602B4" w:rsidTr="00F9078D">
        <w:trPr>
          <w:trHeight w:val="431"/>
          <w:jc w:val="center"/>
        </w:trPr>
        <w:tc>
          <w:tcPr>
            <w:tcW w:w="673" w:type="dxa"/>
            <w:shd w:val="clear" w:color="auto" w:fill="D9D9D9" w:themeFill="background1" w:themeFillShade="D9"/>
            <w:vAlign w:val="center"/>
          </w:tcPr>
          <w:p w:rsidR="009602B4" w:rsidRPr="00F9078D" w:rsidRDefault="009602B4" w:rsidP="00CF569D">
            <w:pPr>
              <w:pStyle w:val="TableParagraph"/>
              <w:bidi/>
              <w:spacing w:line="216" w:lineRule="auto"/>
              <w:jc w:val="center"/>
              <w:rPr>
                <w:rFonts w:cs="B Zar"/>
                <w:b/>
                <w:bCs/>
                <w:sz w:val="16"/>
                <w:szCs w:val="16"/>
                <w:rtl/>
              </w:rPr>
            </w:pPr>
            <w:r w:rsidRPr="00F9078D">
              <w:rPr>
                <w:rFonts w:cs="B Zar" w:hint="cs"/>
                <w:b/>
                <w:bCs/>
                <w:sz w:val="16"/>
                <w:szCs w:val="16"/>
                <w:rtl/>
              </w:rPr>
              <w:t>مبدا</w:t>
            </w:r>
            <w:r w:rsidR="00F9078D">
              <w:rPr>
                <w:rFonts w:cs="B Zar" w:hint="cs"/>
                <w:b/>
                <w:bCs/>
                <w:sz w:val="16"/>
                <w:szCs w:val="16"/>
                <w:rtl/>
              </w:rPr>
              <w:t>ء</w:t>
            </w:r>
          </w:p>
        </w:tc>
        <w:tc>
          <w:tcPr>
            <w:tcW w:w="1647" w:type="dxa"/>
            <w:shd w:val="clear" w:color="auto" w:fill="D9D9D9" w:themeFill="background1" w:themeFillShade="D9"/>
            <w:vAlign w:val="center"/>
          </w:tcPr>
          <w:p w:rsidR="009602B4" w:rsidRPr="00F9078D" w:rsidRDefault="009602B4" w:rsidP="00CF569D">
            <w:pPr>
              <w:pStyle w:val="TableParagraph"/>
              <w:bidi/>
              <w:spacing w:line="216" w:lineRule="auto"/>
              <w:jc w:val="center"/>
              <w:rPr>
                <w:rFonts w:cs="B Zar"/>
                <w:b/>
                <w:bCs/>
                <w:sz w:val="16"/>
                <w:szCs w:val="16"/>
                <w:rtl/>
              </w:rPr>
            </w:pPr>
            <w:r w:rsidRPr="00F9078D">
              <w:rPr>
                <w:rFonts w:cs="B Zar" w:hint="cs"/>
                <w:b/>
                <w:bCs/>
                <w:sz w:val="16"/>
                <w:szCs w:val="16"/>
                <w:rtl/>
              </w:rPr>
              <w:t>حیطه شغل یا مهارت سرپرست خانوار در مبدا</w:t>
            </w:r>
          </w:p>
        </w:tc>
        <w:tc>
          <w:tcPr>
            <w:tcW w:w="757" w:type="dxa"/>
            <w:shd w:val="clear" w:color="auto" w:fill="D9D9D9" w:themeFill="background1" w:themeFillShade="D9"/>
            <w:vAlign w:val="center"/>
          </w:tcPr>
          <w:p w:rsidR="009602B4" w:rsidRPr="00F9078D" w:rsidRDefault="009602B4" w:rsidP="00CF569D">
            <w:pPr>
              <w:pStyle w:val="TableParagraph"/>
              <w:bidi/>
              <w:spacing w:line="216" w:lineRule="auto"/>
              <w:jc w:val="center"/>
              <w:rPr>
                <w:rFonts w:cs="B Zar"/>
                <w:b/>
                <w:bCs/>
                <w:sz w:val="16"/>
                <w:szCs w:val="16"/>
                <w:rtl/>
              </w:rPr>
            </w:pPr>
            <w:r w:rsidRPr="00F9078D">
              <w:rPr>
                <w:rFonts w:cs="B Zar" w:hint="cs"/>
                <w:b/>
                <w:bCs/>
                <w:sz w:val="16"/>
                <w:szCs w:val="16"/>
                <w:rtl/>
              </w:rPr>
              <w:t>تعداد</w:t>
            </w:r>
          </w:p>
          <w:p w:rsidR="009602B4" w:rsidRPr="00F9078D" w:rsidRDefault="009602B4" w:rsidP="00CF569D">
            <w:pPr>
              <w:pStyle w:val="TableParagraph"/>
              <w:bidi/>
              <w:spacing w:line="216" w:lineRule="auto"/>
              <w:jc w:val="center"/>
              <w:rPr>
                <w:rFonts w:cs="B Zar"/>
                <w:b/>
                <w:bCs/>
                <w:sz w:val="16"/>
                <w:szCs w:val="16"/>
                <w:rtl/>
              </w:rPr>
            </w:pPr>
            <w:r w:rsidRPr="00F9078D">
              <w:rPr>
                <w:rFonts w:cs="B Zar" w:hint="cs"/>
                <w:b/>
                <w:bCs/>
                <w:sz w:val="16"/>
                <w:szCs w:val="16"/>
                <w:rtl/>
              </w:rPr>
              <w:t xml:space="preserve"> خانوار</w:t>
            </w:r>
          </w:p>
        </w:tc>
        <w:tc>
          <w:tcPr>
            <w:tcW w:w="1276" w:type="dxa"/>
            <w:shd w:val="clear" w:color="auto" w:fill="D9D9D9" w:themeFill="background1" w:themeFillShade="D9"/>
            <w:vAlign w:val="center"/>
          </w:tcPr>
          <w:p w:rsidR="009602B4" w:rsidRPr="00F9078D" w:rsidRDefault="009602B4" w:rsidP="00CF569D">
            <w:pPr>
              <w:pStyle w:val="TableParagraph"/>
              <w:bidi/>
              <w:spacing w:line="216" w:lineRule="auto"/>
              <w:jc w:val="center"/>
              <w:rPr>
                <w:rFonts w:cs="B Zar"/>
                <w:b/>
                <w:bCs/>
                <w:sz w:val="16"/>
                <w:szCs w:val="16"/>
                <w:rtl/>
              </w:rPr>
            </w:pPr>
            <w:r w:rsidRPr="00F9078D">
              <w:rPr>
                <w:rFonts w:cs="B Zar" w:hint="cs"/>
                <w:b/>
                <w:bCs/>
                <w:sz w:val="16"/>
                <w:szCs w:val="16"/>
                <w:rtl/>
              </w:rPr>
              <w:t>شغل یا مهارت در روستای شما</w:t>
            </w:r>
          </w:p>
        </w:tc>
        <w:tc>
          <w:tcPr>
            <w:tcW w:w="992" w:type="dxa"/>
            <w:shd w:val="clear" w:color="auto" w:fill="D9D9D9" w:themeFill="background1" w:themeFillShade="D9"/>
            <w:vAlign w:val="center"/>
          </w:tcPr>
          <w:p w:rsidR="009602B4" w:rsidRPr="00F9078D" w:rsidRDefault="009602B4" w:rsidP="00CF569D">
            <w:pPr>
              <w:pStyle w:val="TableParagraph"/>
              <w:bidi/>
              <w:spacing w:line="216" w:lineRule="auto"/>
              <w:jc w:val="center"/>
              <w:rPr>
                <w:rFonts w:cs="B Zar"/>
                <w:b/>
                <w:bCs/>
                <w:sz w:val="16"/>
                <w:szCs w:val="16"/>
                <w:rtl/>
              </w:rPr>
            </w:pPr>
            <w:r w:rsidRPr="00F9078D">
              <w:rPr>
                <w:rFonts w:cs="B Zar" w:hint="cs"/>
                <w:b/>
                <w:bCs/>
                <w:sz w:val="16"/>
                <w:szCs w:val="16"/>
                <w:rtl/>
              </w:rPr>
              <w:t>علت بازگشت</w:t>
            </w:r>
          </w:p>
        </w:tc>
        <w:tc>
          <w:tcPr>
            <w:tcW w:w="2127" w:type="dxa"/>
            <w:shd w:val="clear" w:color="auto" w:fill="D9D9D9" w:themeFill="background1" w:themeFillShade="D9"/>
            <w:vAlign w:val="center"/>
          </w:tcPr>
          <w:p w:rsidR="009602B4" w:rsidRPr="00F9078D" w:rsidRDefault="009602B4" w:rsidP="00CF569D">
            <w:pPr>
              <w:pStyle w:val="TableParagraph"/>
              <w:bidi/>
              <w:spacing w:line="216" w:lineRule="auto"/>
              <w:jc w:val="center"/>
              <w:rPr>
                <w:rFonts w:cs="B Zar"/>
                <w:b/>
                <w:bCs/>
                <w:sz w:val="16"/>
                <w:szCs w:val="16"/>
                <w:rtl/>
              </w:rPr>
            </w:pPr>
            <w:r w:rsidRPr="00F9078D">
              <w:rPr>
                <w:rFonts w:cs="B Zar" w:hint="cs"/>
                <w:b/>
                <w:bCs/>
                <w:sz w:val="16"/>
                <w:szCs w:val="16"/>
                <w:rtl/>
              </w:rPr>
              <w:t>مشکلات و مسائل مهاجرت معکوس ایجاد شده در روستا</w:t>
            </w:r>
          </w:p>
        </w:tc>
      </w:tr>
      <w:tr w:rsidR="009602B4" w:rsidTr="00CF569D">
        <w:trPr>
          <w:trHeight w:val="49"/>
          <w:jc w:val="center"/>
        </w:trPr>
        <w:tc>
          <w:tcPr>
            <w:tcW w:w="673" w:type="dxa"/>
            <w:vAlign w:val="center"/>
          </w:tcPr>
          <w:p w:rsidR="009602B4" w:rsidRDefault="009602B4" w:rsidP="00CF569D">
            <w:pPr>
              <w:pStyle w:val="TableParagraph"/>
              <w:bidi/>
              <w:spacing w:line="216" w:lineRule="auto"/>
              <w:jc w:val="center"/>
              <w:rPr>
                <w:rFonts w:cs="B Zar"/>
                <w:sz w:val="22"/>
                <w:szCs w:val="22"/>
                <w:rtl/>
              </w:rPr>
            </w:pPr>
          </w:p>
        </w:tc>
        <w:tc>
          <w:tcPr>
            <w:tcW w:w="1647" w:type="dxa"/>
            <w:vAlign w:val="center"/>
          </w:tcPr>
          <w:p w:rsidR="009602B4" w:rsidRDefault="009602B4" w:rsidP="00CF569D">
            <w:pPr>
              <w:pStyle w:val="TableParagraph"/>
              <w:bidi/>
              <w:spacing w:line="216" w:lineRule="auto"/>
              <w:jc w:val="center"/>
              <w:rPr>
                <w:rFonts w:cs="B Zar"/>
                <w:sz w:val="22"/>
                <w:szCs w:val="22"/>
                <w:rtl/>
              </w:rPr>
            </w:pPr>
          </w:p>
        </w:tc>
        <w:tc>
          <w:tcPr>
            <w:tcW w:w="757" w:type="dxa"/>
            <w:vAlign w:val="center"/>
          </w:tcPr>
          <w:p w:rsidR="009602B4" w:rsidRDefault="009602B4" w:rsidP="00CF569D">
            <w:pPr>
              <w:pStyle w:val="TableParagraph"/>
              <w:bidi/>
              <w:spacing w:line="216" w:lineRule="auto"/>
              <w:jc w:val="center"/>
              <w:rPr>
                <w:rFonts w:cs="B Zar"/>
                <w:sz w:val="22"/>
                <w:szCs w:val="22"/>
                <w:rtl/>
              </w:rPr>
            </w:pPr>
          </w:p>
        </w:tc>
        <w:tc>
          <w:tcPr>
            <w:tcW w:w="1276" w:type="dxa"/>
            <w:vAlign w:val="center"/>
          </w:tcPr>
          <w:p w:rsidR="009602B4" w:rsidRDefault="009602B4" w:rsidP="00CF569D">
            <w:pPr>
              <w:pStyle w:val="TableParagraph"/>
              <w:bidi/>
              <w:spacing w:line="216" w:lineRule="auto"/>
              <w:jc w:val="center"/>
              <w:rPr>
                <w:rFonts w:cs="B Zar"/>
                <w:sz w:val="22"/>
                <w:szCs w:val="22"/>
                <w:rtl/>
              </w:rPr>
            </w:pPr>
          </w:p>
        </w:tc>
        <w:tc>
          <w:tcPr>
            <w:tcW w:w="992" w:type="dxa"/>
            <w:vAlign w:val="center"/>
          </w:tcPr>
          <w:p w:rsidR="009602B4" w:rsidRDefault="009602B4" w:rsidP="00CF569D">
            <w:pPr>
              <w:pStyle w:val="TableParagraph"/>
              <w:bidi/>
              <w:spacing w:line="216" w:lineRule="auto"/>
              <w:jc w:val="center"/>
              <w:rPr>
                <w:rFonts w:cs="B Zar"/>
                <w:sz w:val="22"/>
                <w:szCs w:val="22"/>
                <w:rtl/>
              </w:rPr>
            </w:pPr>
          </w:p>
        </w:tc>
        <w:tc>
          <w:tcPr>
            <w:tcW w:w="2127" w:type="dxa"/>
            <w:vAlign w:val="center"/>
          </w:tcPr>
          <w:p w:rsidR="009602B4" w:rsidRDefault="009602B4" w:rsidP="00CF569D">
            <w:pPr>
              <w:pStyle w:val="TableParagraph"/>
              <w:bidi/>
              <w:spacing w:line="216" w:lineRule="auto"/>
              <w:jc w:val="center"/>
              <w:rPr>
                <w:rFonts w:cs="B Zar"/>
                <w:sz w:val="22"/>
                <w:szCs w:val="22"/>
                <w:rtl/>
              </w:rPr>
            </w:pPr>
          </w:p>
        </w:tc>
      </w:tr>
      <w:tr w:rsidR="009602B4" w:rsidTr="00CF569D">
        <w:trPr>
          <w:trHeight w:val="139"/>
          <w:jc w:val="center"/>
        </w:trPr>
        <w:tc>
          <w:tcPr>
            <w:tcW w:w="673" w:type="dxa"/>
            <w:vAlign w:val="center"/>
          </w:tcPr>
          <w:p w:rsidR="009602B4" w:rsidRDefault="009602B4" w:rsidP="00CF569D">
            <w:pPr>
              <w:pStyle w:val="TableParagraph"/>
              <w:bidi/>
              <w:spacing w:line="216" w:lineRule="auto"/>
              <w:jc w:val="center"/>
              <w:rPr>
                <w:rFonts w:cs="B Zar"/>
                <w:sz w:val="22"/>
                <w:szCs w:val="22"/>
                <w:rtl/>
              </w:rPr>
            </w:pPr>
          </w:p>
        </w:tc>
        <w:tc>
          <w:tcPr>
            <w:tcW w:w="1647" w:type="dxa"/>
            <w:vAlign w:val="center"/>
          </w:tcPr>
          <w:p w:rsidR="009602B4" w:rsidRDefault="009602B4" w:rsidP="00CF569D">
            <w:pPr>
              <w:pStyle w:val="TableParagraph"/>
              <w:bidi/>
              <w:spacing w:line="216" w:lineRule="auto"/>
              <w:jc w:val="center"/>
              <w:rPr>
                <w:rFonts w:cs="B Zar"/>
                <w:sz w:val="22"/>
                <w:szCs w:val="22"/>
                <w:rtl/>
              </w:rPr>
            </w:pPr>
          </w:p>
        </w:tc>
        <w:tc>
          <w:tcPr>
            <w:tcW w:w="757" w:type="dxa"/>
            <w:vAlign w:val="center"/>
          </w:tcPr>
          <w:p w:rsidR="009602B4" w:rsidRDefault="009602B4" w:rsidP="00CF569D">
            <w:pPr>
              <w:pStyle w:val="TableParagraph"/>
              <w:bidi/>
              <w:spacing w:line="216" w:lineRule="auto"/>
              <w:jc w:val="center"/>
              <w:rPr>
                <w:rFonts w:cs="B Zar"/>
                <w:sz w:val="22"/>
                <w:szCs w:val="22"/>
                <w:rtl/>
              </w:rPr>
            </w:pPr>
          </w:p>
        </w:tc>
        <w:tc>
          <w:tcPr>
            <w:tcW w:w="1276" w:type="dxa"/>
            <w:vAlign w:val="center"/>
          </w:tcPr>
          <w:p w:rsidR="009602B4" w:rsidRDefault="009602B4" w:rsidP="00CF569D">
            <w:pPr>
              <w:pStyle w:val="TableParagraph"/>
              <w:bidi/>
              <w:spacing w:line="216" w:lineRule="auto"/>
              <w:jc w:val="center"/>
              <w:rPr>
                <w:rFonts w:cs="B Zar"/>
                <w:sz w:val="22"/>
                <w:szCs w:val="22"/>
                <w:rtl/>
              </w:rPr>
            </w:pPr>
          </w:p>
        </w:tc>
        <w:tc>
          <w:tcPr>
            <w:tcW w:w="992" w:type="dxa"/>
            <w:vAlign w:val="center"/>
          </w:tcPr>
          <w:p w:rsidR="009602B4" w:rsidRDefault="009602B4" w:rsidP="00CF569D">
            <w:pPr>
              <w:pStyle w:val="TableParagraph"/>
              <w:bidi/>
              <w:spacing w:line="216" w:lineRule="auto"/>
              <w:jc w:val="center"/>
              <w:rPr>
                <w:rFonts w:cs="B Zar"/>
                <w:sz w:val="22"/>
                <w:szCs w:val="22"/>
                <w:rtl/>
              </w:rPr>
            </w:pPr>
          </w:p>
        </w:tc>
        <w:tc>
          <w:tcPr>
            <w:tcW w:w="2127" w:type="dxa"/>
            <w:vAlign w:val="center"/>
          </w:tcPr>
          <w:p w:rsidR="009602B4" w:rsidRDefault="009602B4" w:rsidP="00CF569D">
            <w:pPr>
              <w:pStyle w:val="TableParagraph"/>
              <w:bidi/>
              <w:spacing w:line="216" w:lineRule="auto"/>
              <w:jc w:val="center"/>
              <w:rPr>
                <w:rFonts w:cs="B Zar"/>
                <w:sz w:val="22"/>
                <w:szCs w:val="22"/>
                <w:rtl/>
              </w:rPr>
            </w:pPr>
          </w:p>
        </w:tc>
      </w:tr>
      <w:tr w:rsidR="009602B4" w:rsidTr="00CF569D">
        <w:trPr>
          <w:trHeight w:val="87"/>
          <w:jc w:val="center"/>
        </w:trPr>
        <w:tc>
          <w:tcPr>
            <w:tcW w:w="673" w:type="dxa"/>
            <w:vAlign w:val="center"/>
          </w:tcPr>
          <w:p w:rsidR="009602B4" w:rsidRDefault="009602B4" w:rsidP="00CF569D">
            <w:pPr>
              <w:pStyle w:val="TableParagraph"/>
              <w:bidi/>
              <w:spacing w:line="216" w:lineRule="auto"/>
              <w:jc w:val="center"/>
              <w:rPr>
                <w:rFonts w:cs="B Zar"/>
                <w:sz w:val="22"/>
                <w:szCs w:val="22"/>
                <w:rtl/>
              </w:rPr>
            </w:pPr>
          </w:p>
        </w:tc>
        <w:tc>
          <w:tcPr>
            <w:tcW w:w="1647" w:type="dxa"/>
            <w:vAlign w:val="center"/>
          </w:tcPr>
          <w:p w:rsidR="009602B4" w:rsidRDefault="009602B4" w:rsidP="00CF569D">
            <w:pPr>
              <w:pStyle w:val="TableParagraph"/>
              <w:bidi/>
              <w:spacing w:line="216" w:lineRule="auto"/>
              <w:jc w:val="center"/>
              <w:rPr>
                <w:rFonts w:cs="B Zar"/>
                <w:sz w:val="22"/>
                <w:szCs w:val="22"/>
                <w:rtl/>
              </w:rPr>
            </w:pPr>
          </w:p>
        </w:tc>
        <w:tc>
          <w:tcPr>
            <w:tcW w:w="757" w:type="dxa"/>
            <w:vAlign w:val="center"/>
          </w:tcPr>
          <w:p w:rsidR="009602B4" w:rsidRDefault="009602B4" w:rsidP="00CF569D">
            <w:pPr>
              <w:pStyle w:val="TableParagraph"/>
              <w:bidi/>
              <w:spacing w:line="216" w:lineRule="auto"/>
              <w:jc w:val="center"/>
              <w:rPr>
                <w:rFonts w:cs="B Zar"/>
                <w:sz w:val="22"/>
                <w:szCs w:val="22"/>
                <w:rtl/>
              </w:rPr>
            </w:pPr>
          </w:p>
        </w:tc>
        <w:tc>
          <w:tcPr>
            <w:tcW w:w="1276" w:type="dxa"/>
            <w:vAlign w:val="center"/>
          </w:tcPr>
          <w:p w:rsidR="009602B4" w:rsidRDefault="009602B4" w:rsidP="00CF569D">
            <w:pPr>
              <w:pStyle w:val="TableParagraph"/>
              <w:bidi/>
              <w:spacing w:line="216" w:lineRule="auto"/>
              <w:jc w:val="center"/>
              <w:rPr>
                <w:rFonts w:cs="B Zar"/>
                <w:sz w:val="22"/>
                <w:szCs w:val="22"/>
                <w:rtl/>
              </w:rPr>
            </w:pPr>
          </w:p>
        </w:tc>
        <w:tc>
          <w:tcPr>
            <w:tcW w:w="992" w:type="dxa"/>
            <w:vAlign w:val="center"/>
          </w:tcPr>
          <w:p w:rsidR="009602B4" w:rsidRDefault="009602B4" w:rsidP="00CF569D">
            <w:pPr>
              <w:pStyle w:val="TableParagraph"/>
              <w:bidi/>
              <w:spacing w:line="216" w:lineRule="auto"/>
              <w:jc w:val="center"/>
              <w:rPr>
                <w:rFonts w:cs="B Zar"/>
                <w:sz w:val="22"/>
                <w:szCs w:val="22"/>
                <w:rtl/>
              </w:rPr>
            </w:pPr>
          </w:p>
        </w:tc>
        <w:tc>
          <w:tcPr>
            <w:tcW w:w="2127" w:type="dxa"/>
            <w:vAlign w:val="center"/>
          </w:tcPr>
          <w:p w:rsidR="009602B4" w:rsidRDefault="009602B4" w:rsidP="00CF569D">
            <w:pPr>
              <w:pStyle w:val="TableParagraph"/>
              <w:bidi/>
              <w:spacing w:line="216" w:lineRule="auto"/>
              <w:jc w:val="center"/>
              <w:rPr>
                <w:rFonts w:cs="B Zar"/>
                <w:sz w:val="22"/>
                <w:szCs w:val="22"/>
                <w:rtl/>
              </w:rPr>
            </w:pPr>
          </w:p>
        </w:tc>
      </w:tr>
      <w:tr w:rsidR="009602B4" w:rsidTr="00CF569D">
        <w:trPr>
          <w:trHeight w:val="163"/>
          <w:jc w:val="center"/>
        </w:trPr>
        <w:tc>
          <w:tcPr>
            <w:tcW w:w="673" w:type="dxa"/>
            <w:vAlign w:val="center"/>
          </w:tcPr>
          <w:p w:rsidR="009602B4" w:rsidRDefault="009602B4" w:rsidP="00CF569D">
            <w:pPr>
              <w:pStyle w:val="TableParagraph"/>
              <w:bidi/>
              <w:spacing w:line="216" w:lineRule="auto"/>
              <w:jc w:val="center"/>
              <w:rPr>
                <w:rFonts w:cs="B Zar"/>
                <w:sz w:val="22"/>
                <w:szCs w:val="22"/>
                <w:rtl/>
              </w:rPr>
            </w:pPr>
          </w:p>
        </w:tc>
        <w:tc>
          <w:tcPr>
            <w:tcW w:w="1647" w:type="dxa"/>
            <w:vAlign w:val="center"/>
          </w:tcPr>
          <w:p w:rsidR="009602B4" w:rsidRDefault="009602B4" w:rsidP="00CF569D">
            <w:pPr>
              <w:pStyle w:val="TableParagraph"/>
              <w:bidi/>
              <w:spacing w:line="216" w:lineRule="auto"/>
              <w:jc w:val="center"/>
              <w:rPr>
                <w:rFonts w:cs="B Zar"/>
                <w:sz w:val="22"/>
                <w:szCs w:val="22"/>
                <w:rtl/>
              </w:rPr>
            </w:pPr>
          </w:p>
        </w:tc>
        <w:tc>
          <w:tcPr>
            <w:tcW w:w="757" w:type="dxa"/>
            <w:vAlign w:val="center"/>
          </w:tcPr>
          <w:p w:rsidR="009602B4" w:rsidRDefault="009602B4" w:rsidP="00CF569D">
            <w:pPr>
              <w:pStyle w:val="TableParagraph"/>
              <w:bidi/>
              <w:spacing w:line="216" w:lineRule="auto"/>
              <w:jc w:val="center"/>
              <w:rPr>
                <w:rFonts w:cs="B Zar"/>
                <w:sz w:val="22"/>
                <w:szCs w:val="22"/>
                <w:rtl/>
              </w:rPr>
            </w:pPr>
          </w:p>
        </w:tc>
        <w:tc>
          <w:tcPr>
            <w:tcW w:w="1276" w:type="dxa"/>
            <w:vAlign w:val="center"/>
          </w:tcPr>
          <w:p w:rsidR="009602B4" w:rsidRDefault="009602B4" w:rsidP="00CF569D">
            <w:pPr>
              <w:pStyle w:val="TableParagraph"/>
              <w:bidi/>
              <w:spacing w:line="216" w:lineRule="auto"/>
              <w:jc w:val="center"/>
              <w:rPr>
                <w:rFonts w:cs="B Zar"/>
                <w:sz w:val="22"/>
                <w:szCs w:val="22"/>
                <w:rtl/>
              </w:rPr>
            </w:pPr>
          </w:p>
        </w:tc>
        <w:tc>
          <w:tcPr>
            <w:tcW w:w="992" w:type="dxa"/>
            <w:vAlign w:val="center"/>
          </w:tcPr>
          <w:p w:rsidR="009602B4" w:rsidRDefault="009602B4" w:rsidP="00CF569D">
            <w:pPr>
              <w:pStyle w:val="TableParagraph"/>
              <w:bidi/>
              <w:spacing w:line="216" w:lineRule="auto"/>
              <w:jc w:val="center"/>
              <w:rPr>
                <w:rFonts w:cs="B Zar"/>
                <w:sz w:val="22"/>
                <w:szCs w:val="22"/>
                <w:rtl/>
              </w:rPr>
            </w:pPr>
          </w:p>
        </w:tc>
        <w:tc>
          <w:tcPr>
            <w:tcW w:w="2127" w:type="dxa"/>
            <w:vAlign w:val="center"/>
          </w:tcPr>
          <w:p w:rsidR="009602B4" w:rsidRDefault="009602B4" w:rsidP="00CF569D">
            <w:pPr>
              <w:pStyle w:val="TableParagraph"/>
              <w:bidi/>
              <w:spacing w:line="216" w:lineRule="auto"/>
              <w:jc w:val="center"/>
              <w:rPr>
                <w:rFonts w:cs="B Zar"/>
                <w:sz w:val="22"/>
                <w:szCs w:val="22"/>
                <w:rtl/>
              </w:rPr>
            </w:pPr>
          </w:p>
        </w:tc>
      </w:tr>
      <w:tr w:rsidR="009602B4" w:rsidTr="00CF569D">
        <w:trPr>
          <w:trHeight w:val="111"/>
          <w:jc w:val="center"/>
        </w:trPr>
        <w:tc>
          <w:tcPr>
            <w:tcW w:w="673" w:type="dxa"/>
            <w:vAlign w:val="center"/>
          </w:tcPr>
          <w:p w:rsidR="009602B4" w:rsidRDefault="009602B4" w:rsidP="00CF569D">
            <w:pPr>
              <w:pStyle w:val="TableParagraph"/>
              <w:bidi/>
              <w:spacing w:line="216" w:lineRule="auto"/>
              <w:jc w:val="center"/>
              <w:rPr>
                <w:rFonts w:cs="B Zar"/>
                <w:sz w:val="22"/>
                <w:szCs w:val="22"/>
                <w:rtl/>
              </w:rPr>
            </w:pPr>
          </w:p>
        </w:tc>
        <w:tc>
          <w:tcPr>
            <w:tcW w:w="1647" w:type="dxa"/>
            <w:vAlign w:val="center"/>
          </w:tcPr>
          <w:p w:rsidR="009602B4" w:rsidRDefault="009602B4" w:rsidP="00CF569D">
            <w:pPr>
              <w:pStyle w:val="TableParagraph"/>
              <w:bidi/>
              <w:spacing w:line="216" w:lineRule="auto"/>
              <w:jc w:val="center"/>
              <w:rPr>
                <w:rFonts w:cs="B Zar"/>
                <w:sz w:val="22"/>
                <w:szCs w:val="22"/>
                <w:rtl/>
              </w:rPr>
            </w:pPr>
          </w:p>
        </w:tc>
        <w:tc>
          <w:tcPr>
            <w:tcW w:w="757" w:type="dxa"/>
            <w:vAlign w:val="center"/>
          </w:tcPr>
          <w:p w:rsidR="009602B4" w:rsidRDefault="009602B4" w:rsidP="00CF569D">
            <w:pPr>
              <w:pStyle w:val="TableParagraph"/>
              <w:bidi/>
              <w:spacing w:line="216" w:lineRule="auto"/>
              <w:jc w:val="center"/>
              <w:rPr>
                <w:rFonts w:cs="B Zar"/>
                <w:sz w:val="22"/>
                <w:szCs w:val="22"/>
                <w:rtl/>
              </w:rPr>
            </w:pPr>
          </w:p>
        </w:tc>
        <w:tc>
          <w:tcPr>
            <w:tcW w:w="1276" w:type="dxa"/>
            <w:vAlign w:val="center"/>
          </w:tcPr>
          <w:p w:rsidR="009602B4" w:rsidRDefault="009602B4" w:rsidP="00CF569D">
            <w:pPr>
              <w:pStyle w:val="TableParagraph"/>
              <w:bidi/>
              <w:spacing w:line="216" w:lineRule="auto"/>
              <w:jc w:val="center"/>
              <w:rPr>
                <w:rFonts w:cs="B Zar"/>
                <w:sz w:val="22"/>
                <w:szCs w:val="22"/>
                <w:rtl/>
              </w:rPr>
            </w:pPr>
          </w:p>
        </w:tc>
        <w:tc>
          <w:tcPr>
            <w:tcW w:w="992" w:type="dxa"/>
            <w:vAlign w:val="center"/>
          </w:tcPr>
          <w:p w:rsidR="009602B4" w:rsidRDefault="009602B4" w:rsidP="00CF569D">
            <w:pPr>
              <w:pStyle w:val="TableParagraph"/>
              <w:bidi/>
              <w:spacing w:line="216" w:lineRule="auto"/>
              <w:jc w:val="center"/>
              <w:rPr>
                <w:rFonts w:cs="B Zar"/>
                <w:sz w:val="22"/>
                <w:szCs w:val="22"/>
                <w:rtl/>
              </w:rPr>
            </w:pPr>
          </w:p>
        </w:tc>
        <w:tc>
          <w:tcPr>
            <w:tcW w:w="2127" w:type="dxa"/>
            <w:vAlign w:val="center"/>
          </w:tcPr>
          <w:p w:rsidR="009602B4" w:rsidRDefault="009602B4" w:rsidP="00CF569D">
            <w:pPr>
              <w:pStyle w:val="TableParagraph"/>
              <w:bidi/>
              <w:spacing w:line="216" w:lineRule="auto"/>
              <w:jc w:val="center"/>
              <w:rPr>
                <w:rFonts w:cs="B Zar"/>
                <w:sz w:val="22"/>
                <w:szCs w:val="22"/>
                <w:rtl/>
              </w:rPr>
            </w:pPr>
          </w:p>
        </w:tc>
      </w:tr>
      <w:tr w:rsidR="009602B4" w:rsidTr="00CF569D">
        <w:trPr>
          <w:trHeight w:val="60"/>
          <w:jc w:val="center"/>
        </w:trPr>
        <w:tc>
          <w:tcPr>
            <w:tcW w:w="673" w:type="dxa"/>
            <w:vAlign w:val="center"/>
          </w:tcPr>
          <w:p w:rsidR="009602B4" w:rsidRDefault="009602B4" w:rsidP="00CF569D">
            <w:pPr>
              <w:pStyle w:val="TableParagraph"/>
              <w:bidi/>
              <w:spacing w:line="216" w:lineRule="auto"/>
              <w:jc w:val="center"/>
              <w:rPr>
                <w:rFonts w:cs="B Zar"/>
                <w:sz w:val="22"/>
                <w:szCs w:val="22"/>
                <w:rtl/>
              </w:rPr>
            </w:pPr>
          </w:p>
        </w:tc>
        <w:tc>
          <w:tcPr>
            <w:tcW w:w="1647" w:type="dxa"/>
            <w:vAlign w:val="center"/>
          </w:tcPr>
          <w:p w:rsidR="009602B4" w:rsidRDefault="009602B4" w:rsidP="00CF569D">
            <w:pPr>
              <w:pStyle w:val="TableParagraph"/>
              <w:bidi/>
              <w:spacing w:line="216" w:lineRule="auto"/>
              <w:jc w:val="center"/>
              <w:rPr>
                <w:rFonts w:cs="B Zar"/>
                <w:sz w:val="22"/>
                <w:szCs w:val="22"/>
                <w:rtl/>
              </w:rPr>
            </w:pPr>
          </w:p>
        </w:tc>
        <w:tc>
          <w:tcPr>
            <w:tcW w:w="757" w:type="dxa"/>
            <w:vAlign w:val="center"/>
          </w:tcPr>
          <w:p w:rsidR="009602B4" w:rsidRDefault="009602B4" w:rsidP="00CF569D">
            <w:pPr>
              <w:pStyle w:val="TableParagraph"/>
              <w:bidi/>
              <w:spacing w:line="216" w:lineRule="auto"/>
              <w:jc w:val="center"/>
              <w:rPr>
                <w:rFonts w:cs="B Zar"/>
                <w:sz w:val="22"/>
                <w:szCs w:val="22"/>
                <w:rtl/>
              </w:rPr>
            </w:pPr>
          </w:p>
        </w:tc>
        <w:tc>
          <w:tcPr>
            <w:tcW w:w="1276" w:type="dxa"/>
            <w:vAlign w:val="center"/>
          </w:tcPr>
          <w:p w:rsidR="009602B4" w:rsidRDefault="009602B4" w:rsidP="00CF569D">
            <w:pPr>
              <w:pStyle w:val="TableParagraph"/>
              <w:bidi/>
              <w:spacing w:line="216" w:lineRule="auto"/>
              <w:jc w:val="center"/>
              <w:rPr>
                <w:rFonts w:cs="B Zar"/>
                <w:sz w:val="22"/>
                <w:szCs w:val="22"/>
                <w:rtl/>
              </w:rPr>
            </w:pPr>
          </w:p>
        </w:tc>
        <w:tc>
          <w:tcPr>
            <w:tcW w:w="992" w:type="dxa"/>
            <w:vAlign w:val="center"/>
          </w:tcPr>
          <w:p w:rsidR="009602B4" w:rsidRDefault="009602B4" w:rsidP="00CF569D">
            <w:pPr>
              <w:pStyle w:val="TableParagraph"/>
              <w:bidi/>
              <w:spacing w:line="216" w:lineRule="auto"/>
              <w:jc w:val="center"/>
              <w:rPr>
                <w:rFonts w:cs="B Zar"/>
                <w:sz w:val="22"/>
                <w:szCs w:val="22"/>
                <w:rtl/>
              </w:rPr>
            </w:pPr>
          </w:p>
        </w:tc>
        <w:tc>
          <w:tcPr>
            <w:tcW w:w="2127" w:type="dxa"/>
            <w:vAlign w:val="center"/>
          </w:tcPr>
          <w:p w:rsidR="009602B4" w:rsidRDefault="009602B4" w:rsidP="00CF569D">
            <w:pPr>
              <w:pStyle w:val="TableParagraph"/>
              <w:bidi/>
              <w:spacing w:line="216" w:lineRule="auto"/>
              <w:jc w:val="center"/>
              <w:rPr>
                <w:rFonts w:cs="B Zar"/>
                <w:sz w:val="22"/>
                <w:szCs w:val="22"/>
                <w:rtl/>
              </w:rPr>
            </w:pPr>
          </w:p>
        </w:tc>
      </w:tr>
      <w:tr w:rsidR="009602B4" w:rsidTr="00CF569D">
        <w:trPr>
          <w:trHeight w:val="135"/>
          <w:jc w:val="center"/>
        </w:trPr>
        <w:tc>
          <w:tcPr>
            <w:tcW w:w="673" w:type="dxa"/>
            <w:vAlign w:val="center"/>
          </w:tcPr>
          <w:p w:rsidR="009602B4" w:rsidRDefault="009602B4" w:rsidP="00CF569D">
            <w:pPr>
              <w:pStyle w:val="TableParagraph"/>
              <w:bidi/>
              <w:spacing w:line="216" w:lineRule="auto"/>
              <w:jc w:val="center"/>
              <w:rPr>
                <w:rFonts w:cs="B Zar"/>
                <w:sz w:val="22"/>
                <w:szCs w:val="22"/>
                <w:rtl/>
              </w:rPr>
            </w:pPr>
          </w:p>
        </w:tc>
        <w:tc>
          <w:tcPr>
            <w:tcW w:w="1647" w:type="dxa"/>
            <w:vAlign w:val="center"/>
          </w:tcPr>
          <w:p w:rsidR="009602B4" w:rsidRDefault="009602B4" w:rsidP="00CF569D">
            <w:pPr>
              <w:pStyle w:val="TableParagraph"/>
              <w:bidi/>
              <w:spacing w:line="216" w:lineRule="auto"/>
              <w:jc w:val="center"/>
              <w:rPr>
                <w:rFonts w:cs="B Zar"/>
                <w:sz w:val="22"/>
                <w:szCs w:val="22"/>
                <w:rtl/>
              </w:rPr>
            </w:pPr>
          </w:p>
        </w:tc>
        <w:tc>
          <w:tcPr>
            <w:tcW w:w="757" w:type="dxa"/>
            <w:vAlign w:val="center"/>
          </w:tcPr>
          <w:p w:rsidR="009602B4" w:rsidRDefault="009602B4" w:rsidP="00CF569D">
            <w:pPr>
              <w:pStyle w:val="TableParagraph"/>
              <w:bidi/>
              <w:spacing w:line="216" w:lineRule="auto"/>
              <w:jc w:val="center"/>
              <w:rPr>
                <w:rFonts w:cs="B Zar"/>
                <w:sz w:val="22"/>
                <w:szCs w:val="22"/>
                <w:rtl/>
              </w:rPr>
            </w:pPr>
          </w:p>
        </w:tc>
        <w:tc>
          <w:tcPr>
            <w:tcW w:w="1276" w:type="dxa"/>
            <w:vAlign w:val="center"/>
          </w:tcPr>
          <w:p w:rsidR="009602B4" w:rsidRDefault="009602B4" w:rsidP="00CF569D">
            <w:pPr>
              <w:pStyle w:val="TableParagraph"/>
              <w:bidi/>
              <w:spacing w:line="216" w:lineRule="auto"/>
              <w:jc w:val="center"/>
              <w:rPr>
                <w:rFonts w:cs="B Zar"/>
                <w:sz w:val="22"/>
                <w:szCs w:val="22"/>
                <w:rtl/>
              </w:rPr>
            </w:pPr>
          </w:p>
        </w:tc>
        <w:tc>
          <w:tcPr>
            <w:tcW w:w="992" w:type="dxa"/>
            <w:vAlign w:val="center"/>
          </w:tcPr>
          <w:p w:rsidR="009602B4" w:rsidRDefault="009602B4" w:rsidP="00CF569D">
            <w:pPr>
              <w:pStyle w:val="TableParagraph"/>
              <w:bidi/>
              <w:spacing w:line="216" w:lineRule="auto"/>
              <w:jc w:val="center"/>
              <w:rPr>
                <w:rFonts w:cs="B Zar"/>
                <w:sz w:val="22"/>
                <w:szCs w:val="22"/>
                <w:rtl/>
              </w:rPr>
            </w:pPr>
          </w:p>
        </w:tc>
        <w:tc>
          <w:tcPr>
            <w:tcW w:w="2127" w:type="dxa"/>
            <w:vAlign w:val="center"/>
          </w:tcPr>
          <w:p w:rsidR="009602B4" w:rsidRDefault="009602B4" w:rsidP="00CF569D">
            <w:pPr>
              <w:pStyle w:val="TableParagraph"/>
              <w:bidi/>
              <w:spacing w:line="216" w:lineRule="auto"/>
              <w:jc w:val="center"/>
              <w:rPr>
                <w:rFonts w:cs="B Zar"/>
                <w:sz w:val="22"/>
                <w:szCs w:val="22"/>
                <w:rtl/>
              </w:rPr>
            </w:pPr>
          </w:p>
        </w:tc>
      </w:tr>
    </w:tbl>
    <w:p w:rsidR="003A007B" w:rsidRPr="008912A9" w:rsidRDefault="003A007B" w:rsidP="003A007B">
      <w:pPr>
        <w:pStyle w:val="TableParagraph"/>
        <w:bidi/>
        <w:rPr>
          <w:rFonts w:cs="B Zar"/>
          <w:b/>
          <w:bCs/>
          <w:sz w:val="16"/>
          <w:szCs w:val="16"/>
          <w:rtl/>
        </w:rPr>
      </w:pPr>
    </w:p>
    <w:p w:rsidR="00470E3B" w:rsidRPr="00F902A7" w:rsidRDefault="00242F4F" w:rsidP="003A007B">
      <w:pPr>
        <w:pStyle w:val="TableParagraph"/>
        <w:bidi/>
        <w:rPr>
          <w:rFonts w:cs="B Zar"/>
          <w:b/>
          <w:bCs/>
          <w:sz w:val="22"/>
          <w:szCs w:val="22"/>
          <w:rtl/>
        </w:rPr>
      </w:pPr>
      <w:r>
        <w:rPr>
          <w:rFonts w:cs="B Zar" w:hint="cs"/>
          <w:b/>
          <w:bCs/>
          <w:sz w:val="22"/>
          <w:szCs w:val="22"/>
          <w:rtl/>
        </w:rPr>
        <w:t>7.</w:t>
      </w:r>
      <w:r w:rsidR="00D3404C">
        <w:rPr>
          <w:rFonts w:cs="B Zar" w:hint="cs"/>
          <w:b/>
          <w:bCs/>
          <w:sz w:val="22"/>
          <w:szCs w:val="22"/>
          <w:rtl/>
        </w:rPr>
        <w:t xml:space="preserve"> </w:t>
      </w:r>
      <w:r w:rsidR="00D35DC6" w:rsidRPr="00F902A7">
        <w:rPr>
          <w:rFonts w:cs="B Zar" w:hint="cs"/>
          <w:b/>
          <w:bCs/>
          <w:sz w:val="22"/>
          <w:szCs w:val="22"/>
          <w:rtl/>
        </w:rPr>
        <w:t>ﻣﺨﺎﻃﺮات</w:t>
      </w:r>
      <w:r w:rsidR="00D35DC6" w:rsidRPr="00F902A7">
        <w:rPr>
          <w:rFonts w:cs="B Zar"/>
          <w:b/>
          <w:bCs/>
          <w:sz w:val="22"/>
          <w:szCs w:val="22"/>
          <w:rtl/>
        </w:rPr>
        <w:t xml:space="preserve"> </w:t>
      </w:r>
      <w:r w:rsidR="00D35DC6" w:rsidRPr="00F902A7">
        <w:rPr>
          <w:rFonts w:cs="B Zar" w:hint="cs"/>
          <w:b/>
          <w:bCs/>
          <w:sz w:val="22"/>
          <w:szCs w:val="22"/>
          <w:rtl/>
        </w:rPr>
        <w:t>و</w:t>
      </w:r>
      <w:r w:rsidR="00D35DC6" w:rsidRPr="00F902A7">
        <w:rPr>
          <w:rFonts w:cs="B Zar"/>
          <w:b/>
          <w:bCs/>
          <w:sz w:val="22"/>
          <w:szCs w:val="22"/>
          <w:rtl/>
        </w:rPr>
        <w:t xml:space="preserve"> </w:t>
      </w:r>
      <w:r w:rsidR="00D35DC6" w:rsidRPr="00F902A7">
        <w:rPr>
          <w:rFonts w:cs="B Zar" w:hint="cs"/>
          <w:b/>
          <w:bCs/>
          <w:sz w:val="22"/>
          <w:szCs w:val="22"/>
          <w:rtl/>
        </w:rPr>
        <w:t>ﺳﻮاﻧﺢ</w:t>
      </w:r>
      <w:r w:rsidR="00D35DC6" w:rsidRPr="00F902A7">
        <w:rPr>
          <w:rFonts w:cs="B Zar"/>
          <w:b/>
          <w:bCs/>
          <w:sz w:val="22"/>
          <w:szCs w:val="22"/>
          <w:rtl/>
        </w:rPr>
        <w:t xml:space="preserve"> </w:t>
      </w:r>
      <w:r w:rsidR="00D35DC6" w:rsidRPr="00F902A7">
        <w:rPr>
          <w:rFonts w:cs="B Zar" w:hint="cs"/>
          <w:b/>
          <w:bCs/>
          <w:sz w:val="22"/>
          <w:szCs w:val="22"/>
          <w:rtl/>
        </w:rPr>
        <w:t>ﻃﺒﯿﻌﯽ</w:t>
      </w:r>
    </w:p>
    <w:p w:rsidR="00DA092D" w:rsidRPr="00D35DC6" w:rsidRDefault="00DA092D" w:rsidP="00FA1935">
      <w:pPr>
        <w:pStyle w:val="TableParagraph"/>
        <w:numPr>
          <w:ilvl w:val="0"/>
          <w:numId w:val="12"/>
        </w:numPr>
        <w:bidi/>
        <w:jc w:val="center"/>
        <w:rPr>
          <w:rFonts w:cs="B Zar"/>
        </w:rPr>
      </w:pPr>
      <w:r w:rsidRPr="00242F4F">
        <w:rPr>
          <w:rFonts w:cs="B Zar" w:hint="cs"/>
          <w:b/>
          <w:bCs/>
          <w:sz w:val="22"/>
          <w:szCs w:val="22"/>
          <w:rtl/>
        </w:rPr>
        <w:t>سوانح طبیعی رخ داده در روستا و منطقه</w:t>
      </w:r>
    </w:p>
    <w:tbl>
      <w:tblPr>
        <w:tblStyle w:val="TableGrid"/>
        <w:bidiVisual/>
        <w:tblW w:w="0" w:type="auto"/>
        <w:jc w:val="center"/>
        <w:tblLook w:val="04A0" w:firstRow="1" w:lastRow="0" w:firstColumn="1" w:lastColumn="0" w:noHBand="0" w:noVBand="1"/>
      </w:tblPr>
      <w:tblGrid>
        <w:gridCol w:w="1525"/>
        <w:gridCol w:w="1125"/>
        <w:gridCol w:w="1418"/>
        <w:gridCol w:w="1276"/>
      </w:tblGrid>
      <w:tr w:rsidR="00C1057B" w:rsidRPr="00D35DC6" w:rsidTr="00F9078D">
        <w:trPr>
          <w:jc w:val="center"/>
        </w:trPr>
        <w:tc>
          <w:tcPr>
            <w:tcW w:w="1525" w:type="dxa"/>
            <w:shd w:val="clear" w:color="auto" w:fill="D9D9D9" w:themeFill="background1" w:themeFillShade="D9"/>
            <w:vAlign w:val="center"/>
          </w:tcPr>
          <w:p w:rsidR="00C1057B" w:rsidRPr="00F9078D" w:rsidRDefault="00C1057B" w:rsidP="008D0B66">
            <w:pPr>
              <w:pStyle w:val="ListParagraph"/>
              <w:spacing w:line="192" w:lineRule="auto"/>
              <w:ind w:left="0"/>
              <w:jc w:val="center"/>
              <w:rPr>
                <w:rFonts w:cs="B Zar"/>
                <w:b/>
                <w:bCs/>
                <w:rtl/>
              </w:rPr>
            </w:pPr>
            <w:r w:rsidRPr="00F9078D">
              <w:rPr>
                <w:rFonts w:cs="B Zar" w:hint="cs"/>
                <w:b/>
                <w:bCs/>
                <w:rtl/>
              </w:rPr>
              <w:t>عنوان</w:t>
            </w:r>
          </w:p>
        </w:tc>
        <w:tc>
          <w:tcPr>
            <w:tcW w:w="1125" w:type="dxa"/>
            <w:shd w:val="clear" w:color="auto" w:fill="D9D9D9" w:themeFill="background1" w:themeFillShade="D9"/>
            <w:vAlign w:val="center"/>
          </w:tcPr>
          <w:p w:rsidR="00C1057B" w:rsidRPr="00F9078D" w:rsidRDefault="00C1057B" w:rsidP="008D0B66">
            <w:pPr>
              <w:pStyle w:val="ListParagraph"/>
              <w:spacing w:line="192" w:lineRule="auto"/>
              <w:ind w:left="0"/>
              <w:jc w:val="center"/>
              <w:rPr>
                <w:rFonts w:cs="B Zar"/>
                <w:b/>
                <w:bCs/>
                <w:rtl/>
              </w:rPr>
            </w:pPr>
            <w:r w:rsidRPr="00F9078D">
              <w:rPr>
                <w:rFonts w:cs="B Zar" w:hint="cs"/>
                <w:b/>
                <w:bCs/>
                <w:rtl/>
              </w:rPr>
              <w:t>سال وقوع</w:t>
            </w:r>
          </w:p>
        </w:tc>
        <w:tc>
          <w:tcPr>
            <w:tcW w:w="1418" w:type="dxa"/>
            <w:shd w:val="clear" w:color="auto" w:fill="D9D9D9" w:themeFill="background1" w:themeFillShade="D9"/>
            <w:vAlign w:val="center"/>
          </w:tcPr>
          <w:p w:rsidR="00C1057B" w:rsidRPr="00F9078D" w:rsidRDefault="00C1057B" w:rsidP="008D0B66">
            <w:pPr>
              <w:pStyle w:val="ListParagraph"/>
              <w:spacing w:line="192" w:lineRule="auto"/>
              <w:ind w:left="0"/>
              <w:jc w:val="center"/>
              <w:rPr>
                <w:rFonts w:cs="B Zar"/>
                <w:b/>
                <w:bCs/>
                <w:rtl/>
              </w:rPr>
            </w:pPr>
            <w:r w:rsidRPr="00F9078D">
              <w:rPr>
                <w:rFonts w:cs="B Zar" w:hint="cs"/>
                <w:b/>
                <w:bCs/>
                <w:rtl/>
              </w:rPr>
              <w:t>خسارت جانی</w:t>
            </w:r>
          </w:p>
        </w:tc>
        <w:tc>
          <w:tcPr>
            <w:tcW w:w="1276" w:type="dxa"/>
            <w:shd w:val="clear" w:color="auto" w:fill="D9D9D9" w:themeFill="background1" w:themeFillShade="D9"/>
            <w:vAlign w:val="center"/>
          </w:tcPr>
          <w:p w:rsidR="00C1057B" w:rsidRPr="00F9078D" w:rsidRDefault="00C1057B" w:rsidP="008D0B66">
            <w:pPr>
              <w:pStyle w:val="ListParagraph"/>
              <w:spacing w:line="192" w:lineRule="auto"/>
              <w:ind w:left="0"/>
              <w:jc w:val="center"/>
              <w:rPr>
                <w:rFonts w:cs="B Zar"/>
                <w:b/>
                <w:bCs/>
                <w:rtl/>
              </w:rPr>
            </w:pPr>
            <w:r w:rsidRPr="00F9078D">
              <w:rPr>
                <w:rFonts w:cs="B Zar" w:hint="cs"/>
                <w:b/>
                <w:bCs/>
                <w:rtl/>
              </w:rPr>
              <w:t>خسارت مالی</w:t>
            </w:r>
          </w:p>
        </w:tc>
      </w:tr>
      <w:tr w:rsidR="00C1057B" w:rsidRPr="00D35DC6" w:rsidTr="00F9078D">
        <w:trPr>
          <w:jc w:val="center"/>
        </w:trPr>
        <w:tc>
          <w:tcPr>
            <w:tcW w:w="1525" w:type="dxa"/>
            <w:shd w:val="clear" w:color="auto" w:fill="F2F2F2" w:themeFill="background1" w:themeFillShade="F2"/>
          </w:tcPr>
          <w:p w:rsidR="00C1057B" w:rsidRPr="00D35DC6" w:rsidRDefault="00C1057B" w:rsidP="00F9078D">
            <w:pPr>
              <w:pStyle w:val="ListParagraph"/>
              <w:spacing w:line="192" w:lineRule="auto"/>
              <w:ind w:left="0"/>
              <w:jc w:val="both"/>
              <w:rPr>
                <w:rFonts w:cs="B Zar"/>
                <w:rtl/>
              </w:rPr>
            </w:pPr>
            <w:r w:rsidRPr="00D35DC6">
              <w:rPr>
                <w:rFonts w:cs="B Zar" w:hint="cs"/>
                <w:rtl/>
              </w:rPr>
              <w:t>سیل</w:t>
            </w:r>
          </w:p>
        </w:tc>
        <w:tc>
          <w:tcPr>
            <w:tcW w:w="1125" w:type="dxa"/>
          </w:tcPr>
          <w:p w:rsidR="00C1057B" w:rsidRPr="00D35DC6" w:rsidRDefault="00C1057B" w:rsidP="008D0B66">
            <w:pPr>
              <w:pStyle w:val="ListParagraph"/>
              <w:spacing w:line="192" w:lineRule="auto"/>
              <w:ind w:left="0"/>
              <w:rPr>
                <w:rFonts w:cs="B Zar"/>
                <w:rtl/>
              </w:rPr>
            </w:pPr>
          </w:p>
        </w:tc>
        <w:tc>
          <w:tcPr>
            <w:tcW w:w="1418" w:type="dxa"/>
          </w:tcPr>
          <w:p w:rsidR="00C1057B" w:rsidRPr="00D35DC6" w:rsidRDefault="00C1057B" w:rsidP="008D0B66">
            <w:pPr>
              <w:pStyle w:val="ListParagraph"/>
              <w:spacing w:line="192" w:lineRule="auto"/>
              <w:ind w:left="0"/>
              <w:rPr>
                <w:rFonts w:cs="B Zar"/>
                <w:rtl/>
              </w:rPr>
            </w:pPr>
          </w:p>
        </w:tc>
        <w:tc>
          <w:tcPr>
            <w:tcW w:w="1276" w:type="dxa"/>
          </w:tcPr>
          <w:p w:rsidR="00C1057B" w:rsidRPr="00D35DC6" w:rsidRDefault="00C1057B" w:rsidP="008D0B66">
            <w:pPr>
              <w:pStyle w:val="ListParagraph"/>
              <w:spacing w:line="192" w:lineRule="auto"/>
              <w:ind w:left="0"/>
              <w:rPr>
                <w:rFonts w:cs="B Zar"/>
                <w:rtl/>
              </w:rPr>
            </w:pPr>
          </w:p>
        </w:tc>
      </w:tr>
      <w:tr w:rsidR="00C1057B" w:rsidRPr="00D35DC6" w:rsidTr="00F9078D">
        <w:trPr>
          <w:jc w:val="center"/>
        </w:trPr>
        <w:tc>
          <w:tcPr>
            <w:tcW w:w="1525" w:type="dxa"/>
            <w:shd w:val="clear" w:color="auto" w:fill="F2F2F2" w:themeFill="background1" w:themeFillShade="F2"/>
          </w:tcPr>
          <w:p w:rsidR="00C1057B" w:rsidRPr="00D35DC6" w:rsidRDefault="00C1057B" w:rsidP="00F9078D">
            <w:pPr>
              <w:pStyle w:val="ListParagraph"/>
              <w:spacing w:line="192" w:lineRule="auto"/>
              <w:ind w:left="0"/>
              <w:jc w:val="both"/>
              <w:rPr>
                <w:rFonts w:cs="B Zar"/>
                <w:rtl/>
              </w:rPr>
            </w:pPr>
            <w:r w:rsidRPr="00D35DC6">
              <w:rPr>
                <w:rFonts w:cs="B Zar" w:hint="cs"/>
                <w:rtl/>
              </w:rPr>
              <w:t>زلزله</w:t>
            </w:r>
          </w:p>
        </w:tc>
        <w:tc>
          <w:tcPr>
            <w:tcW w:w="1125" w:type="dxa"/>
          </w:tcPr>
          <w:p w:rsidR="00C1057B" w:rsidRPr="00D35DC6" w:rsidRDefault="00C1057B" w:rsidP="008D0B66">
            <w:pPr>
              <w:pStyle w:val="ListParagraph"/>
              <w:spacing w:line="192" w:lineRule="auto"/>
              <w:ind w:left="0"/>
              <w:rPr>
                <w:rFonts w:cs="B Zar"/>
                <w:rtl/>
              </w:rPr>
            </w:pPr>
          </w:p>
        </w:tc>
        <w:tc>
          <w:tcPr>
            <w:tcW w:w="1418" w:type="dxa"/>
          </w:tcPr>
          <w:p w:rsidR="00C1057B" w:rsidRPr="00D35DC6" w:rsidRDefault="00C1057B" w:rsidP="008D0B66">
            <w:pPr>
              <w:pStyle w:val="ListParagraph"/>
              <w:spacing w:line="192" w:lineRule="auto"/>
              <w:ind w:left="0"/>
              <w:rPr>
                <w:rFonts w:cs="B Zar"/>
                <w:rtl/>
              </w:rPr>
            </w:pPr>
          </w:p>
        </w:tc>
        <w:tc>
          <w:tcPr>
            <w:tcW w:w="1276" w:type="dxa"/>
          </w:tcPr>
          <w:p w:rsidR="00C1057B" w:rsidRPr="00D35DC6" w:rsidRDefault="00C1057B" w:rsidP="008D0B66">
            <w:pPr>
              <w:pStyle w:val="ListParagraph"/>
              <w:spacing w:line="192" w:lineRule="auto"/>
              <w:ind w:left="0"/>
              <w:rPr>
                <w:rFonts w:cs="B Zar"/>
                <w:rtl/>
              </w:rPr>
            </w:pPr>
          </w:p>
        </w:tc>
      </w:tr>
      <w:tr w:rsidR="00C1057B" w:rsidRPr="00D35DC6" w:rsidTr="00F9078D">
        <w:trPr>
          <w:jc w:val="center"/>
        </w:trPr>
        <w:tc>
          <w:tcPr>
            <w:tcW w:w="1525" w:type="dxa"/>
            <w:shd w:val="clear" w:color="auto" w:fill="F2F2F2" w:themeFill="background1" w:themeFillShade="F2"/>
          </w:tcPr>
          <w:p w:rsidR="00C1057B" w:rsidRPr="00D35DC6" w:rsidRDefault="00C1057B" w:rsidP="00F9078D">
            <w:pPr>
              <w:pStyle w:val="ListParagraph"/>
              <w:spacing w:line="192" w:lineRule="auto"/>
              <w:ind w:left="0"/>
              <w:jc w:val="both"/>
              <w:rPr>
                <w:rFonts w:cs="B Zar"/>
                <w:rtl/>
              </w:rPr>
            </w:pPr>
            <w:r w:rsidRPr="00D35DC6">
              <w:rPr>
                <w:rFonts w:cs="B Zar" w:hint="cs"/>
                <w:rtl/>
              </w:rPr>
              <w:t>رانش</w:t>
            </w:r>
            <w:r>
              <w:rPr>
                <w:rFonts w:cs="B Zar" w:hint="cs"/>
                <w:rtl/>
              </w:rPr>
              <w:t>/</w:t>
            </w:r>
            <w:r w:rsidRPr="00D35DC6">
              <w:rPr>
                <w:rFonts w:cs="B Zar" w:hint="cs"/>
                <w:rtl/>
              </w:rPr>
              <w:t xml:space="preserve"> زمین لغزش</w:t>
            </w:r>
          </w:p>
        </w:tc>
        <w:tc>
          <w:tcPr>
            <w:tcW w:w="1125" w:type="dxa"/>
          </w:tcPr>
          <w:p w:rsidR="00C1057B" w:rsidRPr="00D35DC6" w:rsidRDefault="00C1057B" w:rsidP="008D0B66">
            <w:pPr>
              <w:pStyle w:val="ListParagraph"/>
              <w:spacing w:line="192" w:lineRule="auto"/>
              <w:ind w:left="0"/>
              <w:rPr>
                <w:rFonts w:cs="B Zar"/>
                <w:rtl/>
              </w:rPr>
            </w:pPr>
          </w:p>
        </w:tc>
        <w:tc>
          <w:tcPr>
            <w:tcW w:w="1418" w:type="dxa"/>
          </w:tcPr>
          <w:p w:rsidR="00C1057B" w:rsidRPr="00D35DC6" w:rsidRDefault="00C1057B" w:rsidP="008D0B66">
            <w:pPr>
              <w:pStyle w:val="ListParagraph"/>
              <w:spacing w:line="192" w:lineRule="auto"/>
              <w:ind w:left="0"/>
              <w:rPr>
                <w:rFonts w:cs="B Zar"/>
                <w:rtl/>
              </w:rPr>
            </w:pPr>
          </w:p>
        </w:tc>
        <w:tc>
          <w:tcPr>
            <w:tcW w:w="1276" w:type="dxa"/>
          </w:tcPr>
          <w:p w:rsidR="00C1057B" w:rsidRPr="00D35DC6" w:rsidRDefault="00C1057B" w:rsidP="008D0B66">
            <w:pPr>
              <w:pStyle w:val="ListParagraph"/>
              <w:spacing w:line="192" w:lineRule="auto"/>
              <w:ind w:left="0"/>
              <w:rPr>
                <w:rFonts w:cs="B Zar"/>
                <w:rtl/>
              </w:rPr>
            </w:pPr>
          </w:p>
        </w:tc>
      </w:tr>
      <w:tr w:rsidR="00C1057B" w:rsidRPr="00D35DC6" w:rsidTr="00F9078D">
        <w:trPr>
          <w:jc w:val="center"/>
        </w:trPr>
        <w:tc>
          <w:tcPr>
            <w:tcW w:w="1525" w:type="dxa"/>
            <w:shd w:val="clear" w:color="auto" w:fill="F2F2F2" w:themeFill="background1" w:themeFillShade="F2"/>
          </w:tcPr>
          <w:p w:rsidR="00C1057B" w:rsidRPr="00D35DC6" w:rsidRDefault="00C1057B" w:rsidP="00F9078D">
            <w:pPr>
              <w:pStyle w:val="ListParagraph"/>
              <w:spacing w:line="192" w:lineRule="auto"/>
              <w:ind w:left="0"/>
              <w:jc w:val="both"/>
              <w:rPr>
                <w:rFonts w:cs="B Zar"/>
                <w:rtl/>
              </w:rPr>
            </w:pPr>
            <w:r w:rsidRPr="00D35DC6">
              <w:rPr>
                <w:rFonts w:cs="B Zar" w:hint="cs"/>
                <w:rtl/>
              </w:rPr>
              <w:t>طوفان</w:t>
            </w:r>
          </w:p>
        </w:tc>
        <w:tc>
          <w:tcPr>
            <w:tcW w:w="1125" w:type="dxa"/>
          </w:tcPr>
          <w:p w:rsidR="00C1057B" w:rsidRPr="00D35DC6" w:rsidRDefault="00C1057B" w:rsidP="008D0B66">
            <w:pPr>
              <w:pStyle w:val="ListParagraph"/>
              <w:spacing w:line="192" w:lineRule="auto"/>
              <w:ind w:left="0"/>
              <w:rPr>
                <w:rFonts w:cs="B Zar"/>
                <w:rtl/>
              </w:rPr>
            </w:pPr>
          </w:p>
        </w:tc>
        <w:tc>
          <w:tcPr>
            <w:tcW w:w="1418" w:type="dxa"/>
          </w:tcPr>
          <w:p w:rsidR="00C1057B" w:rsidRPr="00D35DC6" w:rsidRDefault="00C1057B" w:rsidP="008D0B66">
            <w:pPr>
              <w:pStyle w:val="ListParagraph"/>
              <w:spacing w:line="192" w:lineRule="auto"/>
              <w:ind w:left="0"/>
              <w:rPr>
                <w:rFonts w:cs="B Zar"/>
                <w:rtl/>
              </w:rPr>
            </w:pPr>
          </w:p>
        </w:tc>
        <w:tc>
          <w:tcPr>
            <w:tcW w:w="1276" w:type="dxa"/>
          </w:tcPr>
          <w:p w:rsidR="00C1057B" w:rsidRPr="00D35DC6" w:rsidRDefault="00C1057B" w:rsidP="008D0B66">
            <w:pPr>
              <w:pStyle w:val="ListParagraph"/>
              <w:spacing w:line="192" w:lineRule="auto"/>
              <w:ind w:left="0"/>
              <w:rPr>
                <w:rFonts w:cs="B Zar"/>
                <w:rtl/>
              </w:rPr>
            </w:pPr>
          </w:p>
        </w:tc>
      </w:tr>
      <w:tr w:rsidR="00C1057B" w:rsidRPr="00D35DC6" w:rsidTr="00F9078D">
        <w:trPr>
          <w:jc w:val="center"/>
        </w:trPr>
        <w:tc>
          <w:tcPr>
            <w:tcW w:w="1525" w:type="dxa"/>
            <w:shd w:val="clear" w:color="auto" w:fill="F2F2F2" w:themeFill="background1" w:themeFillShade="F2"/>
          </w:tcPr>
          <w:p w:rsidR="00C1057B" w:rsidRPr="0069394E" w:rsidRDefault="00C1057B" w:rsidP="00F9078D">
            <w:pPr>
              <w:pStyle w:val="ListParagraph"/>
              <w:spacing w:line="192" w:lineRule="auto"/>
              <w:ind w:left="0"/>
              <w:jc w:val="both"/>
              <w:rPr>
                <w:rFonts w:cs="B Zar"/>
                <w:rtl/>
              </w:rPr>
            </w:pPr>
            <w:r w:rsidRPr="0069394E">
              <w:rPr>
                <w:rFonts w:cs="B Zar" w:hint="cs"/>
                <w:rtl/>
              </w:rPr>
              <w:t>خشکسالی</w:t>
            </w:r>
          </w:p>
        </w:tc>
        <w:tc>
          <w:tcPr>
            <w:tcW w:w="1125" w:type="dxa"/>
          </w:tcPr>
          <w:p w:rsidR="00C1057B" w:rsidRPr="00F73090" w:rsidRDefault="00C1057B" w:rsidP="008D0B66">
            <w:pPr>
              <w:pStyle w:val="ListParagraph"/>
              <w:spacing w:line="192" w:lineRule="auto"/>
              <w:ind w:left="0"/>
              <w:rPr>
                <w:rFonts w:cs="B Zar"/>
                <w:color w:val="B4B4B2" w:themeColor="text2" w:themeTint="66"/>
                <w:rtl/>
              </w:rPr>
            </w:pPr>
          </w:p>
        </w:tc>
        <w:tc>
          <w:tcPr>
            <w:tcW w:w="1418" w:type="dxa"/>
          </w:tcPr>
          <w:p w:rsidR="00C1057B" w:rsidRPr="00F73090" w:rsidRDefault="00C1057B" w:rsidP="008D0B66">
            <w:pPr>
              <w:pStyle w:val="ListParagraph"/>
              <w:spacing w:line="192" w:lineRule="auto"/>
              <w:ind w:left="0"/>
              <w:rPr>
                <w:rFonts w:cs="B Zar"/>
                <w:color w:val="B4B4B2" w:themeColor="text2" w:themeTint="66"/>
                <w:rtl/>
              </w:rPr>
            </w:pPr>
          </w:p>
        </w:tc>
        <w:tc>
          <w:tcPr>
            <w:tcW w:w="1276" w:type="dxa"/>
          </w:tcPr>
          <w:p w:rsidR="00C1057B" w:rsidRPr="00F73090" w:rsidRDefault="00C1057B" w:rsidP="008D0B66">
            <w:pPr>
              <w:pStyle w:val="ListParagraph"/>
              <w:spacing w:line="192" w:lineRule="auto"/>
              <w:ind w:left="0"/>
              <w:rPr>
                <w:rFonts w:cs="B Zar"/>
                <w:color w:val="B4B4B2" w:themeColor="text2" w:themeTint="66"/>
                <w:rtl/>
              </w:rPr>
            </w:pPr>
          </w:p>
        </w:tc>
      </w:tr>
    </w:tbl>
    <w:p w:rsidR="006F5F1C" w:rsidRDefault="00A7516B" w:rsidP="00CF569D">
      <w:pPr>
        <w:pStyle w:val="ListParagraph"/>
        <w:autoSpaceDE w:val="0"/>
        <w:autoSpaceDN w:val="0"/>
        <w:adjustRightInd w:val="0"/>
        <w:spacing w:after="0" w:line="240" w:lineRule="auto"/>
        <w:ind w:left="-2"/>
        <w:jc w:val="both"/>
        <w:rPr>
          <w:rFonts w:cs="B Zar"/>
          <w:sz w:val="18"/>
          <w:szCs w:val="18"/>
          <w:rtl/>
        </w:rPr>
      </w:pPr>
      <w:r>
        <w:rPr>
          <w:rFonts w:cs="B Zar" w:hint="cs"/>
          <w:rtl/>
        </w:rPr>
        <w:t xml:space="preserve">- </w:t>
      </w:r>
      <w:r w:rsidR="006F5F1C" w:rsidRPr="00D35DC6">
        <w:rPr>
          <w:rFonts w:cs="B Zar"/>
          <w:rtl/>
        </w:rPr>
        <w:t>مردم</w:t>
      </w:r>
      <w:r w:rsidR="006F5F1C" w:rsidRPr="00D35DC6">
        <w:rPr>
          <w:rFonts w:cs="B Zar"/>
        </w:rPr>
        <w:t xml:space="preserve"> </w:t>
      </w:r>
      <w:r w:rsidR="006F5F1C" w:rsidRPr="00D35DC6">
        <w:rPr>
          <w:rFonts w:cs="B Zar"/>
          <w:rtl/>
        </w:rPr>
        <w:t>محلي</w:t>
      </w:r>
      <w:r w:rsidR="006F21B0">
        <w:rPr>
          <w:rFonts w:cs="B Zar" w:hint="cs"/>
          <w:rtl/>
        </w:rPr>
        <w:t xml:space="preserve"> و دولت </w:t>
      </w:r>
      <w:r w:rsidR="006F5F1C" w:rsidRPr="00D35DC6">
        <w:rPr>
          <w:rFonts w:cs="B Zar"/>
          <w:rtl/>
        </w:rPr>
        <w:t>براي</w:t>
      </w:r>
      <w:r w:rsidR="006F5F1C" w:rsidRPr="00D35DC6">
        <w:rPr>
          <w:rFonts w:cs="B Zar"/>
        </w:rPr>
        <w:t xml:space="preserve"> </w:t>
      </w:r>
      <w:r w:rsidR="006F5F1C" w:rsidRPr="00D35DC6">
        <w:rPr>
          <w:rFonts w:cs="B Zar"/>
          <w:rtl/>
        </w:rPr>
        <w:t>پيشگيري</w:t>
      </w:r>
      <w:r w:rsidR="006F5F1C" w:rsidRPr="00D35DC6">
        <w:rPr>
          <w:rFonts w:cs="B Zar"/>
        </w:rPr>
        <w:t xml:space="preserve"> </w:t>
      </w:r>
      <w:r w:rsidR="006F5F1C" w:rsidRPr="00D35DC6">
        <w:rPr>
          <w:rFonts w:cs="B Zar"/>
          <w:rtl/>
        </w:rPr>
        <w:t>از</w:t>
      </w:r>
      <w:r w:rsidR="006F5F1C" w:rsidRPr="00D35DC6">
        <w:rPr>
          <w:rFonts w:cs="B Zar"/>
        </w:rPr>
        <w:t xml:space="preserve"> </w:t>
      </w:r>
      <w:r w:rsidR="006F5F1C" w:rsidRPr="00D35DC6">
        <w:rPr>
          <w:rFonts w:cs="B Zar"/>
          <w:rtl/>
        </w:rPr>
        <w:t>وقوع</w:t>
      </w:r>
      <w:r w:rsidR="006F5F1C" w:rsidRPr="00D35DC6">
        <w:rPr>
          <w:rFonts w:cs="B Zar"/>
        </w:rPr>
        <w:t xml:space="preserve"> </w:t>
      </w:r>
      <w:r w:rsidR="006F5F1C" w:rsidRPr="00D35DC6">
        <w:rPr>
          <w:rFonts w:cs="B Zar"/>
          <w:rtl/>
        </w:rPr>
        <w:t>بلاياي</w:t>
      </w:r>
      <w:r w:rsidR="006F5F1C" w:rsidRPr="00D35DC6">
        <w:rPr>
          <w:rFonts w:cs="B Zar"/>
        </w:rPr>
        <w:t xml:space="preserve"> </w:t>
      </w:r>
      <w:r w:rsidR="006F5F1C" w:rsidRPr="00D35DC6">
        <w:rPr>
          <w:rFonts w:cs="B Zar"/>
          <w:rtl/>
        </w:rPr>
        <w:t>طبيعي</w:t>
      </w:r>
      <w:r w:rsidR="006F5F1C" w:rsidRPr="00D35DC6">
        <w:rPr>
          <w:rFonts w:cs="B Zar"/>
        </w:rPr>
        <w:t xml:space="preserve"> </w:t>
      </w:r>
      <w:r w:rsidR="006F5F1C" w:rsidRPr="00D35DC6">
        <w:rPr>
          <w:rFonts w:cs="B Zar"/>
          <w:rtl/>
        </w:rPr>
        <w:t>تاكنون</w:t>
      </w:r>
      <w:r w:rsidR="006F5F1C" w:rsidRPr="00D35DC6">
        <w:rPr>
          <w:rFonts w:cs="B Zar"/>
        </w:rPr>
        <w:t xml:space="preserve"> </w:t>
      </w:r>
      <w:r w:rsidR="006F5F1C" w:rsidRPr="00D35DC6">
        <w:rPr>
          <w:rFonts w:cs="B Zar"/>
          <w:rtl/>
        </w:rPr>
        <w:t>چه</w:t>
      </w:r>
      <w:r w:rsidR="006F5F1C" w:rsidRPr="00D35DC6">
        <w:rPr>
          <w:rFonts w:cs="B Zar"/>
        </w:rPr>
        <w:t xml:space="preserve"> </w:t>
      </w:r>
      <w:r w:rsidR="006F5F1C" w:rsidRPr="00D35DC6">
        <w:rPr>
          <w:rFonts w:cs="B Zar"/>
          <w:rtl/>
        </w:rPr>
        <w:t>اقداماتي</w:t>
      </w:r>
      <w:r w:rsidR="006F5F1C" w:rsidRPr="00D35DC6">
        <w:rPr>
          <w:rFonts w:cs="B Zar"/>
        </w:rPr>
        <w:t xml:space="preserve"> </w:t>
      </w:r>
      <w:r w:rsidR="006F5F1C" w:rsidRPr="00D35DC6">
        <w:rPr>
          <w:rFonts w:cs="B Zar"/>
          <w:rtl/>
        </w:rPr>
        <w:t>انجام</w:t>
      </w:r>
      <w:r w:rsidR="006F5F1C" w:rsidRPr="00D35DC6">
        <w:rPr>
          <w:rFonts w:cs="B Zar"/>
        </w:rPr>
        <w:t xml:space="preserve"> </w:t>
      </w:r>
      <w:r w:rsidR="00F9078D">
        <w:rPr>
          <w:rFonts w:cs="B Zar"/>
          <w:rtl/>
        </w:rPr>
        <w:t>داد</w:t>
      </w:r>
      <w:r w:rsidR="00F9078D">
        <w:rPr>
          <w:rFonts w:cs="B Zar" w:hint="cs"/>
          <w:rtl/>
        </w:rPr>
        <w:t>ه</w:t>
      </w:r>
      <w:r w:rsidR="00F9078D">
        <w:rPr>
          <w:rFonts w:cs="B Zar" w:hint="cs"/>
          <w:rtl/>
        </w:rPr>
        <w:softHyphen/>
      </w:r>
      <w:r w:rsidR="006F5F1C" w:rsidRPr="00D35DC6">
        <w:rPr>
          <w:rFonts w:cs="B Zar"/>
          <w:rtl/>
        </w:rPr>
        <w:t>اند</w:t>
      </w:r>
      <w:r w:rsidR="008912A9">
        <w:rPr>
          <w:rFonts w:cs="B Zar" w:hint="cs"/>
          <w:rtl/>
        </w:rPr>
        <w:t>؟</w:t>
      </w:r>
      <w:r>
        <w:rPr>
          <w:rFonts w:cs="B Zar" w:hint="cs"/>
          <w:rtl/>
        </w:rPr>
        <w:t xml:space="preserve"> ....</w:t>
      </w:r>
      <w:r w:rsidR="008912A9">
        <w:rPr>
          <w:rFonts w:cs="B Zar" w:hint="cs"/>
          <w:rtl/>
        </w:rPr>
        <w:t>.</w:t>
      </w:r>
      <w:r w:rsidR="00037B88" w:rsidRPr="00D35DC6">
        <w:rPr>
          <w:rFonts w:cs="B Zar" w:hint="cs"/>
          <w:sz w:val="18"/>
          <w:szCs w:val="18"/>
          <w:rtl/>
        </w:rPr>
        <w:t>.........................</w:t>
      </w:r>
      <w:r w:rsidR="00037B88">
        <w:rPr>
          <w:rFonts w:cs="B Zar" w:hint="cs"/>
          <w:sz w:val="18"/>
          <w:szCs w:val="18"/>
          <w:rtl/>
        </w:rPr>
        <w:t>..........</w:t>
      </w:r>
      <w:r w:rsidR="00037B88" w:rsidRPr="00D35DC6">
        <w:rPr>
          <w:rFonts w:cs="B Zar" w:hint="cs"/>
          <w:sz w:val="18"/>
          <w:szCs w:val="18"/>
          <w:rtl/>
        </w:rPr>
        <w:t>..........................................................................</w:t>
      </w:r>
    </w:p>
    <w:p w:rsidR="006F21B0" w:rsidRPr="008912A9" w:rsidRDefault="006F21B0" w:rsidP="006F21B0">
      <w:pPr>
        <w:pStyle w:val="ListParagraph"/>
        <w:autoSpaceDE w:val="0"/>
        <w:autoSpaceDN w:val="0"/>
        <w:adjustRightInd w:val="0"/>
        <w:spacing w:after="0" w:line="240" w:lineRule="auto"/>
        <w:ind w:left="-2"/>
        <w:rPr>
          <w:rFonts w:cs="B Zar"/>
          <w:sz w:val="16"/>
          <w:szCs w:val="16"/>
        </w:rPr>
      </w:pPr>
    </w:p>
    <w:p w:rsidR="000B5817" w:rsidRPr="00242F4F" w:rsidRDefault="008D0B66" w:rsidP="00FA1935">
      <w:pPr>
        <w:pStyle w:val="TableParagraph"/>
        <w:numPr>
          <w:ilvl w:val="0"/>
          <w:numId w:val="12"/>
        </w:numPr>
        <w:bidi/>
        <w:jc w:val="center"/>
        <w:rPr>
          <w:rFonts w:cs="B Zar"/>
          <w:b/>
          <w:bCs/>
          <w:sz w:val="22"/>
          <w:szCs w:val="22"/>
        </w:rPr>
      </w:pPr>
      <w:r w:rsidRPr="00242F4F">
        <w:rPr>
          <w:rFonts w:cs="B Zar" w:hint="cs"/>
          <w:b/>
          <w:bCs/>
          <w:sz w:val="22"/>
          <w:szCs w:val="22"/>
          <w:rtl/>
        </w:rPr>
        <w:t>اقدامات</w:t>
      </w:r>
      <w:r w:rsidR="000B5817" w:rsidRPr="00242F4F">
        <w:rPr>
          <w:rFonts w:cs="B Zar" w:hint="cs"/>
          <w:b/>
          <w:bCs/>
          <w:sz w:val="22"/>
          <w:szCs w:val="22"/>
          <w:rtl/>
        </w:rPr>
        <w:t xml:space="preserve"> صورت گرفته شده در </w:t>
      </w:r>
      <w:r w:rsidR="000B5817" w:rsidRPr="005C5FC7">
        <w:rPr>
          <w:rFonts w:cs="B Zar" w:hint="cs"/>
          <w:b/>
          <w:bCs/>
          <w:sz w:val="22"/>
          <w:szCs w:val="22"/>
          <w:rtl/>
        </w:rPr>
        <w:t>زمینه</w:t>
      </w:r>
      <w:r w:rsidR="000B5817" w:rsidRPr="00242F4F">
        <w:rPr>
          <w:rFonts w:cs="B Zar" w:hint="cs"/>
          <w:b/>
          <w:bCs/>
          <w:sz w:val="22"/>
          <w:szCs w:val="22"/>
          <w:rtl/>
        </w:rPr>
        <w:t xml:space="preserve"> کاهش سوانح طبیعی روستا</w:t>
      </w:r>
    </w:p>
    <w:tbl>
      <w:tblPr>
        <w:tblStyle w:val="TableGrid"/>
        <w:bidiVisual/>
        <w:tblW w:w="0" w:type="auto"/>
        <w:jc w:val="center"/>
        <w:tblInd w:w="1098" w:type="dxa"/>
        <w:tblLook w:val="04A0" w:firstRow="1" w:lastRow="0" w:firstColumn="1" w:lastColumn="0" w:noHBand="0" w:noVBand="1"/>
      </w:tblPr>
      <w:tblGrid>
        <w:gridCol w:w="992"/>
        <w:gridCol w:w="1701"/>
        <w:gridCol w:w="1701"/>
        <w:gridCol w:w="1843"/>
      </w:tblGrid>
      <w:tr w:rsidR="008D0B66" w:rsidRPr="00D35DC6" w:rsidTr="008912A9">
        <w:trPr>
          <w:trHeight w:val="53"/>
          <w:jc w:val="center"/>
        </w:trPr>
        <w:tc>
          <w:tcPr>
            <w:tcW w:w="992" w:type="dxa"/>
            <w:shd w:val="clear" w:color="auto" w:fill="D9D9D9" w:themeFill="background1" w:themeFillShade="D9"/>
            <w:vAlign w:val="center"/>
          </w:tcPr>
          <w:p w:rsidR="008D0B66" w:rsidRPr="00F9078D" w:rsidRDefault="008D0B66" w:rsidP="008D0B66">
            <w:pPr>
              <w:pStyle w:val="ListParagraph"/>
              <w:spacing w:line="192" w:lineRule="auto"/>
              <w:ind w:left="0"/>
              <w:jc w:val="center"/>
              <w:rPr>
                <w:rFonts w:cs="B Zar"/>
                <w:b/>
                <w:bCs/>
                <w:rtl/>
              </w:rPr>
            </w:pPr>
            <w:r w:rsidRPr="00F9078D">
              <w:rPr>
                <w:rFonts w:cs="B Zar" w:hint="cs"/>
                <w:b/>
                <w:bCs/>
                <w:rtl/>
              </w:rPr>
              <w:t>نوع اقدام</w:t>
            </w:r>
          </w:p>
        </w:tc>
        <w:tc>
          <w:tcPr>
            <w:tcW w:w="1701" w:type="dxa"/>
            <w:shd w:val="clear" w:color="auto" w:fill="D9D9D9" w:themeFill="background1" w:themeFillShade="D9"/>
            <w:vAlign w:val="center"/>
          </w:tcPr>
          <w:p w:rsidR="008D0B66" w:rsidRPr="00F9078D" w:rsidRDefault="008D0B66" w:rsidP="008D0B66">
            <w:pPr>
              <w:pStyle w:val="ListParagraph"/>
              <w:spacing w:line="192" w:lineRule="auto"/>
              <w:ind w:left="0"/>
              <w:jc w:val="center"/>
              <w:rPr>
                <w:rFonts w:cs="B Zar"/>
                <w:b/>
                <w:bCs/>
                <w:rtl/>
              </w:rPr>
            </w:pPr>
            <w:r w:rsidRPr="00F9078D">
              <w:rPr>
                <w:rFonts w:cs="B Zar" w:hint="cs"/>
                <w:b/>
                <w:bCs/>
                <w:rtl/>
              </w:rPr>
              <w:t>نام ارگان متولی</w:t>
            </w:r>
          </w:p>
        </w:tc>
        <w:tc>
          <w:tcPr>
            <w:tcW w:w="1701" w:type="dxa"/>
            <w:shd w:val="clear" w:color="auto" w:fill="D9D9D9" w:themeFill="background1" w:themeFillShade="D9"/>
            <w:vAlign w:val="center"/>
          </w:tcPr>
          <w:p w:rsidR="008D0B66" w:rsidRPr="00F9078D" w:rsidRDefault="008D0B66" w:rsidP="008D0B66">
            <w:pPr>
              <w:pStyle w:val="ListParagraph"/>
              <w:spacing w:line="192" w:lineRule="auto"/>
              <w:ind w:left="0"/>
              <w:jc w:val="center"/>
              <w:rPr>
                <w:rFonts w:cs="B Zar"/>
                <w:b/>
                <w:bCs/>
                <w:rtl/>
              </w:rPr>
            </w:pPr>
            <w:r w:rsidRPr="00F9078D">
              <w:rPr>
                <w:rFonts w:cs="B Zar" w:hint="cs"/>
                <w:b/>
                <w:bCs/>
                <w:rtl/>
              </w:rPr>
              <w:t>میزان هزینه کرد</w:t>
            </w:r>
          </w:p>
        </w:tc>
        <w:tc>
          <w:tcPr>
            <w:tcW w:w="1843" w:type="dxa"/>
            <w:shd w:val="clear" w:color="auto" w:fill="D9D9D9" w:themeFill="background1" w:themeFillShade="D9"/>
            <w:vAlign w:val="center"/>
          </w:tcPr>
          <w:p w:rsidR="008D0B66" w:rsidRPr="00F9078D" w:rsidRDefault="008912A9" w:rsidP="00A24BE2">
            <w:pPr>
              <w:pStyle w:val="ListParagraph"/>
              <w:spacing w:line="192" w:lineRule="auto"/>
              <w:ind w:left="0"/>
              <w:jc w:val="center"/>
              <w:rPr>
                <w:rFonts w:cs="B Zar"/>
                <w:b/>
                <w:bCs/>
                <w:rtl/>
              </w:rPr>
            </w:pPr>
            <w:r>
              <w:rPr>
                <w:rFonts w:cs="B Zar" w:hint="cs"/>
                <w:b/>
                <w:bCs/>
                <w:rtl/>
              </w:rPr>
              <w:t>میزان تأ</w:t>
            </w:r>
            <w:r w:rsidR="008D0B66" w:rsidRPr="00F9078D">
              <w:rPr>
                <w:rFonts w:cs="B Zar" w:hint="cs"/>
                <w:b/>
                <w:bCs/>
                <w:rtl/>
              </w:rPr>
              <w:t>ثیر در روستا</w:t>
            </w:r>
          </w:p>
        </w:tc>
      </w:tr>
      <w:tr w:rsidR="008D0B66" w:rsidRPr="008912A9" w:rsidTr="008912A9">
        <w:trPr>
          <w:trHeight w:val="151"/>
          <w:jc w:val="center"/>
        </w:trPr>
        <w:tc>
          <w:tcPr>
            <w:tcW w:w="992" w:type="dxa"/>
          </w:tcPr>
          <w:p w:rsidR="008D0B66" w:rsidRPr="008912A9" w:rsidRDefault="008D0B66" w:rsidP="00A24BE2">
            <w:pPr>
              <w:pStyle w:val="ListParagraph"/>
              <w:ind w:left="0"/>
              <w:rPr>
                <w:rFonts w:cs="B Zar"/>
                <w:sz w:val="18"/>
                <w:szCs w:val="18"/>
                <w:rtl/>
              </w:rPr>
            </w:pPr>
          </w:p>
        </w:tc>
        <w:tc>
          <w:tcPr>
            <w:tcW w:w="1701" w:type="dxa"/>
          </w:tcPr>
          <w:p w:rsidR="008D0B66" w:rsidRPr="008912A9" w:rsidRDefault="008D0B66" w:rsidP="00A24BE2">
            <w:pPr>
              <w:pStyle w:val="ListParagraph"/>
              <w:ind w:left="0"/>
              <w:rPr>
                <w:rFonts w:cs="B Zar"/>
                <w:sz w:val="18"/>
                <w:szCs w:val="18"/>
                <w:rtl/>
              </w:rPr>
            </w:pPr>
          </w:p>
        </w:tc>
        <w:tc>
          <w:tcPr>
            <w:tcW w:w="1701" w:type="dxa"/>
          </w:tcPr>
          <w:p w:rsidR="008D0B66" w:rsidRPr="008912A9" w:rsidRDefault="008D0B66" w:rsidP="00A24BE2">
            <w:pPr>
              <w:pStyle w:val="ListParagraph"/>
              <w:ind w:left="0"/>
              <w:rPr>
                <w:rFonts w:cs="B Zar"/>
                <w:sz w:val="18"/>
                <w:szCs w:val="18"/>
                <w:rtl/>
              </w:rPr>
            </w:pPr>
          </w:p>
        </w:tc>
        <w:tc>
          <w:tcPr>
            <w:tcW w:w="1843" w:type="dxa"/>
          </w:tcPr>
          <w:p w:rsidR="008D0B66" w:rsidRPr="008912A9" w:rsidRDefault="008D0B66" w:rsidP="00A24BE2">
            <w:pPr>
              <w:pStyle w:val="ListParagraph"/>
              <w:ind w:left="0"/>
              <w:rPr>
                <w:rFonts w:cs="B Zar"/>
                <w:sz w:val="18"/>
                <w:szCs w:val="18"/>
                <w:rtl/>
              </w:rPr>
            </w:pPr>
          </w:p>
        </w:tc>
      </w:tr>
      <w:tr w:rsidR="008D0B66" w:rsidRPr="008912A9" w:rsidTr="008912A9">
        <w:trPr>
          <w:trHeight w:val="39"/>
          <w:jc w:val="center"/>
        </w:trPr>
        <w:tc>
          <w:tcPr>
            <w:tcW w:w="992" w:type="dxa"/>
          </w:tcPr>
          <w:p w:rsidR="008D0B66" w:rsidRPr="008912A9" w:rsidRDefault="008D0B66" w:rsidP="00A24BE2">
            <w:pPr>
              <w:pStyle w:val="ListParagraph"/>
              <w:ind w:left="0"/>
              <w:rPr>
                <w:rFonts w:cs="B Zar"/>
                <w:sz w:val="18"/>
                <w:szCs w:val="18"/>
                <w:rtl/>
              </w:rPr>
            </w:pPr>
          </w:p>
        </w:tc>
        <w:tc>
          <w:tcPr>
            <w:tcW w:w="1701" w:type="dxa"/>
          </w:tcPr>
          <w:p w:rsidR="008D0B66" w:rsidRPr="008912A9" w:rsidRDefault="008D0B66" w:rsidP="00A24BE2">
            <w:pPr>
              <w:pStyle w:val="ListParagraph"/>
              <w:ind w:left="0"/>
              <w:rPr>
                <w:rFonts w:cs="B Zar"/>
                <w:sz w:val="18"/>
                <w:szCs w:val="18"/>
                <w:rtl/>
              </w:rPr>
            </w:pPr>
          </w:p>
        </w:tc>
        <w:tc>
          <w:tcPr>
            <w:tcW w:w="1701" w:type="dxa"/>
          </w:tcPr>
          <w:p w:rsidR="008D0B66" w:rsidRPr="008912A9" w:rsidRDefault="008D0B66" w:rsidP="00A24BE2">
            <w:pPr>
              <w:pStyle w:val="ListParagraph"/>
              <w:ind w:left="0"/>
              <w:rPr>
                <w:rFonts w:cs="B Zar"/>
                <w:sz w:val="18"/>
                <w:szCs w:val="18"/>
                <w:rtl/>
              </w:rPr>
            </w:pPr>
          </w:p>
        </w:tc>
        <w:tc>
          <w:tcPr>
            <w:tcW w:w="1843" w:type="dxa"/>
          </w:tcPr>
          <w:p w:rsidR="008D0B66" w:rsidRPr="008912A9" w:rsidRDefault="008D0B66" w:rsidP="00A24BE2">
            <w:pPr>
              <w:pStyle w:val="ListParagraph"/>
              <w:ind w:left="0"/>
              <w:rPr>
                <w:rFonts w:cs="B Zar"/>
                <w:sz w:val="18"/>
                <w:szCs w:val="18"/>
                <w:rtl/>
              </w:rPr>
            </w:pPr>
          </w:p>
        </w:tc>
      </w:tr>
    </w:tbl>
    <w:p w:rsidR="00D35DC6" w:rsidRDefault="00A7516B" w:rsidP="00D35DC6">
      <w:pPr>
        <w:pStyle w:val="TableParagraph"/>
        <w:bidi/>
        <w:jc w:val="both"/>
        <w:rPr>
          <w:rFonts w:cs="B Zar"/>
          <w:sz w:val="18"/>
          <w:szCs w:val="18"/>
          <w:rtl/>
        </w:rPr>
      </w:pPr>
      <w:r>
        <w:rPr>
          <w:rFonts w:cs="B Zar" w:hint="cs"/>
          <w:sz w:val="22"/>
          <w:szCs w:val="22"/>
          <w:rtl/>
        </w:rPr>
        <w:t xml:space="preserve">- </w:t>
      </w:r>
      <w:r w:rsidR="00D35DC6">
        <w:rPr>
          <w:rFonts w:cs="B Zar" w:hint="cs"/>
          <w:sz w:val="22"/>
          <w:szCs w:val="22"/>
          <w:rtl/>
        </w:rPr>
        <w:t xml:space="preserve">سایر موارد </w:t>
      </w:r>
      <w:r w:rsidR="00D35DC6" w:rsidRPr="00D35DC6">
        <w:rPr>
          <w:rFonts w:cs="B Zar" w:hint="cs"/>
          <w:sz w:val="18"/>
          <w:szCs w:val="18"/>
          <w:rtl/>
        </w:rPr>
        <w:t>...............</w:t>
      </w:r>
      <w:r>
        <w:rPr>
          <w:rFonts w:cs="B Zar" w:hint="cs"/>
          <w:sz w:val="18"/>
          <w:szCs w:val="18"/>
          <w:rtl/>
        </w:rPr>
        <w:t>............................</w:t>
      </w:r>
      <w:r w:rsidR="00D35DC6" w:rsidRPr="00D35DC6">
        <w:rPr>
          <w:rFonts w:cs="B Zar" w:hint="cs"/>
          <w:sz w:val="18"/>
          <w:szCs w:val="18"/>
          <w:rtl/>
        </w:rPr>
        <w:t>...................................................................................................................................................................................................................................</w:t>
      </w:r>
    </w:p>
    <w:p w:rsidR="006F21B0" w:rsidRDefault="006F21B0" w:rsidP="006F21B0">
      <w:pPr>
        <w:pStyle w:val="TableParagraph"/>
        <w:bidi/>
        <w:jc w:val="both"/>
        <w:rPr>
          <w:rFonts w:cs="B Zar"/>
          <w:sz w:val="16"/>
          <w:szCs w:val="16"/>
          <w:rtl/>
        </w:rPr>
      </w:pPr>
    </w:p>
    <w:p w:rsidR="00C34907" w:rsidRDefault="00C34907" w:rsidP="00C34907">
      <w:pPr>
        <w:pStyle w:val="TableParagraph"/>
        <w:bidi/>
        <w:jc w:val="both"/>
        <w:rPr>
          <w:rFonts w:cs="B Zar"/>
          <w:sz w:val="16"/>
          <w:szCs w:val="16"/>
          <w:rtl/>
        </w:rPr>
      </w:pPr>
    </w:p>
    <w:p w:rsidR="00C34907" w:rsidDel="008E6A94" w:rsidRDefault="00C34907" w:rsidP="00C34907">
      <w:pPr>
        <w:pStyle w:val="TableParagraph"/>
        <w:bidi/>
        <w:jc w:val="both"/>
        <w:rPr>
          <w:del w:id="34" w:author="Windows User" w:date="2018-10-16T13:15:00Z"/>
          <w:rFonts w:cs="B Zar"/>
          <w:sz w:val="16"/>
          <w:szCs w:val="16"/>
          <w:rtl/>
        </w:rPr>
      </w:pPr>
    </w:p>
    <w:p w:rsidR="00C34907" w:rsidRPr="008912A9" w:rsidRDefault="00C34907" w:rsidP="00C34907">
      <w:pPr>
        <w:pStyle w:val="TableParagraph"/>
        <w:bidi/>
        <w:jc w:val="both"/>
        <w:rPr>
          <w:rFonts w:cs="B Zar"/>
          <w:sz w:val="16"/>
          <w:szCs w:val="16"/>
          <w:rtl/>
        </w:rPr>
      </w:pPr>
    </w:p>
    <w:p w:rsidR="00B94150" w:rsidRDefault="00242F4F" w:rsidP="003A007B">
      <w:pPr>
        <w:pStyle w:val="TableParagraph"/>
        <w:bidi/>
        <w:jc w:val="both"/>
        <w:rPr>
          <w:rFonts w:cs="B Zar"/>
          <w:b/>
          <w:bCs/>
          <w:sz w:val="20"/>
          <w:szCs w:val="20"/>
          <w:rtl/>
        </w:rPr>
      </w:pPr>
      <w:r>
        <w:rPr>
          <w:rFonts w:cs="B Zar" w:hint="cs"/>
          <w:b/>
          <w:bCs/>
          <w:sz w:val="20"/>
          <w:szCs w:val="20"/>
          <w:rtl/>
        </w:rPr>
        <w:t>8- بهداشت محیط</w:t>
      </w:r>
    </w:p>
    <w:p w:rsidR="00D35DC6" w:rsidRPr="00242F4F" w:rsidRDefault="00D35DC6" w:rsidP="00FA1935">
      <w:pPr>
        <w:pStyle w:val="TableParagraph"/>
        <w:numPr>
          <w:ilvl w:val="0"/>
          <w:numId w:val="12"/>
        </w:numPr>
        <w:bidi/>
        <w:jc w:val="center"/>
        <w:rPr>
          <w:rFonts w:cs="B Zar"/>
          <w:b/>
          <w:bCs/>
          <w:sz w:val="22"/>
          <w:szCs w:val="22"/>
          <w:rtl/>
        </w:rPr>
      </w:pPr>
      <w:r w:rsidRPr="00242F4F">
        <w:rPr>
          <w:rFonts w:cs="B Zar"/>
          <w:b/>
          <w:bCs/>
          <w:sz w:val="22"/>
          <w:szCs w:val="22"/>
          <w:rtl/>
        </w:rPr>
        <w:t xml:space="preserve"> </w:t>
      </w:r>
      <w:r w:rsidR="00242F4F">
        <w:rPr>
          <w:rFonts w:cs="B Zar" w:hint="cs"/>
          <w:b/>
          <w:bCs/>
          <w:sz w:val="22"/>
          <w:szCs w:val="22"/>
          <w:rtl/>
        </w:rPr>
        <w:t xml:space="preserve">نحوه </w:t>
      </w:r>
      <w:r w:rsidRPr="00242F4F">
        <w:rPr>
          <w:rFonts w:cs="B Zar" w:hint="cs"/>
          <w:b/>
          <w:bCs/>
          <w:sz w:val="22"/>
          <w:szCs w:val="22"/>
          <w:rtl/>
        </w:rPr>
        <w:t>ﺟﻤﻊ</w:t>
      </w:r>
      <w:r w:rsidR="00F9078D">
        <w:rPr>
          <w:rFonts w:cs="B Zar" w:hint="cs"/>
          <w:b/>
          <w:bCs/>
          <w:sz w:val="22"/>
          <w:szCs w:val="22"/>
          <w:rtl/>
        </w:rPr>
        <w:softHyphen/>
      </w:r>
      <w:r w:rsidRPr="00242F4F">
        <w:rPr>
          <w:rFonts w:cs="B Zar" w:hint="cs"/>
          <w:b/>
          <w:bCs/>
          <w:sz w:val="22"/>
          <w:szCs w:val="22"/>
          <w:rtl/>
        </w:rPr>
        <w:t>آوري</w:t>
      </w:r>
      <w:r w:rsidRPr="00242F4F">
        <w:rPr>
          <w:rFonts w:cs="B Zar"/>
          <w:b/>
          <w:bCs/>
          <w:sz w:val="22"/>
          <w:szCs w:val="22"/>
          <w:rtl/>
        </w:rPr>
        <w:t xml:space="preserve"> </w:t>
      </w:r>
      <w:r w:rsidRPr="00242F4F">
        <w:rPr>
          <w:rFonts w:cs="B Zar" w:hint="cs"/>
          <w:b/>
          <w:bCs/>
          <w:sz w:val="22"/>
          <w:szCs w:val="22"/>
          <w:rtl/>
        </w:rPr>
        <w:t>و</w:t>
      </w:r>
      <w:r w:rsidRPr="00242F4F">
        <w:rPr>
          <w:rFonts w:cs="B Zar"/>
          <w:b/>
          <w:bCs/>
          <w:sz w:val="22"/>
          <w:szCs w:val="22"/>
          <w:rtl/>
        </w:rPr>
        <w:t xml:space="preserve"> </w:t>
      </w:r>
      <w:r w:rsidRPr="00242F4F">
        <w:rPr>
          <w:rFonts w:cs="B Zar" w:hint="cs"/>
          <w:b/>
          <w:bCs/>
          <w:sz w:val="22"/>
          <w:szCs w:val="22"/>
          <w:rtl/>
        </w:rPr>
        <w:t>دﻓﻊ</w:t>
      </w:r>
      <w:r w:rsidRPr="00242F4F">
        <w:rPr>
          <w:rFonts w:cs="B Zar"/>
          <w:b/>
          <w:bCs/>
          <w:sz w:val="22"/>
          <w:szCs w:val="22"/>
          <w:rtl/>
        </w:rPr>
        <w:t xml:space="preserve"> </w:t>
      </w:r>
      <w:r w:rsidRPr="00242F4F">
        <w:rPr>
          <w:rFonts w:cs="B Zar" w:hint="cs"/>
          <w:b/>
          <w:bCs/>
          <w:sz w:val="22"/>
          <w:szCs w:val="22"/>
          <w:rtl/>
        </w:rPr>
        <w:t>زﺑﺎﻟﻪ</w:t>
      </w:r>
    </w:p>
    <w:tbl>
      <w:tblPr>
        <w:tblStyle w:val="TableGrid"/>
        <w:bidiVisual/>
        <w:tblW w:w="0" w:type="auto"/>
        <w:jc w:val="center"/>
        <w:tblLook w:val="04A0" w:firstRow="1" w:lastRow="0" w:firstColumn="1" w:lastColumn="0" w:noHBand="0" w:noVBand="1"/>
      </w:tblPr>
      <w:tblGrid>
        <w:gridCol w:w="2799"/>
        <w:gridCol w:w="4961"/>
      </w:tblGrid>
      <w:tr w:rsidR="00D35DC6" w:rsidTr="008912A9">
        <w:trPr>
          <w:jc w:val="center"/>
        </w:trPr>
        <w:tc>
          <w:tcPr>
            <w:tcW w:w="2799" w:type="dxa"/>
            <w:shd w:val="clear" w:color="auto" w:fill="D9D9D9" w:themeFill="background1" w:themeFillShade="D9"/>
            <w:vAlign w:val="center"/>
          </w:tcPr>
          <w:p w:rsidR="00D35DC6" w:rsidRPr="008912A9" w:rsidRDefault="00D35DC6" w:rsidP="008D0B66">
            <w:pPr>
              <w:pStyle w:val="TableParagraph"/>
              <w:bidi/>
              <w:jc w:val="center"/>
              <w:rPr>
                <w:rFonts w:cs="B Zar"/>
                <w:b/>
                <w:bCs/>
                <w:sz w:val="22"/>
                <w:szCs w:val="22"/>
                <w:rtl/>
              </w:rPr>
            </w:pPr>
            <w:r w:rsidRPr="008912A9">
              <w:rPr>
                <w:rFonts w:cs="B Zar" w:hint="cs"/>
                <w:b/>
                <w:bCs/>
                <w:sz w:val="22"/>
                <w:szCs w:val="22"/>
                <w:rtl/>
              </w:rPr>
              <w:t>ﻧﺤﻮه</w:t>
            </w:r>
            <w:r w:rsidRPr="008912A9">
              <w:rPr>
                <w:rFonts w:cs="B Zar"/>
                <w:b/>
                <w:bCs/>
                <w:sz w:val="22"/>
                <w:szCs w:val="22"/>
                <w:rtl/>
              </w:rPr>
              <w:t xml:space="preserve"> </w:t>
            </w:r>
            <w:r w:rsidRPr="008912A9">
              <w:rPr>
                <w:rFonts w:cs="B Zar" w:hint="cs"/>
                <w:b/>
                <w:bCs/>
                <w:sz w:val="22"/>
                <w:szCs w:val="22"/>
                <w:rtl/>
              </w:rPr>
              <w:t>ﺟﻤﻊ</w:t>
            </w:r>
            <w:r w:rsidR="00F9078D" w:rsidRPr="008912A9">
              <w:rPr>
                <w:rFonts w:cs="B Zar" w:hint="cs"/>
                <w:b/>
                <w:bCs/>
                <w:sz w:val="22"/>
                <w:szCs w:val="22"/>
                <w:rtl/>
              </w:rPr>
              <w:softHyphen/>
            </w:r>
            <w:r w:rsidRPr="008912A9">
              <w:rPr>
                <w:rFonts w:cs="B Zar" w:hint="cs"/>
                <w:b/>
                <w:bCs/>
                <w:sz w:val="22"/>
                <w:szCs w:val="22"/>
                <w:rtl/>
              </w:rPr>
              <w:t>آوري</w:t>
            </w:r>
          </w:p>
        </w:tc>
        <w:tc>
          <w:tcPr>
            <w:tcW w:w="4961" w:type="dxa"/>
            <w:shd w:val="clear" w:color="auto" w:fill="D9D9D9" w:themeFill="background1" w:themeFillShade="D9"/>
            <w:vAlign w:val="center"/>
          </w:tcPr>
          <w:p w:rsidR="00D35DC6" w:rsidRPr="008912A9" w:rsidRDefault="00D35DC6" w:rsidP="008D0B66">
            <w:pPr>
              <w:pStyle w:val="TableParagraph"/>
              <w:bidi/>
              <w:jc w:val="center"/>
              <w:rPr>
                <w:rFonts w:cs="B Zar"/>
                <w:b/>
                <w:bCs/>
                <w:sz w:val="22"/>
                <w:szCs w:val="22"/>
                <w:rtl/>
              </w:rPr>
            </w:pPr>
            <w:r w:rsidRPr="008912A9">
              <w:rPr>
                <w:rFonts w:cs="B Zar" w:hint="cs"/>
                <w:b/>
                <w:bCs/>
                <w:sz w:val="22"/>
                <w:szCs w:val="22"/>
                <w:rtl/>
              </w:rPr>
              <w:t>ﻧﺤﻮه</w:t>
            </w:r>
            <w:r w:rsidRPr="008912A9">
              <w:rPr>
                <w:rFonts w:cs="B Zar"/>
                <w:b/>
                <w:bCs/>
                <w:sz w:val="22"/>
                <w:szCs w:val="22"/>
                <w:rtl/>
              </w:rPr>
              <w:t xml:space="preserve"> </w:t>
            </w:r>
            <w:r w:rsidRPr="008912A9">
              <w:rPr>
                <w:rFonts w:cs="B Zar" w:hint="cs"/>
                <w:b/>
                <w:bCs/>
                <w:sz w:val="22"/>
                <w:szCs w:val="22"/>
                <w:rtl/>
              </w:rPr>
              <w:t>دﻓﻊ</w:t>
            </w:r>
            <w:r w:rsidRPr="008912A9">
              <w:rPr>
                <w:rFonts w:cs="B Zar"/>
                <w:b/>
                <w:bCs/>
                <w:sz w:val="22"/>
                <w:szCs w:val="22"/>
                <w:rtl/>
              </w:rPr>
              <w:t xml:space="preserve"> </w:t>
            </w:r>
            <w:r w:rsidRPr="008912A9">
              <w:rPr>
                <w:rFonts w:cs="B Zar" w:hint="cs"/>
                <w:b/>
                <w:bCs/>
                <w:sz w:val="22"/>
                <w:szCs w:val="22"/>
                <w:rtl/>
              </w:rPr>
              <w:t>زﺑﺎﻟﻪ</w:t>
            </w:r>
          </w:p>
        </w:tc>
      </w:tr>
      <w:tr w:rsidR="00D35DC6" w:rsidTr="008912A9">
        <w:trPr>
          <w:jc w:val="center"/>
        </w:trPr>
        <w:tc>
          <w:tcPr>
            <w:tcW w:w="2799" w:type="dxa"/>
          </w:tcPr>
          <w:p w:rsidR="00D35DC6" w:rsidRPr="008912A9" w:rsidRDefault="00D35DC6" w:rsidP="00D35DC6">
            <w:pPr>
              <w:pStyle w:val="TableParagraph"/>
              <w:bidi/>
              <w:jc w:val="both"/>
              <w:rPr>
                <w:rFonts w:cs="B Zar"/>
                <w:sz w:val="20"/>
                <w:szCs w:val="20"/>
                <w:rtl/>
              </w:rPr>
            </w:pPr>
            <w:r w:rsidRPr="008912A9">
              <w:rPr>
                <w:rFonts w:cs="B Zar" w:hint="cs"/>
                <w:sz w:val="20"/>
                <w:szCs w:val="20"/>
                <w:rtl/>
              </w:rPr>
              <w:t>ﻣﮑﺎﻧﯿﺰه</w:t>
            </w:r>
            <w:r w:rsidRPr="008912A9">
              <w:rPr>
                <w:rFonts w:cs="B Zar"/>
                <w:sz w:val="20"/>
                <w:szCs w:val="20"/>
              </w:rPr>
              <w:t></w:t>
            </w:r>
            <w:r w:rsidRPr="008912A9">
              <w:rPr>
                <w:rFonts w:cs="B Zar"/>
                <w:sz w:val="20"/>
                <w:szCs w:val="20"/>
                <w:rtl/>
              </w:rPr>
              <w:t xml:space="preserve"> </w:t>
            </w:r>
            <w:r w:rsidRPr="008912A9">
              <w:rPr>
                <w:rFonts w:cs="B Zar" w:hint="cs"/>
                <w:sz w:val="20"/>
                <w:szCs w:val="20"/>
                <w:rtl/>
              </w:rPr>
              <w:t>دﻓﻌﺎت</w:t>
            </w:r>
            <w:r w:rsidRPr="008912A9">
              <w:rPr>
                <w:rFonts w:cs="B Zar"/>
                <w:sz w:val="20"/>
                <w:szCs w:val="20"/>
                <w:rtl/>
              </w:rPr>
              <w:t xml:space="preserve"> </w:t>
            </w:r>
            <w:r w:rsidRPr="008912A9">
              <w:rPr>
                <w:rFonts w:cs="B Zar" w:hint="cs"/>
                <w:sz w:val="20"/>
                <w:szCs w:val="20"/>
                <w:rtl/>
              </w:rPr>
              <w:t>ﺟﻤﻊ</w:t>
            </w:r>
            <w:r w:rsidRPr="008912A9">
              <w:rPr>
                <w:rFonts w:cs="B Zar"/>
                <w:sz w:val="20"/>
                <w:szCs w:val="20"/>
                <w:rtl/>
              </w:rPr>
              <w:t xml:space="preserve"> </w:t>
            </w:r>
            <w:r w:rsidRPr="008912A9">
              <w:rPr>
                <w:rFonts w:cs="B Zar" w:hint="cs"/>
                <w:sz w:val="20"/>
                <w:szCs w:val="20"/>
                <w:rtl/>
              </w:rPr>
              <w:t>آوري</w:t>
            </w:r>
            <w:r w:rsidRPr="008912A9">
              <w:rPr>
                <w:rFonts w:cs="B Zar"/>
                <w:sz w:val="20"/>
                <w:szCs w:val="20"/>
                <w:rtl/>
              </w:rPr>
              <w:t xml:space="preserve"> </w:t>
            </w:r>
            <w:r w:rsidRPr="008912A9">
              <w:rPr>
                <w:rFonts w:cs="B Zar" w:hint="cs"/>
                <w:sz w:val="20"/>
                <w:szCs w:val="20"/>
                <w:rtl/>
              </w:rPr>
              <w:t>زﺑﺎﻟﻪ</w:t>
            </w:r>
            <w:r w:rsidRPr="008912A9">
              <w:rPr>
                <w:rFonts w:cs="B Zar"/>
                <w:sz w:val="20"/>
                <w:szCs w:val="20"/>
                <w:rtl/>
              </w:rPr>
              <w:t xml:space="preserve"> </w:t>
            </w:r>
            <w:r w:rsidRPr="008912A9">
              <w:rPr>
                <w:rFonts w:cs="B Zar" w:hint="cs"/>
                <w:sz w:val="20"/>
                <w:szCs w:val="20"/>
                <w:rtl/>
              </w:rPr>
              <w:t>در</w:t>
            </w:r>
            <w:r w:rsidRPr="008912A9">
              <w:rPr>
                <w:rFonts w:cs="B Zar"/>
                <w:sz w:val="20"/>
                <w:szCs w:val="20"/>
                <w:rtl/>
              </w:rPr>
              <w:t xml:space="preserve"> </w:t>
            </w:r>
            <w:r w:rsidRPr="008912A9">
              <w:rPr>
                <w:rFonts w:cs="B Zar" w:hint="cs"/>
                <w:sz w:val="20"/>
                <w:szCs w:val="20"/>
                <w:rtl/>
              </w:rPr>
              <w:t>ﻫﻔﺘﻪ</w:t>
            </w:r>
            <w:r w:rsidRPr="008912A9">
              <w:rPr>
                <w:rFonts w:cs="B Zar"/>
                <w:sz w:val="20"/>
                <w:szCs w:val="20"/>
                <w:rtl/>
              </w:rPr>
              <w:t>:</w:t>
            </w:r>
          </w:p>
        </w:tc>
        <w:tc>
          <w:tcPr>
            <w:tcW w:w="4961" w:type="dxa"/>
            <w:vAlign w:val="center"/>
          </w:tcPr>
          <w:p w:rsidR="002358DA" w:rsidRPr="008912A9" w:rsidRDefault="00D35DC6" w:rsidP="008912A9">
            <w:pPr>
              <w:pStyle w:val="TableParagraph"/>
              <w:bidi/>
              <w:spacing w:line="192" w:lineRule="auto"/>
              <w:rPr>
                <w:rFonts w:cs="B Zar"/>
                <w:sz w:val="20"/>
                <w:szCs w:val="20"/>
                <w:rtl/>
              </w:rPr>
            </w:pPr>
            <w:r w:rsidRPr="008912A9">
              <w:rPr>
                <w:rFonts w:cs="B Zar" w:hint="cs"/>
                <w:sz w:val="20"/>
                <w:szCs w:val="20"/>
                <w:rtl/>
              </w:rPr>
              <w:t>اﻧﺘﻘﺎل</w:t>
            </w:r>
            <w:r w:rsidRPr="008912A9">
              <w:rPr>
                <w:rFonts w:cs="B Zar"/>
                <w:sz w:val="20"/>
                <w:szCs w:val="20"/>
                <w:rtl/>
              </w:rPr>
              <w:t xml:space="preserve"> </w:t>
            </w:r>
            <w:r w:rsidRPr="008912A9">
              <w:rPr>
                <w:rFonts w:cs="B Zar" w:hint="cs"/>
                <w:sz w:val="20"/>
                <w:szCs w:val="20"/>
                <w:rtl/>
              </w:rPr>
              <w:t>ﺑﻪ</w:t>
            </w:r>
            <w:r w:rsidRPr="008912A9">
              <w:rPr>
                <w:rFonts w:cs="B Zar"/>
                <w:sz w:val="20"/>
                <w:szCs w:val="20"/>
                <w:rtl/>
              </w:rPr>
              <w:t xml:space="preserve"> </w:t>
            </w:r>
            <w:r w:rsidRPr="008912A9">
              <w:rPr>
                <w:rFonts w:cs="B Zar" w:hint="cs"/>
                <w:sz w:val="20"/>
                <w:szCs w:val="20"/>
                <w:rtl/>
              </w:rPr>
              <w:t>ﻣﺮﮐﺰ</w:t>
            </w:r>
            <w:r w:rsidRPr="008912A9">
              <w:rPr>
                <w:rFonts w:cs="B Zar"/>
                <w:sz w:val="20"/>
                <w:szCs w:val="20"/>
                <w:rtl/>
              </w:rPr>
              <w:t xml:space="preserve"> </w:t>
            </w:r>
            <w:r w:rsidRPr="008912A9">
              <w:rPr>
                <w:rFonts w:cs="B Zar" w:hint="cs"/>
                <w:sz w:val="20"/>
                <w:szCs w:val="20"/>
                <w:rtl/>
              </w:rPr>
              <w:t>دﻓﻦ</w:t>
            </w:r>
            <w:r w:rsidRPr="008912A9">
              <w:rPr>
                <w:rFonts w:cs="B Zar"/>
                <w:sz w:val="20"/>
                <w:szCs w:val="20"/>
                <w:rtl/>
              </w:rPr>
              <w:t xml:space="preserve"> </w:t>
            </w:r>
            <w:r w:rsidRPr="008912A9">
              <w:rPr>
                <w:rFonts w:cs="B Zar" w:hint="cs"/>
                <w:sz w:val="20"/>
                <w:szCs w:val="20"/>
                <w:rtl/>
              </w:rPr>
              <w:t>زﺑﺎﻟﻪ</w:t>
            </w:r>
            <w:r w:rsidRPr="008912A9">
              <w:rPr>
                <w:rFonts w:cs="B Zar"/>
                <w:sz w:val="20"/>
                <w:szCs w:val="20"/>
                <w:rtl/>
              </w:rPr>
              <w:t xml:space="preserve"> </w:t>
            </w:r>
            <w:r w:rsidRPr="008912A9">
              <w:rPr>
                <w:rFonts w:cs="B Zar" w:hint="cs"/>
                <w:sz w:val="20"/>
                <w:szCs w:val="20"/>
                <w:rtl/>
              </w:rPr>
              <w:t>ﺷﻬﺮﺳﺘﺎن</w:t>
            </w:r>
            <w:r w:rsidRPr="008912A9">
              <w:rPr>
                <w:rFonts w:cs="B Zar"/>
                <w:sz w:val="20"/>
                <w:szCs w:val="20"/>
                <w:rtl/>
              </w:rPr>
              <w:t xml:space="preserve"> </w:t>
            </w:r>
            <w:r w:rsidRPr="008912A9">
              <w:rPr>
                <w:sz w:val="20"/>
                <w:szCs w:val="20"/>
              </w:rPr>
              <w:t></w:t>
            </w:r>
          </w:p>
        </w:tc>
      </w:tr>
      <w:tr w:rsidR="00D35DC6" w:rsidTr="008912A9">
        <w:trPr>
          <w:jc w:val="center"/>
        </w:trPr>
        <w:tc>
          <w:tcPr>
            <w:tcW w:w="2799" w:type="dxa"/>
          </w:tcPr>
          <w:p w:rsidR="00D35DC6" w:rsidRPr="008912A9" w:rsidRDefault="00D35DC6" w:rsidP="00D35DC6">
            <w:pPr>
              <w:pStyle w:val="TableParagraph"/>
              <w:bidi/>
              <w:jc w:val="both"/>
              <w:rPr>
                <w:rFonts w:cs="B Zar"/>
                <w:sz w:val="20"/>
                <w:szCs w:val="20"/>
                <w:rtl/>
              </w:rPr>
            </w:pPr>
            <w:r w:rsidRPr="008912A9">
              <w:rPr>
                <w:rFonts w:cs="B Zar" w:hint="cs"/>
                <w:sz w:val="20"/>
                <w:szCs w:val="20"/>
                <w:rtl/>
              </w:rPr>
              <w:t xml:space="preserve">دﺳﺘﯽ </w:t>
            </w:r>
            <w:r w:rsidRPr="008912A9">
              <w:rPr>
                <w:rFonts w:cs="B Zar"/>
                <w:sz w:val="20"/>
                <w:szCs w:val="20"/>
              </w:rPr>
              <w:t></w:t>
            </w:r>
            <w:r w:rsidRPr="008912A9">
              <w:rPr>
                <w:rFonts w:cs="B Zar"/>
                <w:sz w:val="20"/>
                <w:szCs w:val="20"/>
                <w:rtl/>
              </w:rPr>
              <w:t xml:space="preserve"> </w:t>
            </w:r>
            <w:r w:rsidRPr="008912A9">
              <w:rPr>
                <w:rFonts w:cs="B Zar" w:hint="cs"/>
                <w:sz w:val="20"/>
                <w:szCs w:val="20"/>
                <w:rtl/>
              </w:rPr>
              <w:t>دﻓﻌﺎت</w:t>
            </w:r>
            <w:r w:rsidRPr="008912A9">
              <w:rPr>
                <w:rFonts w:cs="B Zar"/>
                <w:sz w:val="20"/>
                <w:szCs w:val="20"/>
                <w:rtl/>
              </w:rPr>
              <w:t xml:space="preserve"> </w:t>
            </w:r>
            <w:r w:rsidRPr="008912A9">
              <w:rPr>
                <w:rFonts w:cs="B Zar" w:hint="cs"/>
                <w:sz w:val="20"/>
                <w:szCs w:val="20"/>
                <w:rtl/>
              </w:rPr>
              <w:t>ﺟﻤﻊ</w:t>
            </w:r>
            <w:r w:rsidRPr="008912A9">
              <w:rPr>
                <w:rFonts w:cs="B Zar"/>
                <w:sz w:val="20"/>
                <w:szCs w:val="20"/>
                <w:rtl/>
              </w:rPr>
              <w:t xml:space="preserve"> </w:t>
            </w:r>
            <w:r w:rsidRPr="008912A9">
              <w:rPr>
                <w:rFonts w:cs="B Zar" w:hint="cs"/>
                <w:sz w:val="20"/>
                <w:szCs w:val="20"/>
                <w:rtl/>
              </w:rPr>
              <w:t>آوري</w:t>
            </w:r>
            <w:r w:rsidRPr="008912A9">
              <w:rPr>
                <w:rFonts w:cs="B Zar"/>
                <w:sz w:val="20"/>
                <w:szCs w:val="20"/>
                <w:rtl/>
              </w:rPr>
              <w:t xml:space="preserve"> </w:t>
            </w:r>
            <w:r w:rsidRPr="008912A9">
              <w:rPr>
                <w:rFonts w:cs="B Zar" w:hint="cs"/>
                <w:sz w:val="20"/>
                <w:szCs w:val="20"/>
                <w:rtl/>
              </w:rPr>
              <w:t>زﺑﺎﻟﻪ</w:t>
            </w:r>
            <w:r w:rsidRPr="008912A9">
              <w:rPr>
                <w:rFonts w:cs="B Zar"/>
                <w:sz w:val="20"/>
                <w:szCs w:val="20"/>
                <w:rtl/>
              </w:rPr>
              <w:t xml:space="preserve"> </w:t>
            </w:r>
            <w:r w:rsidRPr="008912A9">
              <w:rPr>
                <w:rFonts w:cs="B Zar" w:hint="cs"/>
                <w:sz w:val="20"/>
                <w:szCs w:val="20"/>
                <w:rtl/>
              </w:rPr>
              <w:t>در</w:t>
            </w:r>
            <w:r w:rsidRPr="008912A9">
              <w:rPr>
                <w:rFonts w:cs="B Zar"/>
                <w:sz w:val="20"/>
                <w:szCs w:val="20"/>
                <w:rtl/>
              </w:rPr>
              <w:t xml:space="preserve"> </w:t>
            </w:r>
            <w:r w:rsidRPr="008912A9">
              <w:rPr>
                <w:rFonts w:cs="B Zar" w:hint="cs"/>
                <w:sz w:val="20"/>
                <w:szCs w:val="20"/>
                <w:rtl/>
              </w:rPr>
              <w:t>ﻫﻔﺘﻪ</w:t>
            </w:r>
            <w:r w:rsidRPr="008912A9">
              <w:rPr>
                <w:rFonts w:cs="B Zar"/>
                <w:sz w:val="20"/>
                <w:szCs w:val="20"/>
                <w:rtl/>
              </w:rPr>
              <w:t>:</w:t>
            </w:r>
          </w:p>
        </w:tc>
        <w:tc>
          <w:tcPr>
            <w:tcW w:w="4961" w:type="dxa"/>
            <w:vAlign w:val="center"/>
          </w:tcPr>
          <w:p w:rsidR="002358DA" w:rsidRPr="008912A9" w:rsidRDefault="00D35DC6" w:rsidP="008912A9">
            <w:pPr>
              <w:pStyle w:val="TableParagraph"/>
              <w:bidi/>
              <w:spacing w:line="192" w:lineRule="auto"/>
              <w:rPr>
                <w:rFonts w:cs="B Zar"/>
                <w:sz w:val="20"/>
                <w:szCs w:val="20"/>
                <w:rtl/>
              </w:rPr>
            </w:pPr>
            <w:r w:rsidRPr="008912A9">
              <w:rPr>
                <w:rFonts w:cs="B Zar" w:hint="cs"/>
                <w:sz w:val="20"/>
                <w:szCs w:val="20"/>
                <w:rtl/>
              </w:rPr>
              <w:t>انتقال به محل دفن زباله مجموعه ای</w:t>
            </w:r>
            <w:r w:rsidRPr="008912A9">
              <w:rPr>
                <w:rFonts w:cs="B Zar"/>
                <w:sz w:val="20"/>
                <w:szCs w:val="20"/>
              </w:rPr>
              <w:t></w:t>
            </w:r>
            <w:r w:rsidRPr="008912A9">
              <w:rPr>
                <w:rFonts w:cs="B Zar" w:hint="cs"/>
                <w:sz w:val="20"/>
                <w:szCs w:val="20"/>
                <w:rtl/>
              </w:rPr>
              <w:t xml:space="preserve"> ذﮐﺮ</w:t>
            </w:r>
            <w:r w:rsidRPr="008912A9">
              <w:rPr>
                <w:rFonts w:cs="B Zar"/>
                <w:sz w:val="20"/>
                <w:szCs w:val="20"/>
                <w:rtl/>
              </w:rPr>
              <w:t xml:space="preserve"> </w:t>
            </w:r>
            <w:r w:rsidRPr="008912A9">
              <w:rPr>
                <w:rFonts w:cs="B Zar" w:hint="cs"/>
                <w:sz w:val="20"/>
                <w:szCs w:val="20"/>
                <w:rtl/>
              </w:rPr>
              <w:t>روستاهای مشترک و ﻣﻮﻗﻌﯿﺖ</w:t>
            </w:r>
            <w:r w:rsidRPr="008912A9">
              <w:rPr>
                <w:rFonts w:cs="B Zar"/>
                <w:sz w:val="20"/>
                <w:szCs w:val="20"/>
                <w:rtl/>
              </w:rPr>
              <w:t xml:space="preserve"> </w:t>
            </w:r>
            <w:r w:rsidRPr="008912A9">
              <w:rPr>
                <w:rFonts w:cs="B Zar" w:hint="cs"/>
                <w:sz w:val="20"/>
                <w:szCs w:val="20"/>
                <w:rtl/>
              </w:rPr>
              <w:t>ﻣﮑﺎﻧﯽ:</w:t>
            </w:r>
          </w:p>
        </w:tc>
      </w:tr>
      <w:tr w:rsidR="00D35DC6" w:rsidTr="008912A9">
        <w:trPr>
          <w:jc w:val="center"/>
        </w:trPr>
        <w:tc>
          <w:tcPr>
            <w:tcW w:w="2799" w:type="dxa"/>
          </w:tcPr>
          <w:p w:rsidR="00D35DC6" w:rsidRPr="008912A9" w:rsidRDefault="00D35DC6" w:rsidP="00D35DC6">
            <w:pPr>
              <w:pStyle w:val="TableParagraph"/>
              <w:bidi/>
              <w:jc w:val="both"/>
              <w:rPr>
                <w:rFonts w:cs="B Zar"/>
                <w:sz w:val="20"/>
                <w:szCs w:val="20"/>
                <w:rtl/>
              </w:rPr>
            </w:pPr>
            <w:r w:rsidRPr="008912A9">
              <w:rPr>
                <w:rFonts w:cs="B Zar" w:hint="cs"/>
                <w:sz w:val="20"/>
                <w:szCs w:val="20"/>
                <w:rtl/>
              </w:rPr>
              <w:t>ﻋﺪم</w:t>
            </w:r>
            <w:r w:rsidRPr="008912A9">
              <w:rPr>
                <w:rFonts w:cs="B Zar"/>
                <w:sz w:val="20"/>
                <w:szCs w:val="20"/>
                <w:rtl/>
              </w:rPr>
              <w:t xml:space="preserve"> </w:t>
            </w:r>
            <w:r w:rsidRPr="008912A9">
              <w:rPr>
                <w:rFonts w:cs="B Zar" w:hint="cs"/>
                <w:sz w:val="20"/>
                <w:szCs w:val="20"/>
                <w:rtl/>
              </w:rPr>
              <w:t>ﺟﻤﻊ</w:t>
            </w:r>
            <w:r w:rsidRPr="008912A9">
              <w:rPr>
                <w:rFonts w:cs="B Zar"/>
                <w:sz w:val="20"/>
                <w:szCs w:val="20"/>
                <w:rtl/>
              </w:rPr>
              <w:t xml:space="preserve"> </w:t>
            </w:r>
            <w:r w:rsidRPr="008912A9">
              <w:rPr>
                <w:rFonts w:cs="B Zar" w:hint="cs"/>
                <w:sz w:val="20"/>
                <w:szCs w:val="20"/>
                <w:rtl/>
              </w:rPr>
              <w:t>آوري</w:t>
            </w:r>
            <w:r w:rsidRPr="008912A9">
              <w:rPr>
                <w:rFonts w:cs="B Zar"/>
                <w:sz w:val="20"/>
                <w:szCs w:val="20"/>
              </w:rPr>
              <w:t></w:t>
            </w:r>
          </w:p>
        </w:tc>
        <w:tc>
          <w:tcPr>
            <w:tcW w:w="4961" w:type="dxa"/>
            <w:vAlign w:val="center"/>
          </w:tcPr>
          <w:p w:rsidR="002358DA" w:rsidRPr="008912A9" w:rsidRDefault="00D35DC6" w:rsidP="008912A9">
            <w:pPr>
              <w:pStyle w:val="TableParagraph"/>
              <w:bidi/>
              <w:spacing w:line="192" w:lineRule="auto"/>
              <w:rPr>
                <w:rFonts w:cs="B Zar"/>
                <w:sz w:val="20"/>
                <w:szCs w:val="20"/>
                <w:rtl/>
              </w:rPr>
            </w:pPr>
            <w:r w:rsidRPr="008912A9">
              <w:rPr>
                <w:rFonts w:cs="B Zar" w:hint="cs"/>
                <w:sz w:val="20"/>
                <w:szCs w:val="20"/>
                <w:rtl/>
              </w:rPr>
              <w:t>دﻓﻦ</w:t>
            </w:r>
            <w:r w:rsidRPr="008912A9">
              <w:rPr>
                <w:rFonts w:cs="B Zar"/>
                <w:sz w:val="20"/>
                <w:szCs w:val="20"/>
              </w:rPr>
              <w:t></w:t>
            </w:r>
            <w:r w:rsidRPr="008912A9">
              <w:rPr>
                <w:rFonts w:cs="B Zar" w:hint="cs"/>
                <w:sz w:val="20"/>
                <w:szCs w:val="20"/>
                <w:rtl/>
              </w:rPr>
              <w:t xml:space="preserve"> ذﮐﺮ</w:t>
            </w:r>
            <w:r w:rsidRPr="008912A9">
              <w:rPr>
                <w:rFonts w:cs="B Zar"/>
                <w:sz w:val="20"/>
                <w:szCs w:val="20"/>
                <w:rtl/>
              </w:rPr>
              <w:t xml:space="preserve"> </w:t>
            </w:r>
            <w:r w:rsidRPr="008912A9">
              <w:rPr>
                <w:rFonts w:cs="B Zar" w:hint="cs"/>
                <w:sz w:val="20"/>
                <w:szCs w:val="20"/>
                <w:rtl/>
              </w:rPr>
              <w:t>ﻣﻮﻗﻌﯿﺖ</w:t>
            </w:r>
            <w:r w:rsidRPr="008912A9">
              <w:rPr>
                <w:rFonts w:cs="B Zar"/>
                <w:sz w:val="20"/>
                <w:szCs w:val="20"/>
                <w:rtl/>
              </w:rPr>
              <w:t xml:space="preserve"> </w:t>
            </w:r>
            <w:r w:rsidRPr="008912A9">
              <w:rPr>
                <w:rFonts w:cs="B Zar" w:hint="cs"/>
                <w:sz w:val="20"/>
                <w:szCs w:val="20"/>
                <w:rtl/>
              </w:rPr>
              <w:t>ﻣﮑﺎﻧﯽ</w:t>
            </w:r>
            <w:r w:rsidRPr="008912A9">
              <w:rPr>
                <w:rFonts w:cs="B Zar"/>
                <w:sz w:val="20"/>
                <w:szCs w:val="20"/>
                <w:rtl/>
              </w:rPr>
              <w:t xml:space="preserve"> </w:t>
            </w:r>
            <w:r w:rsidRPr="008912A9">
              <w:rPr>
                <w:rFonts w:cs="B Zar" w:hint="cs"/>
                <w:sz w:val="20"/>
                <w:szCs w:val="20"/>
                <w:rtl/>
              </w:rPr>
              <w:t>دﻓﻦ</w:t>
            </w:r>
            <w:r w:rsidRPr="008912A9">
              <w:rPr>
                <w:rFonts w:cs="B Zar"/>
                <w:sz w:val="20"/>
                <w:szCs w:val="20"/>
                <w:rtl/>
              </w:rPr>
              <w:t xml:space="preserve"> </w:t>
            </w:r>
            <w:r w:rsidRPr="008912A9">
              <w:rPr>
                <w:rFonts w:cs="B Zar" w:hint="cs"/>
                <w:sz w:val="20"/>
                <w:szCs w:val="20"/>
                <w:rtl/>
              </w:rPr>
              <w:t>زﺑﺎﻟﻪ</w:t>
            </w:r>
            <w:r w:rsidRPr="008912A9">
              <w:rPr>
                <w:rFonts w:cs="B Zar"/>
                <w:sz w:val="20"/>
                <w:szCs w:val="20"/>
                <w:rtl/>
              </w:rPr>
              <w:t xml:space="preserve"> </w:t>
            </w:r>
            <w:r w:rsidRPr="008912A9">
              <w:rPr>
                <w:rFonts w:cs="B Zar" w:hint="cs"/>
                <w:sz w:val="20"/>
                <w:szCs w:val="20"/>
                <w:rtl/>
              </w:rPr>
              <w:t>ﻫﺎ:</w:t>
            </w:r>
          </w:p>
        </w:tc>
      </w:tr>
      <w:tr w:rsidR="00D35DC6" w:rsidTr="008912A9">
        <w:trPr>
          <w:jc w:val="center"/>
        </w:trPr>
        <w:tc>
          <w:tcPr>
            <w:tcW w:w="2799" w:type="dxa"/>
          </w:tcPr>
          <w:p w:rsidR="00D35DC6" w:rsidRPr="008912A9" w:rsidRDefault="00D35DC6" w:rsidP="00D35DC6">
            <w:pPr>
              <w:pStyle w:val="TableParagraph"/>
              <w:bidi/>
              <w:jc w:val="both"/>
              <w:rPr>
                <w:rFonts w:cs="B Zar"/>
                <w:sz w:val="20"/>
                <w:szCs w:val="20"/>
                <w:rtl/>
              </w:rPr>
            </w:pPr>
            <w:r w:rsidRPr="008912A9">
              <w:rPr>
                <w:rFonts w:cs="B Zar" w:hint="cs"/>
                <w:sz w:val="20"/>
                <w:szCs w:val="20"/>
                <w:rtl/>
              </w:rPr>
              <w:t>سایر</w:t>
            </w:r>
          </w:p>
        </w:tc>
        <w:tc>
          <w:tcPr>
            <w:tcW w:w="4961" w:type="dxa"/>
            <w:vAlign w:val="center"/>
          </w:tcPr>
          <w:p w:rsidR="002358DA" w:rsidRPr="008912A9" w:rsidRDefault="00870DE1" w:rsidP="008912A9">
            <w:pPr>
              <w:pStyle w:val="TableParagraph"/>
              <w:bidi/>
              <w:spacing w:line="192" w:lineRule="auto"/>
              <w:rPr>
                <w:rFonts w:cs="B Zar"/>
                <w:sz w:val="20"/>
                <w:szCs w:val="20"/>
                <w:rtl/>
              </w:rPr>
            </w:pPr>
            <w:r w:rsidRPr="008912A9">
              <w:rPr>
                <w:rFonts w:cs="B Zar" w:hint="cs"/>
                <w:sz w:val="20"/>
                <w:szCs w:val="20"/>
                <w:rtl/>
              </w:rPr>
              <w:t xml:space="preserve">دفن و </w:t>
            </w:r>
            <w:r w:rsidR="00D35DC6" w:rsidRPr="008912A9">
              <w:rPr>
                <w:rFonts w:cs="B Zar" w:hint="cs"/>
                <w:sz w:val="20"/>
                <w:szCs w:val="20"/>
                <w:rtl/>
              </w:rPr>
              <w:t>ﺳﻮزاﻧﺪن</w:t>
            </w:r>
            <w:r w:rsidR="00D35DC6" w:rsidRPr="008912A9">
              <w:rPr>
                <w:rFonts w:cs="B Zar"/>
                <w:sz w:val="20"/>
                <w:szCs w:val="20"/>
              </w:rPr>
              <w:t></w:t>
            </w:r>
            <w:r w:rsidR="00D35DC6" w:rsidRPr="008912A9">
              <w:rPr>
                <w:rFonts w:cs="B Zar" w:hint="cs"/>
                <w:sz w:val="20"/>
                <w:szCs w:val="20"/>
                <w:rtl/>
              </w:rPr>
              <w:t>ذﮐﺮ</w:t>
            </w:r>
            <w:r w:rsidR="00D35DC6" w:rsidRPr="008912A9">
              <w:rPr>
                <w:rFonts w:cs="B Zar"/>
                <w:sz w:val="20"/>
                <w:szCs w:val="20"/>
                <w:rtl/>
              </w:rPr>
              <w:t xml:space="preserve"> </w:t>
            </w:r>
            <w:r w:rsidR="00D35DC6" w:rsidRPr="008912A9">
              <w:rPr>
                <w:rFonts w:cs="B Zar" w:hint="cs"/>
                <w:sz w:val="20"/>
                <w:szCs w:val="20"/>
                <w:rtl/>
              </w:rPr>
              <w:t>ﻣﻮﻗﻌﯿﺖ</w:t>
            </w:r>
            <w:r w:rsidR="00D35DC6" w:rsidRPr="008912A9">
              <w:rPr>
                <w:rFonts w:cs="B Zar"/>
                <w:sz w:val="20"/>
                <w:szCs w:val="20"/>
                <w:rtl/>
              </w:rPr>
              <w:t xml:space="preserve"> </w:t>
            </w:r>
            <w:r w:rsidR="00D35DC6" w:rsidRPr="008912A9">
              <w:rPr>
                <w:rFonts w:cs="B Zar" w:hint="cs"/>
                <w:sz w:val="20"/>
                <w:szCs w:val="20"/>
                <w:rtl/>
              </w:rPr>
              <w:t>ﻣﮑﺎﻧﯽ</w:t>
            </w:r>
            <w:r w:rsidR="00D35DC6" w:rsidRPr="008912A9">
              <w:rPr>
                <w:rFonts w:cs="B Zar"/>
                <w:sz w:val="20"/>
                <w:szCs w:val="20"/>
                <w:rtl/>
              </w:rPr>
              <w:t xml:space="preserve"> </w:t>
            </w:r>
            <w:r w:rsidR="00D35DC6" w:rsidRPr="008912A9">
              <w:rPr>
                <w:rFonts w:cs="B Zar" w:hint="cs"/>
                <w:sz w:val="20"/>
                <w:szCs w:val="20"/>
                <w:rtl/>
              </w:rPr>
              <w:t>ﺳﻮزاﻧﺪن</w:t>
            </w:r>
            <w:r w:rsidR="00D35DC6" w:rsidRPr="008912A9">
              <w:rPr>
                <w:rFonts w:cs="B Zar"/>
                <w:sz w:val="20"/>
                <w:szCs w:val="20"/>
                <w:rtl/>
              </w:rPr>
              <w:t xml:space="preserve"> </w:t>
            </w:r>
            <w:r w:rsidR="00D35DC6" w:rsidRPr="008912A9">
              <w:rPr>
                <w:rFonts w:cs="B Zar" w:hint="cs"/>
                <w:sz w:val="20"/>
                <w:szCs w:val="20"/>
                <w:rtl/>
              </w:rPr>
              <w:t>زﺑﺎﻟﻪ</w:t>
            </w:r>
            <w:r w:rsidR="00D35DC6" w:rsidRPr="008912A9">
              <w:rPr>
                <w:rFonts w:cs="B Zar"/>
                <w:sz w:val="20"/>
                <w:szCs w:val="20"/>
                <w:rtl/>
              </w:rPr>
              <w:t xml:space="preserve"> </w:t>
            </w:r>
            <w:r w:rsidR="00D35DC6" w:rsidRPr="008912A9">
              <w:rPr>
                <w:rFonts w:cs="B Zar" w:hint="cs"/>
                <w:sz w:val="20"/>
                <w:szCs w:val="20"/>
                <w:rtl/>
              </w:rPr>
              <w:t>ﻫﺎ:</w:t>
            </w:r>
          </w:p>
        </w:tc>
      </w:tr>
      <w:tr w:rsidR="00D35DC6" w:rsidTr="008912A9">
        <w:trPr>
          <w:jc w:val="center"/>
        </w:trPr>
        <w:tc>
          <w:tcPr>
            <w:tcW w:w="2799" w:type="dxa"/>
          </w:tcPr>
          <w:p w:rsidR="00D35DC6" w:rsidRPr="008912A9" w:rsidRDefault="00D35DC6" w:rsidP="00D35DC6">
            <w:pPr>
              <w:pStyle w:val="TableParagraph"/>
              <w:bidi/>
              <w:jc w:val="both"/>
              <w:rPr>
                <w:rFonts w:cs="B Zar"/>
                <w:sz w:val="20"/>
                <w:szCs w:val="20"/>
                <w:rtl/>
              </w:rPr>
            </w:pPr>
            <w:r w:rsidRPr="008912A9">
              <w:rPr>
                <w:rFonts w:cs="B Zar" w:hint="cs"/>
                <w:sz w:val="20"/>
                <w:szCs w:val="20"/>
                <w:rtl/>
              </w:rPr>
              <w:t>ﻣﯿﺎﻧﮕﯿﻦ</w:t>
            </w:r>
            <w:r w:rsidRPr="008912A9">
              <w:rPr>
                <w:rFonts w:cs="B Zar"/>
                <w:sz w:val="20"/>
                <w:szCs w:val="20"/>
                <w:rtl/>
              </w:rPr>
              <w:t xml:space="preserve"> </w:t>
            </w:r>
            <w:r w:rsidRPr="008912A9">
              <w:rPr>
                <w:rFonts w:cs="B Zar" w:hint="cs"/>
                <w:sz w:val="20"/>
                <w:szCs w:val="20"/>
                <w:rtl/>
              </w:rPr>
              <w:t>ﺗﻮﻟﯿﺪ</w:t>
            </w:r>
            <w:r w:rsidRPr="008912A9">
              <w:rPr>
                <w:rFonts w:cs="B Zar"/>
                <w:sz w:val="20"/>
                <w:szCs w:val="20"/>
                <w:rtl/>
              </w:rPr>
              <w:t xml:space="preserve"> </w:t>
            </w:r>
            <w:r w:rsidRPr="008912A9">
              <w:rPr>
                <w:rFonts w:cs="B Zar" w:hint="cs"/>
                <w:sz w:val="20"/>
                <w:szCs w:val="20"/>
                <w:rtl/>
              </w:rPr>
              <w:t>زﺑﺎﻟﻪ</w:t>
            </w:r>
            <w:r w:rsidRPr="008912A9">
              <w:rPr>
                <w:rFonts w:cs="B Zar"/>
                <w:sz w:val="20"/>
                <w:szCs w:val="20"/>
                <w:rtl/>
              </w:rPr>
              <w:t xml:space="preserve"> </w:t>
            </w:r>
            <w:r w:rsidRPr="008912A9">
              <w:rPr>
                <w:rFonts w:cs="B Zar" w:hint="cs"/>
                <w:sz w:val="20"/>
                <w:szCs w:val="20"/>
                <w:rtl/>
              </w:rPr>
              <w:t>روزاﻧﻪ</w:t>
            </w:r>
            <w:r w:rsidRPr="008912A9">
              <w:rPr>
                <w:rFonts w:cs="B Zar"/>
                <w:sz w:val="20"/>
                <w:szCs w:val="20"/>
                <w:rtl/>
              </w:rPr>
              <w:t xml:space="preserve"> </w:t>
            </w:r>
            <w:r w:rsidRPr="008912A9">
              <w:rPr>
                <w:rFonts w:cs="B Zar" w:hint="cs"/>
                <w:sz w:val="20"/>
                <w:szCs w:val="20"/>
                <w:rtl/>
              </w:rPr>
              <w:t>در</w:t>
            </w:r>
            <w:r w:rsidRPr="008912A9">
              <w:rPr>
                <w:rFonts w:cs="B Zar"/>
                <w:sz w:val="20"/>
                <w:szCs w:val="20"/>
                <w:rtl/>
              </w:rPr>
              <w:t xml:space="preserve"> </w:t>
            </w:r>
            <w:r w:rsidRPr="008912A9">
              <w:rPr>
                <w:rFonts w:cs="B Zar" w:hint="cs"/>
                <w:sz w:val="20"/>
                <w:szCs w:val="20"/>
                <w:rtl/>
              </w:rPr>
              <w:t>روﺳﺘﺎ</w:t>
            </w:r>
            <w:r w:rsidRPr="008912A9">
              <w:rPr>
                <w:rFonts w:cs="B Zar"/>
                <w:sz w:val="20"/>
                <w:szCs w:val="20"/>
                <w:rtl/>
              </w:rPr>
              <w:t xml:space="preserve"> </w:t>
            </w:r>
            <w:r w:rsidRPr="008912A9">
              <w:rPr>
                <w:rFonts w:cs="B Zar" w:hint="cs"/>
                <w:sz w:val="20"/>
                <w:szCs w:val="20"/>
                <w:rtl/>
              </w:rPr>
              <w:t>(ﺗﻦ)</w:t>
            </w:r>
            <w:r w:rsidRPr="008912A9">
              <w:rPr>
                <w:rFonts w:cs="B Zar"/>
                <w:sz w:val="20"/>
                <w:szCs w:val="20"/>
                <w:rtl/>
              </w:rPr>
              <w:t>:</w:t>
            </w:r>
          </w:p>
        </w:tc>
        <w:tc>
          <w:tcPr>
            <w:tcW w:w="4961" w:type="dxa"/>
            <w:vAlign w:val="center"/>
          </w:tcPr>
          <w:p w:rsidR="00D35DC6" w:rsidRPr="008912A9" w:rsidRDefault="00D35DC6" w:rsidP="008912A9">
            <w:pPr>
              <w:pStyle w:val="TableParagraph"/>
              <w:bidi/>
              <w:spacing w:line="192" w:lineRule="auto"/>
              <w:rPr>
                <w:rFonts w:cs="B Zar"/>
                <w:sz w:val="20"/>
                <w:szCs w:val="20"/>
                <w:rtl/>
              </w:rPr>
            </w:pPr>
            <w:r w:rsidRPr="008912A9">
              <w:rPr>
                <w:rFonts w:cs="B Zar" w:hint="cs"/>
                <w:sz w:val="20"/>
                <w:szCs w:val="20"/>
                <w:rtl/>
              </w:rPr>
              <w:t>ﻋﺪم</w:t>
            </w:r>
            <w:r w:rsidRPr="008912A9">
              <w:rPr>
                <w:rFonts w:cs="B Zar"/>
                <w:sz w:val="20"/>
                <w:szCs w:val="20"/>
                <w:rtl/>
              </w:rPr>
              <w:t xml:space="preserve"> </w:t>
            </w:r>
            <w:r w:rsidRPr="008912A9">
              <w:rPr>
                <w:rFonts w:cs="B Zar" w:hint="cs"/>
                <w:sz w:val="20"/>
                <w:szCs w:val="20"/>
                <w:rtl/>
              </w:rPr>
              <w:t>دﻓﻊ</w:t>
            </w:r>
            <w:r w:rsidRPr="008912A9">
              <w:rPr>
                <w:rFonts w:cs="B Zar"/>
                <w:sz w:val="20"/>
                <w:szCs w:val="20"/>
                <w:rtl/>
              </w:rPr>
              <w:t xml:space="preserve"> </w:t>
            </w:r>
            <w:r w:rsidRPr="008912A9">
              <w:rPr>
                <w:rFonts w:cs="B Zar" w:hint="cs"/>
                <w:sz w:val="20"/>
                <w:szCs w:val="20"/>
                <w:rtl/>
              </w:rPr>
              <w:t>و</w:t>
            </w:r>
            <w:r w:rsidRPr="008912A9">
              <w:rPr>
                <w:rFonts w:cs="B Zar"/>
                <w:sz w:val="20"/>
                <w:szCs w:val="20"/>
                <w:rtl/>
              </w:rPr>
              <w:t xml:space="preserve"> </w:t>
            </w:r>
            <w:r w:rsidRPr="008912A9">
              <w:rPr>
                <w:rFonts w:cs="B Zar" w:hint="cs"/>
                <w:sz w:val="20"/>
                <w:szCs w:val="20"/>
                <w:rtl/>
              </w:rPr>
              <w:t>رﻫﺎ</w:t>
            </w:r>
            <w:r w:rsidRPr="008912A9">
              <w:rPr>
                <w:rFonts w:cs="B Zar"/>
                <w:sz w:val="20"/>
                <w:szCs w:val="20"/>
                <w:rtl/>
              </w:rPr>
              <w:t xml:space="preserve"> </w:t>
            </w:r>
            <w:r w:rsidRPr="008912A9">
              <w:rPr>
                <w:rFonts w:cs="B Zar" w:hint="cs"/>
                <w:sz w:val="20"/>
                <w:szCs w:val="20"/>
                <w:rtl/>
              </w:rPr>
              <w:t>ﺳﺎزي</w:t>
            </w:r>
            <w:r w:rsidRPr="008912A9">
              <w:rPr>
                <w:rFonts w:cs="B Zar"/>
                <w:sz w:val="20"/>
                <w:szCs w:val="20"/>
                <w:rtl/>
              </w:rPr>
              <w:t xml:space="preserve"> </w:t>
            </w:r>
            <w:r w:rsidRPr="008912A9">
              <w:rPr>
                <w:rFonts w:cs="B Zar" w:hint="cs"/>
                <w:sz w:val="20"/>
                <w:szCs w:val="20"/>
                <w:rtl/>
              </w:rPr>
              <w:t>در</w:t>
            </w:r>
            <w:r w:rsidRPr="008912A9">
              <w:rPr>
                <w:rFonts w:cs="B Zar"/>
                <w:sz w:val="20"/>
                <w:szCs w:val="20"/>
                <w:rtl/>
              </w:rPr>
              <w:t xml:space="preserve"> </w:t>
            </w:r>
            <w:r w:rsidRPr="008912A9">
              <w:rPr>
                <w:rFonts w:cs="B Zar" w:hint="cs"/>
                <w:sz w:val="20"/>
                <w:szCs w:val="20"/>
                <w:rtl/>
              </w:rPr>
              <w:t>اﻃﺮاف</w:t>
            </w:r>
            <w:r w:rsidRPr="008912A9">
              <w:rPr>
                <w:rFonts w:cs="B Zar"/>
                <w:sz w:val="20"/>
                <w:szCs w:val="20"/>
                <w:rtl/>
              </w:rPr>
              <w:t xml:space="preserve"> </w:t>
            </w:r>
            <w:r w:rsidRPr="008912A9">
              <w:rPr>
                <w:rFonts w:cs="B Zar" w:hint="cs"/>
                <w:sz w:val="20"/>
                <w:szCs w:val="20"/>
                <w:rtl/>
              </w:rPr>
              <w:t>ﺑﺎﻓﺖ</w:t>
            </w:r>
            <w:r w:rsidRPr="008912A9">
              <w:rPr>
                <w:rFonts w:cs="B Zar"/>
                <w:sz w:val="20"/>
                <w:szCs w:val="20"/>
              </w:rPr>
              <w:t></w:t>
            </w:r>
            <w:r w:rsidRPr="008912A9">
              <w:rPr>
                <w:rFonts w:cs="B Zar" w:hint="cs"/>
                <w:sz w:val="20"/>
                <w:szCs w:val="20"/>
                <w:rtl/>
              </w:rPr>
              <w:t>ذﮐﺮ</w:t>
            </w:r>
            <w:r w:rsidRPr="008912A9">
              <w:rPr>
                <w:rFonts w:cs="B Zar"/>
                <w:sz w:val="20"/>
                <w:szCs w:val="20"/>
                <w:rtl/>
              </w:rPr>
              <w:t xml:space="preserve"> </w:t>
            </w:r>
            <w:r w:rsidRPr="008912A9">
              <w:rPr>
                <w:rFonts w:cs="B Zar" w:hint="cs"/>
                <w:sz w:val="20"/>
                <w:szCs w:val="20"/>
                <w:rtl/>
              </w:rPr>
              <w:t>ﻣﻮﻗﻌﯿﺖ</w:t>
            </w:r>
            <w:r w:rsidRPr="008912A9">
              <w:rPr>
                <w:rFonts w:cs="B Zar"/>
                <w:sz w:val="20"/>
                <w:szCs w:val="20"/>
                <w:rtl/>
              </w:rPr>
              <w:t xml:space="preserve"> </w:t>
            </w:r>
            <w:r w:rsidRPr="008912A9">
              <w:rPr>
                <w:rFonts w:cs="B Zar" w:hint="cs"/>
                <w:sz w:val="20"/>
                <w:szCs w:val="20"/>
                <w:rtl/>
              </w:rPr>
              <w:t>ﻣﮑﺎﻧﯽ</w:t>
            </w:r>
            <w:r w:rsidRPr="008912A9">
              <w:rPr>
                <w:rFonts w:cs="B Zar"/>
                <w:sz w:val="20"/>
                <w:szCs w:val="20"/>
                <w:rtl/>
              </w:rPr>
              <w:t xml:space="preserve"> </w:t>
            </w:r>
            <w:r w:rsidRPr="008912A9">
              <w:rPr>
                <w:rFonts w:cs="B Zar" w:hint="cs"/>
                <w:sz w:val="20"/>
                <w:szCs w:val="20"/>
                <w:rtl/>
              </w:rPr>
              <w:t>رﻫﺎﺳﺎزي</w:t>
            </w:r>
            <w:r w:rsidRPr="008912A9">
              <w:rPr>
                <w:rFonts w:cs="B Zar"/>
                <w:sz w:val="20"/>
                <w:szCs w:val="20"/>
                <w:rtl/>
              </w:rPr>
              <w:t xml:space="preserve"> </w:t>
            </w:r>
            <w:r w:rsidRPr="008912A9">
              <w:rPr>
                <w:rFonts w:cs="B Zar" w:hint="cs"/>
                <w:sz w:val="20"/>
                <w:szCs w:val="20"/>
                <w:rtl/>
              </w:rPr>
              <w:t>زﺑﺎﻟﻪ</w:t>
            </w:r>
            <w:r w:rsidRPr="008912A9">
              <w:rPr>
                <w:rFonts w:cs="B Zar"/>
                <w:sz w:val="20"/>
                <w:szCs w:val="20"/>
                <w:rtl/>
              </w:rPr>
              <w:t xml:space="preserve"> </w:t>
            </w:r>
            <w:r w:rsidRPr="008912A9">
              <w:rPr>
                <w:rFonts w:cs="B Zar" w:hint="cs"/>
                <w:sz w:val="20"/>
                <w:szCs w:val="20"/>
                <w:rtl/>
              </w:rPr>
              <w:t>ﻫﺎ:</w:t>
            </w:r>
          </w:p>
        </w:tc>
      </w:tr>
    </w:tbl>
    <w:p w:rsidR="002358DA" w:rsidRDefault="00A7516B" w:rsidP="00CF569D">
      <w:pPr>
        <w:pStyle w:val="TableParagraph"/>
        <w:bidi/>
        <w:jc w:val="both"/>
        <w:rPr>
          <w:rFonts w:cs="B Zar"/>
          <w:sz w:val="22"/>
          <w:szCs w:val="22"/>
          <w:rtl/>
        </w:rPr>
      </w:pPr>
      <w:r>
        <w:rPr>
          <w:rFonts w:cs="B Zar" w:hint="cs"/>
          <w:sz w:val="22"/>
          <w:szCs w:val="22"/>
          <w:rtl/>
        </w:rPr>
        <w:t xml:space="preserve">- </w:t>
      </w:r>
      <w:r w:rsidR="002358DA" w:rsidRPr="00D35DC6">
        <w:rPr>
          <w:rFonts w:cs="B Zar" w:hint="cs"/>
          <w:sz w:val="22"/>
          <w:szCs w:val="22"/>
          <w:rtl/>
        </w:rPr>
        <w:t>ﻣﺴﺎﺋﻞ</w:t>
      </w:r>
      <w:r w:rsidR="002358DA" w:rsidRPr="00D35DC6">
        <w:rPr>
          <w:rFonts w:cs="B Zar"/>
          <w:sz w:val="22"/>
          <w:szCs w:val="22"/>
          <w:rtl/>
        </w:rPr>
        <w:t xml:space="preserve"> </w:t>
      </w:r>
      <w:r w:rsidR="002358DA" w:rsidRPr="00D35DC6">
        <w:rPr>
          <w:rFonts w:cs="B Zar" w:hint="cs"/>
          <w:sz w:val="22"/>
          <w:szCs w:val="22"/>
          <w:rtl/>
        </w:rPr>
        <w:t>و</w:t>
      </w:r>
      <w:r w:rsidR="002358DA" w:rsidRPr="00D35DC6">
        <w:rPr>
          <w:rFonts w:cs="B Zar"/>
          <w:sz w:val="22"/>
          <w:szCs w:val="22"/>
          <w:rtl/>
        </w:rPr>
        <w:t xml:space="preserve"> </w:t>
      </w:r>
      <w:r w:rsidR="002358DA" w:rsidRPr="00D35DC6">
        <w:rPr>
          <w:rFonts w:cs="B Zar" w:hint="cs"/>
          <w:sz w:val="22"/>
          <w:szCs w:val="22"/>
          <w:rtl/>
        </w:rPr>
        <w:t>ﻣﺸﮑﻼت</w:t>
      </w:r>
      <w:r w:rsidR="002358DA" w:rsidRPr="00D35DC6">
        <w:rPr>
          <w:rFonts w:cs="B Zar"/>
          <w:sz w:val="22"/>
          <w:szCs w:val="22"/>
          <w:rtl/>
        </w:rPr>
        <w:t xml:space="preserve"> </w:t>
      </w:r>
      <w:r w:rsidR="002358DA" w:rsidRPr="00D35DC6">
        <w:rPr>
          <w:rFonts w:cs="B Zar" w:hint="cs"/>
          <w:sz w:val="22"/>
          <w:szCs w:val="22"/>
          <w:rtl/>
        </w:rPr>
        <w:t>ﻣﺮﺑﻮط</w:t>
      </w:r>
      <w:r w:rsidR="002358DA" w:rsidRPr="00D35DC6">
        <w:rPr>
          <w:rFonts w:cs="B Zar"/>
          <w:sz w:val="22"/>
          <w:szCs w:val="22"/>
          <w:rtl/>
        </w:rPr>
        <w:t xml:space="preserve"> </w:t>
      </w:r>
      <w:r w:rsidR="002358DA" w:rsidRPr="00D35DC6">
        <w:rPr>
          <w:rFonts w:cs="B Zar" w:hint="cs"/>
          <w:sz w:val="22"/>
          <w:szCs w:val="22"/>
          <w:rtl/>
        </w:rPr>
        <w:t>ﺑﻪ</w:t>
      </w:r>
      <w:r w:rsidR="002358DA" w:rsidRPr="00D35DC6">
        <w:rPr>
          <w:rFonts w:cs="B Zar"/>
          <w:sz w:val="22"/>
          <w:szCs w:val="22"/>
          <w:rtl/>
        </w:rPr>
        <w:t xml:space="preserve"> </w:t>
      </w:r>
      <w:r w:rsidR="002358DA" w:rsidRPr="00D35DC6">
        <w:rPr>
          <w:rFonts w:cs="B Zar" w:hint="cs"/>
          <w:sz w:val="22"/>
          <w:szCs w:val="22"/>
          <w:rtl/>
        </w:rPr>
        <w:t>دﻓﻊ</w:t>
      </w:r>
      <w:r w:rsidR="002358DA" w:rsidRPr="00D35DC6">
        <w:rPr>
          <w:rFonts w:cs="B Zar"/>
          <w:sz w:val="22"/>
          <w:szCs w:val="22"/>
          <w:rtl/>
        </w:rPr>
        <w:t xml:space="preserve"> </w:t>
      </w:r>
      <w:r w:rsidR="002358DA">
        <w:rPr>
          <w:rFonts w:cs="B Zar" w:hint="cs"/>
          <w:sz w:val="22"/>
          <w:szCs w:val="22"/>
          <w:rtl/>
        </w:rPr>
        <w:t xml:space="preserve">زباله </w:t>
      </w:r>
      <w:r w:rsidR="002358DA" w:rsidRPr="00D35DC6">
        <w:rPr>
          <w:rFonts w:cs="B Zar" w:hint="cs"/>
          <w:sz w:val="22"/>
          <w:szCs w:val="22"/>
          <w:rtl/>
        </w:rPr>
        <w:t>روﺳﺘﺎ</w:t>
      </w:r>
      <w:r w:rsidR="00ED354C">
        <w:rPr>
          <w:rFonts w:cs="B Zar" w:hint="cs"/>
          <w:sz w:val="22"/>
          <w:szCs w:val="22"/>
          <w:rtl/>
        </w:rPr>
        <w:t xml:space="preserve"> و</w:t>
      </w:r>
      <w:r w:rsidR="002358DA" w:rsidRPr="00D35DC6">
        <w:rPr>
          <w:rFonts w:cs="B Zar"/>
          <w:sz w:val="22"/>
          <w:szCs w:val="22"/>
          <w:rtl/>
        </w:rPr>
        <w:t xml:space="preserve"> </w:t>
      </w:r>
      <w:r w:rsidR="00ED354C" w:rsidRPr="00834DAE">
        <w:rPr>
          <w:rFonts w:ascii="B Mitra" w:cs="B Zar" w:hint="cs"/>
          <w:sz w:val="22"/>
          <w:szCs w:val="22"/>
          <w:rtl/>
        </w:rPr>
        <w:t>راهکار</w:t>
      </w:r>
      <w:r w:rsidR="00ED354C">
        <w:rPr>
          <w:rFonts w:ascii="B Mitra" w:cs="B Zar" w:hint="cs"/>
          <w:sz w:val="22"/>
          <w:szCs w:val="22"/>
          <w:rtl/>
        </w:rPr>
        <w:t xml:space="preserve"> </w:t>
      </w:r>
      <w:r w:rsidR="00ED354C" w:rsidRPr="00834DAE">
        <w:rPr>
          <w:rFonts w:ascii="B Mitra" w:cs="B Zar" w:hint="cs"/>
          <w:sz w:val="22"/>
          <w:szCs w:val="22"/>
          <w:rtl/>
        </w:rPr>
        <w:t>پیشنهادی برای اصلاح</w:t>
      </w:r>
      <w:r w:rsidR="00ED354C">
        <w:rPr>
          <w:rFonts w:cs="B Zar" w:hint="cs"/>
          <w:sz w:val="22"/>
          <w:szCs w:val="22"/>
          <w:rtl/>
        </w:rPr>
        <w:t xml:space="preserve"> </w:t>
      </w:r>
      <w:r w:rsidR="002358DA" w:rsidRPr="00D35DC6">
        <w:rPr>
          <w:rFonts w:cs="B Zar" w:hint="cs"/>
          <w:sz w:val="22"/>
          <w:szCs w:val="22"/>
          <w:rtl/>
        </w:rPr>
        <w:t>را</w:t>
      </w:r>
      <w:r w:rsidR="002358DA" w:rsidRPr="00D35DC6">
        <w:rPr>
          <w:rFonts w:cs="B Zar"/>
          <w:sz w:val="22"/>
          <w:szCs w:val="22"/>
          <w:rtl/>
        </w:rPr>
        <w:t xml:space="preserve"> </w:t>
      </w:r>
      <w:r w:rsidR="002358DA" w:rsidRPr="00D35DC6">
        <w:rPr>
          <w:rFonts w:cs="B Zar" w:hint="cs"/>
          <w:sz w:val="22"/>
          <w:szCs w:val="22"/>
          <w:rtl/>
        </w:rPr>
        <w:t>ذﮐﺮ</w:t>
      </w:r>
      <w:r w:rsidR="002358DA" w:rsidRPr="00D35DC6">
        <w:rPr>
          <w:rFonts w:cs="B Zar"/>
          <w:sz w:val="22"/>
          <w:szCs w:val="22"/>
          <w:rtl/>
        </w:rPr>
        <w:t xml:space="preserve"> </w:t>
      </w:r>
      <w:r w:rsidR="002358DA" w:rsidRPr="00D35DC6">
        <w:rPr>
          <w:rFonts w:cs="B Zar" w:hint="cs"/>
          <w:sz w:val="22"/>
          <w:szCs w:val="22"/>
          <w:rtl/>
        </w:rPr>
        <w:t>ﻧﻤﺎﺋﯿﺪ</w:t>
      </w:r>
      <w:r w:rsidR="002358DA" w:rsidRPr="00D35DC6">
        <w:rPr>
          <w:rFonts w:cs="B Zar"/>
          <w:sz w:val="22"/>
          <w:szCs w:val="22"/>
          <w:rtl/>
        </w:rPr>
        <w:t>.</w:t>
      </w:r>
    </w:p>
    <w:p w:rsidR="002358DA" w:rsidRPr="00D35DC6" w:rsidRDefault="002358DA" w:rsidP="00CF569D">
      <w:pPr>
        <w:pStyle w:val="ListParagraph"/>
        <w:autoSpaceDE w:val="0"/>
        <w:autoSpaceDN w:val="0"/>
        <w:adjustRightInd w:val="0"/>
        <w:spacing w:after="0" w:line="312" w:lineRule="auto"/>
        <w:ind w:left="0"/>
        <w:jc w:val="both"/>
        <w:rPr>
          <w:rFonts w:cs="B Zar"/>
          <w:sz w:val="18"/>
          <w:szCs w:val="18"/>
          <w:rtl/>
        </w:rPr>
      </w:pPr>
      <w:r w:rsidRPr="00D35DC6">
        <w:rPr>
          <w:rFonts w:cs="B Zar" w:hint="cs"/>
          <w:sz w:val="18"/>
          <w:szCs w:val="18"/>
          <w:rtl/>
        </w:rPr>
        <w:t>..........................................................................................................................................................................................................................................</w:t>
      </w:r>
      <w:r w:rsidR="008D0B66">
        <w:rPr>
          <w:rFonts w:cs="B Zar" w:hint="cs"/>
          <w:sz w:val="18"/>
          <w:szCs w:val="18"/>
          <w:rtl/>
        </w:rPr>
        <w:t>..........</w:t>
      </w:r>
      <w:r w:rsidRPr="00D35DC6">
        <w:rPr>
          <w:rFonts w:cs="B Zar" w:hint="cs"/>
          <w:sz w:val="18"/>
          <w:szCs w:val="18"/>
          <w:rtl/>
        </w:rPr>
        <w:t>.................................................</w:t>
      </w:r>
    </w:p>
    <w:p w:rsidR="002358DA" w:rsidRDefault="002358DA" w:rsidP="00CF569D">
      <w:pPr>
        <w:pStyle w:val="TableParagraph"/>
        <w:bidi/>
        <w:jc w:val="both"/>
        <w:rPr>
          <w:rFonts w:cs="B Zar"/>
          <w:sz w:val="22"/>
          <w:szCs w:val="22"/>
          <w:rtl/>
        </w:rPr>
      </w:pPr>
      <w:r w:rsidRPr="00D35DC6">
        <w:rPr>
          <w:rFonts w:cs="B Zar" w:hint="cs"/>
          <w:sz w:val="18"/>
          <w:szCs w:val="18"/>
          <w:rtl/>
        </w:rPr>
        <w:t>...............................................................................................................................................................................................................................................................</w:t>
      </w:r>
      <w:r>
        <w:rPr>
          <w:rFonts w:cs="B Zar" w:hint="cs"/>
          <w:sz w:val="18"/>
          <w:szCs w:val="18"/>
          <w:rtl/>
        </w:rPr>
        <w:t>..........</w:t>
      </w:r>
      <w:r w:rsidRPr="00D35DC6">
        <w:rPr>
          <w:rFonts w:cs="B Zar" w:hint="cs"/>
          <w:sz w:val="18"/>
          <w:szCs w:val="18"/>
          <w:rtl/>
        </w:rPr>
        <w:t>............................</w:t>
      </w:r>
    </w:p>
    <w:p w:rsidR="00D35DC6" w:rsidRPr="00242F4F" w:rsidRDefault="00D35DC6" w:rsidP="00FA1935">
      <w:pPr>
        <w:pStyle w:val="TableParagraph"/>
        <w:numPr>
          <w:ilvl w:val="0"/>
          <w:numId w:val="12"/>
        </w:numPr>
        <w:bidi/>
        <w:jc w:val="center"/>
        <w:rPr>
          <w:rFonts w:cs="B Zar"/>
          <w:b/>
          <w:bCs/>
          <w:sz w:val="22"/>
          <w:szCs w:val="22"/>
          <w:rtl/>
        </w:rPr>
      </w:pPr>
      <w:r w:rsidRPr="00242F4F">
        <w:rPr>
          <w:rFonts w:cs="B Zar" w:hint="cs"/>
          <w:b/>
          <w:bCs/>
          <w:sz w:val="22"/>
          <w:szCs w:val="22"/>
          <w:rtl/>
        </w:rPr>
        <w:t>ﻧﺤﻮه</w:t>
      </w:r>
      <w:r w:rsidRPr="00242F4F">
        <w:rPr>
          <w:rFonts w:cs="B Zar"/>
          <w:b/>
          <w:bCs/>
          <w:sz w:val="22"/>
          <w:szCs w:val="22"/>
          <w:rtl/>
        </w:rPr>
        <w:t xml:space="preserve"> </w:t>
      </w:r>
      <w:r w:rsidRPr="00242F4F">
        <w:rPr>
          <w:rFonts w:cs="B Zar" w:hint="cs"/>
          <w:b/>
          <w:bCs/>
          <w:sz w:val="22"/>
          <w:szCs w:val="22"/>
          <w:rtl/>
        </w:rPr>
        <w:t>دﻓﻊ</w:t>
      </w:r>
      <w:r w:rsidRPr="00242F4F">
        <w:rPr>
          <w:rFonts w:cs="B Zar"/>
          <w:b/>
          <w:bCs/>
          <w:sz w:val="22"/>
          <w:szCs w:val="22"/>
          <w:rtl/>
        </w:rPr>
        <w:t xml:space="preserve"> </w:t>
      </w:r>
      <w:r w:rsidRPr="00242F4F">
        <w:rPr>
          <w:rFonts w:cs="B Zar" w:hint="cs"/>
          <w:b/>
          <w:bCs/>
          <w:sz w:val="22"/>
          <w:szCs w:val="22"/>
          <w:rtl/>
        </w:rPr>
        <w:t>ﻓﺎﺿﻼب</w:t>
      </w:r>
      <w:r w:rsidRPr="00242F4F">
        <w:rPr>
          <w:rFonts w:cs="B Zar"/>
          <w:b/>
          <w:bCs/>
          <w:sz w:val="22"/>
          <w:szCs w:val="22"/>
          <w:rtl/>
        </w:rPr>
        <w:t xml:space="preserve"> </w:t>
      </w:r>
      <w:r w:rsidRPr="00242F4F">
        <w:rPr>
          <w:rFonts w:cs="B Zar" w:hint="cs"/>
          <w:b/>
          <w:bCs/>
          <w:sz w:val="22"/>
          <w:szCs w:val="22"/>
          <w:rtl/>
        </w:rPr>
        <w:t>ﺧﺎﻧﮕﯽ</w:t>
      </w:r>
    </w:p>
    <w:tbl>
      <w:tblPr>
        <w:tblStyle w:val="TableGrid"/>
        <w:bidiVisual/>
        <w:tblW w:w="0" w:type="auto"/>
        <w:tblInd w:w="106" w:type="dxa"/>
        <w:tblLook w:val="04A0" w:firstRow="1" w:lastRow="0" w:firstColumn="1" w:lastColumn="0" w:noHBand="0" w:noVBand="1"/>
      </w:tblPr>
      <w:tblGrid>
        <w:gridCol w:w="1417"/>
        <w:gridCol w:w="1134"/>
        <w:gridCol w:w="1276"/>
        <w:gridCol w:w="1843"/>
        <w:gridCol w:w="1842"/>
        <w:gridCol w:w="1843"/>
      </w:tblGrid>
      <w:tr w:rsidR="00870DE1" w:rsidTr="008912A9">
        <w:tc>
          <w:tcPr>
            <w:tcW w:w="1417" w:type="dxa"/>
            <w:tcBorders>
              <w:top w:val="nil"/>
              <w:left w:val="nil"/>
            </w:tcBorders>
          </w:tcPr>
          <w:p w:rsidR="00870DE1" w:rsidRDefault="00870DE1" w:rsidP="00D35DC6">
            <w:pPr>
              <w:pStyle w:val="TableParagraph"/>
              <w:bidi/>
              <w:jc w:val="both"/>
              <w:rPr>
                <w:rFonts w:cs="B Zar"/>
                <w:sz w:val="22"/>
                <w:szCs w:val="22"/>
                <w:rtl/>
              </w:rPr>
            </w:pPr>
          </w:p>
        </w:tc>
        <w:tc>
          <w:tcPr>
            <w:tcW w:w="1134" w:type="dxa"/>
            <w:shd w:val="clear" w:color="auto" w:fill="D9D9D9" w:themeFill="background1" w:themeFillShade="D9"/>
          </w:tcPr>
          <w:p w:rsidR="00870DE1" w:rsidRPr="008912A9" w:rsidRDefault="00870DE1" w:rsidP="008912A9">
            <w:pPr>
              <w:pStyle w:val="TableParagraph"/>
              <w:bidi/>
              <w:jc w:val="center"/>
              <w:rPr>
                <w:rFonts w:cs="B Zar"/>
                <w:b/>
                <w:bCs/>
                <w:sz w:val="22"/>
                <w:szCs w:val="22"/>
                <w:rtl/>
              </w:rPr>
            </w:pPr>
            <w:r w:rsidRPr="008912A9">
              <w:rPr>
                <w:rFonts w:cs="B Zar" w:hint="cs"/>
                <w:b/>
                <w:bCs/>
                <w:sz w:val="22"/>
                <w:szCs w:val="22"/>
                <w:rtl/>
              </w:rPr>
              <w:t>ﭼﺎه</w:t>
            </w:r>
            <w:r w:rsidRPr="008912A9">
              <w:rPr>
                <w:rFonts w:cs="B Zar"/>
                <w:b/>
                <w:bCs/>
                <w:sz w:val="22"/>
                <w:szCs w:val="22"/>
                <w:rtl/>
              </w:rPr>
              <w:t xml:space="preserve"> </w:t>
            </w:r>
            <w:r w:rsidRPr="008912A9">
              <w:rPr>
                <w:rFonts w:cs="B Zar" w:hint="cs"/>
                <w:b/>
                <w:bCs/>
                <w:sz w:val="22"/>
                <w:szCs w:val="22"/>
                <w:rtl/>
              </w:rPr>
              <w:t>ﺟﺬﺑﯽ</w:t>
            </w:r>
          </w:p>
        </w:tc>
        <w:tc>
          <w:tcPr>
            <w:tcW w:w="1276" w:type="dxa"/>
            <w:shd w:val="clear" w:color="auto" w:fill="D9D9D9" w:themeFill="background1" w:themeFillShade="D9"/>
          </w:tcPr>
          <w:p w:rsidR="00870DE1" w:rsidRPr="008912A9" w:rsidRDefault="00870DE1" w:rsidP="008912A9">
            <w:pPr>
              <w:pStyle w:val="TableParagraph"/>
              <w:bidi/>
              <w:jc w:val="center"/>
              <w:rPr>
                <w:rFonts w:cs="B Zar"/>
                <w:b/>
                <w:bCs/>
                <w:sz w:val="22"/>
                <w:szCs w:val="22"/>
                <w:rtl/>
              </w:rPr>
            </w:pPr>
            <w:r w:rsidRPr="008912A9">
              <w:rPr>
                <w:rFonts w:cs="B Zar" w:hint="cs"/>
                <w:b/>
                <w:bCs/>
                <w:sz w:val="22"/>
                <w:szCs w:val="22"/>
                <w:rtl/>
              </w:rPr>
              <w:t>ﺳﭙﺘﯿﮏ</w:t>
            </w:r>
            <w:r w:rsidRPr="008912A9">
              <w:rPr>
                <w:rFonts w:cs="B Zar"/>
                <w:b/>
                <w:bCs/>
                <w:sz w:val="22"/>
                <w:szCs w:val="22"/>
                <w:rtl/>
              </w:rPr>
              <w:t xml:space="preserve"> </w:t>
            </w:r>
            <w:r w:rsidRPr="008912A9">
              <w:rPr>
                <w:rFonts w:cs="B Zar" w:hint="cs"/>
                <w:b/>
                <w:bCs/>
                <w:sz w:val="22"/>
                <w:szCs w:val="22"/>
                <w:rtl/>
              </w:rPr>
              <w:t>ﺗﺎﻧﮏ</w:t>
            </w:r>
          </w:p>
        </w:tc>
        <w:tc>
          <w:tcPr>
            <w:tcW w:w="1843" w:type="dxa"/>
            <w:shd w:val="clear" w:color="auto" w:fill="D9D9D9" w:themeFill="background1" w:themeFillShade="D9"/>
          </w:tcPr>
          <w:p w:rsidR="00870DE1" w:rsidRPr="008912A9" w:rsidRDefault="00870DE1" w:rsidP="008912A9">
            <w:pPr>
              <w:pStyle w:val="TableParagraph"/>
              <w:bidi/>
              <w:jc w:val="center"/>
              <w:rPr>
                <w:rFonts w:cs="B Zar"/>
                <w:b/>
                <w:bCs/>
                <w:sz w:val="22"/>
                <w:szCs w:val="22"/>
                <w:rtl/>
              </w:rPr>
            </w:pPr>
            <w:r w:rsidRPr="008912A9">
              <w:rPr>
                <w:rFonts w:cs="B Zar" w:hint="cs"/>
                <w:b/>
                <w:bCs/>
                <w:sz w:val="22"/>
                <w:szCs w:val="22"/>
                <w:rtl/>
              </w:rPr>
              <w:t>ﮐﺎﻧﺎل</w:t>
            </w:r>
            <w:r w:rsidRPr="008912A9">
              <w:rPr>
                <w:rFonts w:cs="B Zar"/>
                <w:b/>
                <w:bCs/>
                <w:sz w:val="22"/>
                <w:szCs w:val="22"/>
                <w:rtl/>
              </w:rPr>
              <w:t xml:space="preserve"> </w:t>
            </w:r>
            <w:r w:rsidRPr="008912A9">
              <w:rPr>
                <w:rFonts w:cs="B Zar" w:hint="cs"/>
                <w:b/>
                <w:bCs/>
                <w:sz w:val="22"/>
                <w:szCs w:val="22"/>
                <w:rtl/>
              </w:rPr>
              <w:t>و</w:t>
            </w:r>
            <w:r w:rsidRPr="008912A9">
              <w:rPr>
                <w:rFonts w:cs="B Zar"/>
                <w:b/>
                <w:bCs/>
                <w:sz w:val="22"/>
                <w:szCs w:val="22"/>
                <w:rtl/>
              </w:rPr>
              <w:t xml:space="preserve"> </w:t>
            </w:r>
            <w:r w:rsidRPr="008912A9">
              <w:rPr>
                <w:rFonts w:cs="B Zar" w:hint="cs"/>
                <w:b/>
                <w:bCs/>
                <w:sz w:val="22"/>
                <w:szCs w:val="22"/>
                <w:rtl/>
              </w:rPr>
              <w:t>رودﺧﺎﻧﻪ</w:t>
            </w:r>
          </w:p>
        </w:tc>
        <w:tc>
          <w:tcPr>
            <w:tcW w:w="1842" w:type="dxa"/>
            <w:shd w:val="clear" w:color="auto" w:fill="D9D9D9" w:themeFill="background1" w:themeFillShade="D9"/>
          </w:tcPr>
          <w:p w:rsidR="00870DE1" w:rsidRPr="008912A9" w:rsidRDefault="00870DE1" w:rsidP="008912A9">
            <w:pPr>
              <w:pStyle w:val="TableParagraph"/>
              <w:bidi/>
              <w:jc w:val="center"/>
              <w:rPr>
                <w:rFonts w:cs="B Zar"/>
                <w:b/>
                <w:bCs/>
                <w:sz w:val="22"/>
                <w:szCs w:val="22"/>
                <w:rtl/>
              </w:rPr>
            </w:pPr>
            <w:r w:rsidRPr="008912A9">
              <w:rPr>
                <w:rFonts w:cs="B Zar" w:hint="cs"/>
                <w:b/>
                <w:bCs/>
                <w:sz w:val="22"/>
                <w:szCs w:val="22"/>
                <w:rtl/>
              </w:rPr>
              <w:t>ﺟﺎري</w:t>
            </w:r>
            <w:r w:rsidRPr="008912A9">
              <w:rPr>
                <w:rFonts w:cs="B Zar"/>
                <w:b/>
                <w:bCs/>
                <w:sz w:val="22"/>
                <w:szCs w:val="22"/>
                <w:rtl/>
              </w:rPr>
              <w:t xml:space="preserve"> </w:t>
            </w:r>
            <w:r w:rsidRPr="008912A9">
              <w:rPr>
                <w:rFonts w:cs="B Zar" w:hint="cs"/>
                <w:b/>
                <w:bCs/>
                <w:sz w:val="22"/>
                <w:szCs w:val="22"/>
                <w:rtl/>
              </w:rPr>
              <w:t>ﺷﺪن</w:t>
            </w:r>
            <w:r w:rsidRPr="008912A9">
              <w:rPr>
                <w:rFonts w:cs="B Zar"/>
                <w:b/>
                <w:bCs/>
                <w:sz w:val="22"/>
                <w:szCs w:val="22"/>
                <w:rtl/>
              </w:rPr>
              <w:t xml:space="preserve"> </w:t>
            </w:r>
            <w:r w:rsidRPr="008912A9">
              <w:rPr>
                <w:rFonts w:cs="B Zar" w:hint="cs"/>
                <w:b/>
                <w:bCs/>
                <w:sz w:val="22"/>
                <w:szCs w:val="22"/>
                <w:rtl/>
              </w:rPr>
              <w:t>در</w:t>
            </w:r>
            <w:r w:rsidRPr="008912A9">
              <w:rPr>
                <w:rFonts w:cs="B Zar"/>
                <w:b/>
                <w:bCs/>
                <w:sz w:val="22"/>
                <w:szCs w:val="22"/>
                <w:rtl/>
              </w:rPr>
              <w:t xml:space="preserve"> </w:t>
            </w:r>
            <w:r w:rsidRPr="008912A9">
              <w:rPr>
                <w:rFonts w:cs="B Zar" w:hint="cs"/>
                <w:b/>
                <w:bCs/>
                <w:sz w:val="22"/>
                <w:szCs w:val="22"/>
                <w:rtl/>
              </w:rPr>
              <w:t>ﻣﻌﺎﺑﺮ</w:t>
            </w:r>
          </w:p>
        </w:tc>
        <w:tc>
          <w:tcPr>
            <w:tcW w:w="1843" w:type="dxa"/>
            <w:shd w:val="clear" w:color="auto" w:fill="D9D9D9" w:themeFill="background1" w:themeFillShade="D9"/>
          </w:tcPr>
          <w:p w:rsidR="00870DE1" w:rsidRPr="008912A9" w:rsidRDefault="00870DE1" w:rsidP="008912A9">
            <w:pPr>
              <w:pStyle w:val="TableParagraph"/>
              <w:bidi/>
              <w:jc w:val="center"/>
              <w:rPr>
                <w:rFonts w:cs="B Zar"/>
                <w:b/>
                <w:bCs/>
                <w:sz w:val="22"/>
                <w:szCs w:val="22"/>
                <w:rtl/>
              </w:rPr>
            </w:pPr>
            <w:r w:rsidRPr="008912A9">
              <w:rPr>
                <w:rFonts w:cs="B Zar" w:hint="cs"/>
                <w:b/>
                <w:bCs/>
                <w:sz w:val="22"/>
                <w:szCs w:val="22"/>
                <w:rtl/>
              </w:rPr>
              <w:t>ﺟﻤﻊ</w:t>
            </w:r>
            <w:r w:rsidRPr="008912A9">
              <w:rPr>
                <w:rFonts w:cs="B Zar"/>
                <w:b/>
                <w:bCs/>
                <w:sz w:val="22"/>
                <w:szCs w:val="22"/>
                <w:rtl/>
              </w:rPr>
              <w:t xml:space="preserve"> </w:t>
            </w:r>
            <w:r w:rsidRPr="008912A9">
              <w:rPr>
                <w:rFonts w:cs="B Zar" w:hint="cs"/>
                <w:b/>
                <w:bCs/>
                <w:sz w:val="22"/>
                <w:szCs w:val="22"/>
                <w:rtl/>
              </w:rPr>
              <w:t>آوري</w:t>
            </w:r>
            <w:r w:rsidRPr="008912A9">
              <w:rPr>
                <w:rFonts w:cs="B Zar"/>
                <w:b/>
                <w:bCs/>
                <w:sz w:val="22"/>
                <w:szCs w:val="22"/>
                <w:rtl/>
              </w:rPr>
              <w:t xml:space="preserve"> </w:t>
            </w:r>
            <w:r w:rsidRPr="008912A9">
              <w:rPr>
                <w:rFonts w:cs="B Zar" w:hint="cs"/>
                <w:b/>
                <w:bCs/>
                <w:sz w:val="22"/>
                <w:szCs w:val="22"/>
                <w:rtl/>
              </w:rPr>
              <w:t>ﻣﺘﻤﺮﮐﺰ</w:t>
            </w:r>
          </w:p>
        </w:tc>
      </w:tr>
      <w:tr w:rsidR="00870DE1" w:rsidTr="008912A9">
        <w:tc>
          <w:tcPr>
            <w:tcW w:w="1417" w:type="dxa"/>
            <w:shd w:val="clear" w:color="auto" w:fill="F2F2F2" w:themeFill="background1" w:themeFillShade="F2"/>
          </w:tcPr>
          <w:p w:rsidR="00870DE1" w:rsidRDefault="00870DE1" w:rsidP="00D35DC6">
            <w:pPr>
              <w:pStyle w:val="TableParagraph"/>
              <w:bidi/>
              <w:jc w:val="both"/>
              <w:rPr>
                <w:rFonts w:cs="B Zar"/>
                <w:sz w:val="22"/>
                <w:szCs w:val="22"/>
                <w:rtl/>
              </w:rPr>
            </w:pPr>
            <w:r>
              <w:rPr>
                <w:rFonts w:cs="B Zar" w:hint="cs"/>
                <w:sz w:val="22"/>
                <w:szCs w:val="22"/>
                <w:rtl/>
              </w:rPr>
              <w:t xml:space="preserve">سهم هر مورد </w:t>
            </w:r>
          </w:p>
        </w:tc>
        <w:tc>
          <w:tcPr>
            <w:tcW w:w="1134" w:type="dxa"/>
          </w:tcPr>
          <w:p w:rsidR="00870DE1" w:rsidRDefault="00870DE1" w:rsidP="00D35DC6">
            <w:pPr>
              <w:pStyle w:val="TableParagraph"/>
              <w:bidi/>
              <w:jc w:val="both"/>
              <w:rPr>
                <w:rFonts w:cs="B Zar"/>
                <w:sz w:val="22"/>
                <w:szCs w:val="22"/>
                <w:rtl/>
              </w:rPr>
            </w:pPr>
          </w:p>
        </w:tc>
        <w:tc>
          <w:tcPr>
            <w:tcW w:w="1276" w:type="dxa"/>
          </w:tcPr>
          <w:p w:rsidR="00870DE1" w:rsidRDefault="00870DE1" w:rsidP="00D35DC6">
            <w:pPr>
              <w:pStyle w:val="TableParagraph"/>
              <w:bidi/>
              <w:jc w:val="both"/>
              <w:rPr>
                <w:rFonts w:cs="B Zar"/>
                <w:sz w:val="22"/>
                <w:szCs w:val="22"/>
                <w:rtl/>
              </w:rPr>
            </w:pPr>
          </w:p>
        </w:tc>
        <w:tc>
          <w:tcPr>
            <w:tcW w:w="1843" w:type="dxa"/>
          </w:tcPr>
          <w:p w:rsidR="00870DE1" w:rsidRDefault="00870DE1" w:rsidP="00D35DC6">
            <w:pPr>
              <w:pStyle w:val="TableParagraph"/>
              <w:bidi/>
              <w:jc w:val="both"/>
              <w:rPr>
                <w:rFonts w:cs="B Zar"/>
                <w:sz w:val="22"/>
                <w:szCs w:val="22"/>
                <w:rtl/>
              </w:rPr>
            </w:pPr>
          </w:p>
        </w:tc>
        <w:tc>
          <w:tcPr>
            <w:tcW w:w="1842" w:type="dxa"/>
          </w:tcPr>
          <w:p w:rsidR="00870DE1" w:rsidRDefault="00870DE1" w:rsidP="00D35DC6">
            <w:pPr>
              <w:pStyle w:val="TableParagraph"/>
              <w:bidi/>
              <w:jc w:val="both"/>
              <w:rPr>
                <w:rFonts w:cs="B Zar"/>
                <w:sz w:val="22"/>
                <w:szCs w:val="22"/>
                <w:rtl/>
              </w:rPr>
            </w:pPr>
          </w:p>
        </w:tc>
        <w:tc>
          <w:tcPr>
            <w:tcW w:w="1843" w:type="dxa"/>
          </w:tcPr>
          <w:p w:rsidR="00870DE1" w:rsidRDefault="00870DE1" w:rsidP="00D35DC6">
            <w:pPr>
              <w:pStyle w:val="TableParagraph"/>
              <w:bidi/>
              <w:jc w:val="both"/>
              <w:rPr>
                <w:rFonts w:cs="B Zar"/>
                <w:sz w:val="22"/>
                <w:szCs w:val="22"/>
                <w:rtl/>
              </w:rPr>
            </w:pPr>
          </w:p>
        </w:tc>
      </w:tr>
    </w:tbl>
    <w:p w:rsidR="00D35DC6" w:rsidRDefault="00A7516B" w:rsidP="00BC4B16">
      <w:pPr>
        <w:pStyle w:val="TableParagraph"/>
        <w:bidi/>
        <w:jc w:val="both"/>
        <w:rPr>
          <w:rFonts w:cs="B Zar"/>
          <w:sz w:val="22"/>
          <w:szCs w:val="22"/>
          <w:rtl/>
        </w:rPr>
      </w:pPr>
      <w:r>
        <w:rPr>
          <w:rFonts w:cs="B Zar" w:hint="cs"/>
          <w:sz w:val="22"/>
          <w:szCs w:val="22"/>
          <w:rtl/>
        </w:rPr>
        <w:t xml:space="preserve">- </w:t>
      </w:r>
      <w:r w:rsidR="00D35DC6" w:rsidRPr="00D35DC6">
        <w:rPr>
          <w:rFonts w:cs="B Zar" w:hint="cs"/>
          <w:sz w:val="22"/>
          <w:szCs w:val="22"/>
          <w:rtl/>
        </w:rPr>
        <w:t>ﻣﺴﺎﺋﻞ</w:t>
      </w:r>
      <w:r w:rsidR="00D35DC6" w:rsidRPr="00D35DC6">
        <w:rPr>
          <w:rFonts w:cs="B Zar"/>
          <w:sz w:val="22"/>
          <w:szCs w:val="22"/>
          <w:rtl/>
        </w:rPr>
        <w:t xml:space="preserve"> </w:t>
      </w:r>
      <w:r w:rsidR="00D35DC6" w:rsidRPr="00D35DC6">
        <w:rPr>
          <w:rFonts w:cs="B Zar" w:hint="cs"/>
          <w:sz w:val="22"/>
          <w:szCs w:val="22"/>
          <w:rtl/>
        </w:rPr>
        <w:t>و</w:t>
      </w:r>
      <w:r w:rsidR="00D35DC6" w:rsidRPr="00D35DC6">
        <w:rPr>
          <w:rFonts w:cs="B Zar"/>
          <w:sz w:val="22"/>
          <w:szCs w:val="22"/>
          <w:rtl/>
        </w:rPr>
        <w:t xml:space="preserve"> </w:t>
      </w:r>
      <w:r w:rsidR="00D35DC6" w:rsidRPr="00D35DC6">
        <w:rPr>
          <w:rFonts w:cs="B Zar" w:hint="cs"/>
          <w:sz w:val="22"/>
          <w:szCs w:val="22"/>
          <w:rtl/>
        </w:rPr>
        <w:t>ﻣﺸﮑﻼت</w:t>
      </w:r>
      <w:r w:rsidR="00D35DC6" w:rsidRPr="00D35DC6">
        <w:rPr>
          <w:rFonts w:cs="B Zar"/>
          <w:sz w:val="22"/>
          <w:szCs w:val="22"/>
          <w:rtl/>
        </w:rPr>
        <w:t xml:space="preserve"> </w:t>
      </w:r>
      <w:r w:rsidR="00BC4B16">
        <w:rPr>
          <w:rFonts w:cs="B Zar" w:hint="cs"/>
          <w:sz w:val="22"/>
          <w:szCs w:val="22"/>
          <w:rtl/>
        </w:rPr>
        <w:t xml:space="preserve">و </w:t>
      </w:r>
      <w:r w:rsidR="00BC4B16" w:rsidRPr="00834DAE">
        <w:rPr>
          <w:rFonts w:ascii="B Mitra" w:cs="B Zar" w:hint="cs"/>
          <w:sz w:val="22"/>
          <w:szCs w:val="22"/>
          <w:rtl/>
        </w:rPr>
        <w:t>راهکار</w:t>
      </w:r>
      <w:r w:rsidR="00BC4B16">
        <w:rPr>
          <w:rFonts w:ascii="B Mitra" w:cs="B Zar" w:hint="cs"/>
          <w:sz w:val="22"/>
          <w:szCs w:val="22"/>
          <w:rtl/>
        </w:rPr>
        <w:t xml:space="preserve"> </w:t>
      </w:r>
      <w:r w:rsidR="00BC4B16" w:rsidRPr="00834DAE">
        <w:rPr>
          <w:rFonts w:ascii="B Mitra" w:cs="B Zar" w:hint="cs"/>
          <w:sz w:val="22"/>
          <w:szCs w:val="22"/>
          <w:rtl/>
        </w:rPr>
        <w:t>پیشنهادی برای اصلاح</w:t>
      </w:r>
      <w:r w:rsidR="00BC4B16">
        <w:rPr>
          <w:rFonts w:cs="B Zar" w:hint="cs"/>
          <w:sz w:val="22"/>
          <w:szCs w:val="22"/>
          <w:rtl/>
        </w:rPr>
        <w:t xml:space="preserve"> </w:t>
      </w:r>
      <w:r w:rsidR="00D35DC6" w:rsidRPr="00D35DC6">
        <w:rPr>
          <w:rFonts w:cs="B Zar" w:hint="cs"/>
          <w:sz w:val="22"/>
          <w:szCs w:val="22"/>
          <w:rtl/>
        </w:rPr>
        <w:t>دﻓﻊ</w:t>
      </w:r>
      <w:r w:rsidR="00D35DC6" w:rsidRPr="00D35DC6">
        <w:rPr>
          <w:rFonts w:cs="B Zar"/>
          <w:sz w:val="22"/>
          <w:szCs w:val="22"/>
          <w:rtl/>
        </w:rPr>
        <w:t xml:space="preserve"> </w:t>
      </w:r>
      <w:r w:rsidR="00D35DC6" w:rsidRPr="00D35DC6">
        <w:rPr>
          <w:rFonts w:cs="B Zar" w:hint="cs"/>
          <w:sz w:val="22"/>
          <w:szCs w:val="22"/>
          <w:rtl/>
        </w:rPr>
        <w:t>ﻓﺎﺿﻼب</w:t>
      </w:r>
      <w:r w:rsidR="00D35DC6" w:rsidRPr="00D35DC6">
        <w:rPr>
          <w:rFonts w:cs="B Zar"/>
          <w:sz w:val="22"/>
          <w:szCs w:val="22"/>
          <w:rtl/>
        </w:rPr>
        <w:t xml:space="preserve"> </w:t>
      </w:r>
      <w:r w:rsidR="00D35DC6" w:rsidRPr="00D35DC6">
        <w:rPr>
          <w:rFonts w:cs="B Zar" w:hint="cs"/>
          <w:sz w:val="22"/>
          <w:szCs w:val="22"/>
          <w:rtl/>
        </w:rPr>
        <w:t>ﺧﺎﻧﮕﯽ</w:t>
      </w:r>
      <w:r w:rsidR="00D35DC6" w:rsidRPr="00D35DC6">
        <w:rPr>
          <w:rFonts w:cs="B Zar"/>
          <w:sz w:val="22"/>
          <w:szCs w:val="22"/>
          <w:rtl/>
        </w:rPr>
        <w:t xml:space="preserve"> </w:t>
      </w:r>
      <w:r w:rsidR="00D35DC6" w:rsidRPr="00D35DC6">
        <w:rPr>
          <w:rFonts w:cs="B Zar" w:hint="cs"/>
          <w:sz w:val="22"/>
          <w:szCs w:val="22"/>
          <w:rtl/>
        </w:rPr>
        <w:t>روﺳﺘﺎ</w:t>
      </w:r>
      <w:r w:rsidR="00D35DC6" w:rsidRPr="00D35DC6">
        <w:rPr>
          <w:rFonts w:cs="B Zar"/>
          <w:sz w:val="22"/>
          <w:szCs w:val="22"/>
          <w:rtl/>
        </w:rPr>
        <w:t xml:space="preserve"> </w:t>
      </w:r>
      <w:r w:rsidR="00D35DC6" w:rsidRPr="00D35DC6">
        <w:rPr>
          <w:rFonts w:cs="B Zar" w:hint="cs"/>
          <w:sz w:val="22"/>
          <w:szCs w:val="22"/>
          <w:rtl/>
        </w:rPr>
        <w:t>را</w:t>
      </w:r>
      <w:r w:rsidR="00D35DC6" w:rsidRPr="00D35DC6">
        <w:rPr>
          <w:rFonts w:cs="B Zar"/>
          <w:sz w:val="22"/>
          <w:szCs w:val="22"/>
          <w:rtl/>
        </w:rPr>
        <w:t xml:space="preserve"> </w:t>
      </w:r>
      <w:r w:rsidR="00D35DC6" w:rsidRPr="00D35DC6">
        <w:rPr>
          <w:rFonts w:cs="B Zar" w:hint="cs"/>
          <w:sz w:val="22"/>
          <w:szCs w:val="22"/>
          <w:rtl/>
        </w:rPr>
        <w:t>ذﮐﺮ</w:t>
      </w:r>
      <w:r w:rsidR="00D35DC6" w:rsidRPr="00D35DC6">
        <w:rPr>
          <w:rFonts w:cs="B Zar"/>
          <w:sz w:val="22"/>
          <w:szCs w:val="22"/>
          <w:rtl/>
        </w:rPr>
        <w:t xml:space="preserve"> </w:t>
      </w:r>
      <w:r w:rsidR="00D35DC6" w:rsidRPr="00D35DC6">
        <w:rPr>
          <w:rFonts w:cs="B Zar" w:hint="cs"/>
          <w:sz w:val="22"/>
          <w:szCs w:val="22"/>
          <w:rtl/>
        </w:rPr>
        <w:t>ﻧﻤﺎﺋﯿﺪ</w:t>
      </w:r>
      <w:r w:rsidR="00D35DC6" w:rsidRPr="00D35DC6">
        <w:rPr>
          <w:rFonts w:cs="B Zar"/>
          <w:sz w:val="22"/>
          <w:szCs w:val="22"/>
          <w:rtl/>
        </w:rPr>
        <w:t>.</w:t>
      </w:r>
    </w:p>
    <w:p w:rsidR="00D35DC6" w:rsidRDefault="00D35DC6" w:rsidP="00D35DC6">
      <w:pPr>
        <w:pStyle w:val="ListParagraph"/>
        <w:autoSpaceDE w:val="0"/>
        <w:autoSpaceDN w:val="0"/>
        <w:adjustRightInd w:val="0"/>
        <w:spacing w:after="0" w:line="312" w:lineRule="auto"/>
        <w:ind w:left="0"/>
        <w:jc w:val="both"/>
        <w:rPr>
          <w:rFonts w:cs="B Zar"/>
          <w:sz w:val="18"/>
          <w:szCs w:val="18"/>
          <w:rtl/>
        </w:rPr>
      </w:pPr>
      <w:r w:rsidRPr="00D35DC6">
        <w:rPr>
          <w:rFonts w:cs="B Zar" w:hint="cs"/>
          <w:sz w:val="18"/>
          <w:szCs w:val="18"/>
          <w:rtl/>
        </w:rPr>
        <w:t>.......................................................................................................................................................................................................................................................</w:t>
      </w:r>
      <w:r w:rsidR="008D0B66">
        <w:rPr>
          <w:rFonts w:cs="B Zar" w:hint="cs"/>
          <w:sz w:val="18"/>
          <w:szCs w:val="18"/>
          <w:rtl/>
        </w:rPr>
        <w:t>..........</w:t>
      </w:r>
      <w:r w:rsidRPr="00D35DC6">
        <w:rPr>
          <w:rFonts w:cs="B Zar" w:hint="cs"/>
          <w:sz w:val="18"/>
          <w:szCs w:val="18"/>
          <w:rtl/>
        </w:rPr>
        <w:t>....................................</w:t>
      </w:r>
    </w:p>
    <w:p w:rsidR="00D35DC6" w:rsidRPr="00D35DC6" w:rsidRDefault="00822FDD" w:rsidP="00E70D4E">
      <w:pPr>
        <w:pStyle w:val="TableParagraph"/>
        <w:bidi/>
        <w:jc w:val="both"/>
        <w:rPr>
          <w:rFonts w:cs="B Zar"/>
          <w:b/>
          <w:bCs/>
          <w:sz w:val="22"/>
          <w:szCs w:val="22"/>
          <w:rtl/>
        </w:rPr>
      </w:pPr>
      <w:r>
        <w:rPr>
          <w:rFonts w:cs="B Zar" w:hint="cs"/>
          <w:b/>
          <w:bCs/>
          <w:sz w:val="22"/>
          <w:szCs w:val="22"/>
          <w:rtl/>
        </w:rPr>
        <w:t>8-1</w:t>
      </w:r>
      <w:r w:rsidR="00D35DC6" w:rsidRPr="00D35DC6">
        <w:rPr>
          <w:rFonts w:cs="B Zar"/>
          <w:b/>
          <w:bCs/>
          <w:sz w:val="22"/>
          <w:szCs w:val="22"/>
          <w:rtl/>
        </w:rPr>
        <w:t xml:space="preserve">. </w:t>
      </w:r>
      <w:r w:rsidR="00D35DC6" w:rsidRPr="00D35DC6">
        <w:rPr>
          <w:rFonts w:cs="B Zar" w:hint="cs"/>
          <w:b/>
          <w:bCs/>
          <w:sz w:val="22"/>
          <w:szCs w:val="22"/>
          <w:rtl/>
        </w:rPr>
        <w:t>ﻧﺤﻮه</w:t>
      </w:r>
      <w:r w:rsidR="00D35DC6" w:rsidRPr="00D35DC6">
        <w:rPr>
          <w:rFonts w:cs="B Zar"/>
          <w:b/>
          <w:bCs/>
          <w:sz w:val="22"/>
          <w:szCs w:val="22"/>
          <w:rtl/>
        </w:rPr>
        <w:t xml:space="preserve"> </w:t>
      </w:r>
      <w:r w:rsidR="00D35DC6" w:rsidRPr="00D35DC6">
        <w:rPr>
          <w:rFonts w:cs="B Zar" w:hint="cs"/>
          <w:b/>
          <w:bCs/>
          <w:sz w:val="22"/>
          <w:szCs w:val="22"/>
          <w:rtl/>
        </w:rPr>
        <w:t>دﻓﻊ</w:t>
      </w:r>
      <w:r w:rsidR="00D35DC6" w:rsidRPr="00D35DC6">
        <w:rPr>
          <w:rFonts w:cs="B Zar"/>
          <w:b/>
          <w:bCs/>
          <w:sz w:val="22"/>
          <w:szCs w:val="22"/>
          <w:rtl/>
        </w:rPr>
        <w:t xml:space="preserve"> </w:t>
      </w:r>
      <w:r w:rsidR="00D35DC6" w:rsidRPr="00D35DC6">
        <w:rPr>
          <w:rFonts w:cs="B Zar" w:hint="cs"/>
          <w:b/>
          <w:bCs/>
          <w:sz w:val="22"/>
          <w:szCs w:val="22"/>
          <w:rtl/>
        </w:rPr>
        <w:t>آﺑﻬﺎي</w:t>
      </w:r>
      <w:r w:rsidR="00D35DC6" w:rsidRPr="00D35DC6">
        <w:rPr>
          <w:rFonts w:cs="B Zar"/>
          <w:b/>
          <w:bCs/>
          <w:sz w:val="22"/>
          <w:szCs w:val="22"/>
          <w:rtl/>
        </w:rPr>
        <w:t xml:space="preserve"> </w:t>
      </w:r>
      <w:r w:rsidR="00D35DC6" w:rsidRPr="00D35DC6">
        <w:rPr>
          <w:rFonts w:cs="B Zar" w:hint="cs"/>
          <w:b/>
          <w:bCs/>
          <w:sz w:val="22"/>
          <w:szCs w:val="22"/>
          <w:rtl/>
        </w:rPr>
        <w:t>ﺳﻄﺤﯽ</w:t>
      </w:r>
      <w:r w:rsidR="00FF025C">
        <w:rPr>
          <w:rFonts w:cs="B Zar" w:hint="cs"/>
          <w:b/>
          <w:bCs/>
          <w:sz w:val="22"/>
          <w:szCs w:val="22"/>
          <w:rtl/>
        </w:rPr>
        <w:t xml:space="preserve"> </w:t>
      </w:r>
    </w:p>
    <w:p w:rsidR="00D35DC6" w:rsidRDefault="00A7516B" w:rsidP="00D35DC6">
      <w:pPr>
        <w:pStyle w:val="TableParagraph"/>
        <w:bidi/>
        <w:jc w:val="both"/>
        <w:rPr>
          <w:rFonts w:cs="B Zar"/>
          <w:sz w:val="22"/>
          <w:szCs w:val="22"/>
          <w:rtl/>
        </w:rPr>
      </w:pPr>
      <w:r>
        <w:rPr>
          <w:rFonts w:cs="B Zar" w:hint="cs"/>
          <w:sz w:val="22"/>
          <w:szCs w:val="22"/>
          <w:rtl/>
        </w:rPr>
        <w:t xml:space="preserve">- </w:t>
      </w:r>
      <w:r w:rsidR="00D35DC6" w:rsidRPr="00D35DC6">
        <w:rPr>
          <w:rFonts w:cs="B Zar" w:hint="cs"/>
          <w:sz w:val="22"/>
          <w:szCs w:val="22"/>
          <w:rtl/>
        </w:rPr>
        <w:t>ﺳﯿﺴﺘﻢ</w:t>
      </w:r>
      <w:r w:rsidR="00D35DC6" w:rsidRPr="00D35DC6">
        <w:rPr>
          <w:rFonts w:cs="B Zar"/>
          <w:sz w:val="22"/>
          <w:szCs w:val="22"/>
          <w:rtl/>
        </w:rPr>
        <w:t xml:space="preserve"> </w:t>
      </w:r>
      <w:r w:rsidR="00D35DC6" w:rsidRPr="00D35DC6">
        <w:rPr>
          <w:rFonts w:cs="B Zar" w:hint="cs"/>
          <w:sz w:val="22"/>
          <w:szCs w:val="22"/>
          <w:rtl/>
        </w:rPr>
        <w:t>ﺟﻤﻊ</w:t>
      </w:r>
      <w:r w:rsidR="008912A9">
        <w:rPr>
          <w:rFonts w:cs="B Zar" w:hint="cs"/>
          <w:sz w:val="22"/>
          <w:szCs w:val="22"/>
          <w:rtl/>
        </w:rPr>
        <w:softHyphen/>
      </w:r>
      <w:r w:rsidR="00D35DC6" w:rsidRPr="00D35DC6">
        <w:rPr>
          <w:rFonts w:cs="B Zar" w:hint="cs"/>
          <w:sz w:val="22"/>
          <w:szCs w:val="22"/>
          <w:rtl/>
        </w:rPr>
        <w:t>آوري</w:t>
      </w:r>
      <w:r w:rsidR="00D35DC6" w:rsidRPr="00D35DC6">
        <w:rPr>
          <w:rFonts w:cs="B Zar"/>
          <w:sz w:val="22"/>
          <w:szCs w:val="22"/>
          <w:rtl/>
        </w:rPr>
        <w:t xml:space="preserve"> </w:t>
      </w:r>
      <w:r w:rsidR="00D35DC6" w:rsidRPr="00D35DC6">
        <w:rPr>
          <w:rFonts w:cs="B Zar" w:hint="cs"/>
          <w:sz w:val="22"/>
          <w:szCs w:val="22"/>
          <w:rtl/>
        </w:rPr>
        <w:t>آﺑﻬﺎي</w:t>
      </w:r>
      <w:r w:rsidR="00D35DC6" w:rsidRPr="00D35DC6">
        <w:rPr>
          <w:rFonts w:cs="B Zar"/>
          <w:sz w:val="22"/>
          <w:szCs w:val="22"/>
          <w:rtl/>
        </w:rPr>
        <w:t xml:space="preserve"> </w:t>
      </w:r>
      <w:r w:rsidR="00D35DC6" w:rsidRPr="00D35DC6">
        <w:rPr>
          <w:rFonts w:cs="B Zar" w:hint="cs"/>
          <w:sz w:val="22"/>
          <w:szCs w:val="22"/>
          <w:rtl/>
        </w:rPr>
        <w:t>ﺳﻄﺤﯽ</w:t>
      </w:r>
      <w:r w:rsidR="00D35DC6" w:rsidRPr="00D35DC6">
        <w:rPr>
          <w:rFonts w:cs="B Zar"/>
          <w:sz w:val="22"/>
          <w:szCs w:val="22"/>
          <w:rtl/>
        </w:rPr>
        <w:t xml:space="preserve"> </w:t>
      </w:r>
      <w:r w:rsidR="00D35DC6" w:rsidRPr="00D35DC6">
        <w:rPr>
          <w:rFonts w:cs="B Zar" w:hint="cs"/>
          <w:sz w:val="22"/>
          <w:szCs w:val="22"/>
          <w:rtl/>
        </w:rPr>
        <w:t>ﺷﺎﻣﻞ</w:t>
      </w:r>
      <w:r w:rsidR="00D35DC6" w:rsidRPr="00D35DC6">
        <w:rPr>
          <w:rFonts w:cs="B Zar"/>
          <w:sz w:val="22"/>
          <w:szCs w:val="22"/>
          <w:rtl/>
        </w:rPr>
        <w:t xml:space="preserve"> </w:t>
      </w:r>
      <w:r w:rsidR="00D35DC6" w:rsidRPr="00D35DC6">
        <w:rPr>
          <w:rFonts w:cs="B Zar" w:hint="cs"/>
          <w:sz w:val="22"/>
          <w:szCs w:val="22"/>
          <w:rtl/>
        </w:rPr>
        <w:t>ﮐﺎﻧﺎل</w:t>
      </w:r>
      <w:r w:rsidR="00D35DC6" w:rsidRPr="00D35DC6">
        <w:rPr>
          <w:rFonts w:cs="B Zar"/>
          <w:sz w:val="22"/>
          <w:szCs w:val="22"/>
          <w:rtl/>
        </w:rPr>
        <w:t xml:space="preserve"> </w:t>
      </w:r>
      <w:r w:rsidR="00D35DC6" w:rsidRPr="00D35DC6">
        <w:rPr>
          <w:rFonts w:cs="B Zar" w:hint="cs"/>
          <w:sz w:val="22"/>
          <w:szCs w:val="22"/>
          <w:rtl/>
        </w:rPr>
        <w:t>و</w:t>
      </w:r>
      <w:r w:rsidR="00D35DC6" w:rsidRPr="00D35DC6">
        <w:rPr>
          <w:rFonts w:cs="B Zar"/>
          <w:sz w:val="22"/>
          <w:szCs w:val="22"/>
          <w:rtl/>
        </w:rPr>
        <w:t xml:space="preserve"> </w:t>
      </w:r>
      <w:r w:rsidR="00D35DC6" w:rsidRPr="00D35DC6">
        <w:rPr>
          <w:rFonts w:cs="B Zar" w:hint="cs"/>
          <w:sz w:val="22"/>
          <w:szCs w:val="22"/>
          <w:rtl/>
        </w:rPr>
        <w:t>ﮐﺎﻧﯿﻮو</w:t>
      </w:r>
      <w:r w:rsidR="00D35DC6" w:rsidRPr="00D35DC6">
        <w:rPr>
          <w:rFonts w:cs="B Zar"/>
          <w:sz w:val="22"/>
          <w:szCs w:val="22"/>
          <w:rtl/>
        </w:rPr>
        <w:t xml:space="preserve"> </w:t>
      </w:r>
      <w:r w:rsidR="00D35DC6" w:rsidRPr="00D35DC6">
        <w:rPr>
          <w:rFonts w:cs="B Zar" w:hint="cs"/>
          <w:sz w:val="22"/>
          <w:szCs w:val="22"/>
          <w:rtl/>
        </w:rPr>
        <w:t>در</w:t>
      </w:r>
      <w:r w:rsidR="00D35DC6" w:rsidRPr="00D35DC6">
        <w:rPr>
          <w:rFonts w:cs="B Zar"/>
          <w:sz w:val="22"/>
          <w:szCs w:val="22"/>
          <w:rtl/>
        </w:rPr>
        <w:t xml:space="preserve"> </w:t>
      </w:r>
      <w:r w:rsidR="00D35DC6" w:rsidRPr="00D35DC6">
        <w:rPr>
          <w:rFonts w:cs="B Zar" w:hint="cs"/>
          <w:sz w:val="22"/>
          <w:szCs w:val="22"/>
          <w:rtl/>
        </w:rPr>
        <w:t>ﻣﻌﺎﺑﺮ</w:t>
      </w:r>
      <w:r w:rsidR="00D35DC6" w:rsidRPr="00D35DC6">
        <w:rPr>
          <w:rFonts w:cs="B Zar"/>
          <w:sz w:val="22"/>
          <w:szCs w:val="22"/>
          <w:rtl/>
        </w:rPr>
        <w:t xml:space="preserve"> </w:t>
      </w:r>
      <w:r w:rsidR="00D35DC6" w:rsidRPr="00D35DC6">
        <w:rPr>
          <w:rFonts w:cs="B Zar" w:hint="cs"/>
          <w:sz w:val="22"/>
          <w:szCs w:val="22"/>
          <w:rtl/>
        </w:rPr>
        <w:t>روﺳﺘﺎ</w:t>
      </w:r>
      <w:r w:rsidR="00D35DC6" w:rsidRPr="00D35DC6">
        <w:rPr>
          <w:rFonts w:cs="B Zar"/>
          <w:sz w:val="22"/>
          <w:szCs w:val="22"/>
          <w:rtl/>
        </w:rPr>
        <w:t xml:space="preserve"> </w:t>
      </w:r>
      <w:r w:rsidR="00D35DC6" w:rsidRPr="00D35DC6">
        <w:rPr>
          <w:rFonts w:cs="B Zar" w:hint="cs"/>
          <w:sz w:val="22"/>
          <w:szCs w:val="22"/>
          <w:rtl/>
        </w:rPr>
        <w:t>اﺟﺮا</w:t>
      </w:r>
      <w:r w:rsidR="00D35DC6" w:rsidRPr="00D35DC6">
        <w:rPr>
          <w:rFonts w:cs="B Zar"/>
          <w:sz w:val="22"/>
          <w:szCs w:val="22"/>
          <w:rtl/>
        </w:rPr>
        <w:t xml:space="preserve"> </w:t>
      </w:r>
      <w:r w:rsidR="00D35DC6" w:rsidRPr="00D35DC6">
        <w:rPr>
          <w:rFonts w:cs="B Zar" w:hint="cs"/>
          <w:sz w:val="22"/>
          <w:szCs w:val="22"/>
          <w:rtl/>
        </w:rPr>
        <w:t>ﺷﺪه</w:t>
      </w:r>
      <w:r w:rsidR="00D35DC6" w:rsidRPr="00D35DC6">
        <w:rPr>
          <w:rFonts w:cs="B Zar"/>
          <w:sz w:val="22"/>
          <w:szCs w:val="22"/>
          <w:rtl/>
        </w:rPr>
        <w:t xml:space="preserve"> </w:t>
      </w:r>
      <w:r w:rsidR="00D35DC6" w:rsidRPr="00D35DC6">
        <w:rPr>
          <w:rFonts w:cs="B Zar" w:hint="cs"/>
          <w:sz w:val="22"/>
          <w:szCs w:val="22"/>
          <w:rtl/>
        </w:rPr>
        <w:t>اﺳﺖ؟</w:t>
      </w:r>
      <w:r w:rsidR="00D35DC6" w:rsidRPr="00D35DC6">
        <w:rPr>
          <w:rFonts w:cs="B Zar"/>
          <w:sz w:val="22"/>
          <w:szCs w:val="22"/>
          <w:rtl/>
        </w:rPr>
        <w:t xml:space="preserve"> </w:t>
      </w:r>
      <w:r w:rsidR="00D35DC6" w:rsidRPr="008D0B66">
        <w:rPr>
          <w:rFonts w:cs="B Zar"/>
          <w:sz w:val="18"/>
          <w:szCs w:val="18"/>
          <w:rtl/>
        </w:rPr>
        <w:t>........</w:t>
      </w:r>
      <w:r w:rsidR="008D0B66">
        <w:rPr>
          <w:rFonts w:cs="B Zar" w:hint="cs"/>
          <w:sz w:val="18"/>
          <w:szCs w:val="18"/>
          <w:rtl/>
        </w:rPr>
        <w:t>....</w:t>
      </w:r>
      <w:r w:rsidR="00D35DC6" w:rsidRPr="008D0B66">
        <w:rPr>
          <w:rFonts w:cs="B Zar"/>
          <w:sz w:val="18"/>
          <w:szCs w:val="18"/>
          <w:rtl/>
        </w:rPr>
        <w:t xml:space="preserve">............. </w:t>
      </w:r>
      <w:r w:rsidR="00D35DC6" w:rsidRPr="00D35DC6">
        <w:rPr>
          <w:rFonts w:cs="B Zar" w:hint="cs"/>
          <w:sz w:val="22"/>
          <w:szCs w:val="22"/>
          <w:rtl/>
        </w:rPr>
        <w:t>در</w:t>
      </w:r>
      <w:r w:rsidR="00D35DC6" w:rsidRPr="00D35DC6">
        <w:rPr>
          <w:rFonts w:cs="B Zar"/>
          <w:sz w:val="22"/>
          <w:szCs w:val="22"/>
          <w:rtl/>
        </w:rPr>
        <w:t xml:space="preserve"> </w:t>
      </w:r>
      <w:r w:rsidR="00D35DC6" w:rsidRPr="00D35DC6">
        <w:rPr>
          <w:rFonts w:cs="B Zar" w:hint="cs"/>
          <w:sz w:val="22"/>
          <w:szCs w:val="22"/>
          <w:rtl/>
        </w:rPr>
        <w:t>ﭼﻨﺪ</w:t>
      </w:r>
      <w:r w:rsidR="00D35DC6" w:rsidRPr="00D35DC6">
        <w:rPr>
          <w:rFonts w:cs="B Zar"/>
          <w:sz w:val="22"/>
          <w:szCs w:val="22"/>
          <w:rtl/>
        </w:rPr>
        <w:t xml:space="preserve"> </w:t>
      </w:r>
      <w:r w:rsidR="00D35DC6" w:rsidRPr="00D35DC6">
        <w:rPr>
          <w:rFonts w:cs="B Zar" w:hint="cs"/>
          <w:sz w:val="22"/>
          <w:szCs w:val="22"/>
          <w:rtl/>
        </w:rPr>
        <w:t>درﺻﺪ</w:t>
      </w:r>
      <w:r w:rsidR="00D35DC6" w:rsidRPr="00D35DC6">
        <w:rPr>
          <w:rFonts w:cs="B Zar"/>
          <w:sz w:val="22"/>
          <w:szCs w:val="22"/>
          <w:rtl/>
        </w:rPr>
        <w:t xml:space="preserve"> </w:t>
      </w:r>
      <w:r w:rsidR="00D35DC6" w:rsidRPr="00D35DC6">
        <w:rPr>
          <w:rFonts w:cs="B Zar" w:hint="cs"/>
          <w:sz w:val="22"/>
          <w:szCs w:val="22"/>
          <w:rtl/>
        </w:rPr>
        <w:t>از</w:t>
      </w:r>
      <w:r w:rsidR="00D35DC6" w:rsidRPr="00D35DC6">
        <w:rPr>
          <w:rFonts w:cs="B Zar"/>
          <w:sz w:val="22"/>
          <w:szCs w:val="22"/>
          <w:rtl/>
        </w:rPr>
        <w:t xml:space="preserve"> </w:t>
      </w:r>
      <w:r w:rsidR="00D35DC6" w:rsidRPr="00D35DC6">
        <w:rPr>
          <w:rFonts w:cs="B Zar" w:hint="cs"/>
          <w:sz w:val="22"/>
          <w:szCs w:val="22"/>
          <w:rtl/>
        </w:rPr>
        <w:t>ﺑﺎﻓﺖ</w:t>
      </w:r>
      <w:r w:rsidR="00D35DC6" w:rsidRPr="00D35DC6">
        <w:rPr>
          <w:rFonts w:cs="B Zar"/>
          <w:sz w:val="22"/>
          <w:szCs w:val="22"/>
          <w:rtl/>
        </w:rPr>
        <w:t xml:space="preserve"> </w:t>
      </w:r>
      <w:r w:rsidR="00D35DC6" w:rsidRPr="00D35DC6">
        <w:rPr>
          <w:rFonts w:cs="B Zar" w:hint="cs"/>
          <w:sz w:val="22"/>
          <w:szCs w:val="22"/>
          <w:rtl/>
        </w:rPr>
        <w:t>روﺳﺘﺎ؟</w:t>
      </w:r>
      <w:r w:rsidR="00D35DC6">
        <w:rPr>
          <w:rFonts w:cs="B Zar" w:hint="cs"/>
          <w:sz w:val="22"/>
          <w:szCs w:val="22"/>
          <w:rtl/>
        </w:rPr>
        <w:t xml:space="preserve"> </w:t>
      </w:r>
      <w:r w:rsidR="00D35DC6" w:rsidRPr="008D0B66">
        <w:rPr>
          <w:rFonts w:cs="B Zar" w:hint="cs"/>
          <w:sz w:val="18"/>
          <w:szCs w:val="18"/>
          <w:rtl/>
        </w:rPr>
        <w:t>.............</w:t>
      </w:r>
      <w:r w:rsidR="008D0B66">
        <w:rPr>
          <w:rFonts w:cs="B Zar" w:hint="cs"/>
          <w:sz w:val="18"/>
          <w:szCs w:val="18"/>
          <w:rtl/>
        </w:rPr>
        <w:t>..................</w:t>
      </w:r>
      <w:r>
        <w:rPr>
          <w:rFonts w:cs="B Zar" w:hint="cs"/>
          <w:sz w:val="18"/>
          <w:szCs w:val="18"/>
          <w:rtl/>
        </w:rPr>
        <w:t>.......</w:t>
      </w:r>
      <w:r w:rsidR="00D35DC6" w:rsidRPr="008D0B66">
        <w:rPr>
          <w:rFonts w:cs="B Zar" w:hint="cs"/>
          <w:sz w:val="18"/>
          <w:szCs w:val="18"/>
          <w:rtl/>
        </w:rPr>
        <w:t>..........</w:t>
      </w:r>
    </w:p>
    <w:p w:rsidR="00D35DC6" w:rsidRDefault="00A7516B" w:rsidP="00D35DC6">
      <w:pPr>
        <w:pStyle w:val="TableParagraph"/>
        <w:bidi/>
        <w:jc w:val="both"/>
        <w:rPr>
          <w:rFonts w:cs="B Zar"/>
          <w:sz w:val="18"/>
          <w:szCs w:val="18"/>
          <w:rtl/>
        </w:rPr>
      </w:pPr>
      <w:r>
        <w:rPr>
          <w:rFonts w:cs="B Zar" w:hint="cs"/>
          <w:sz w:val="22"/>
          <w:szCs w:val="22"/>
          <w:rtl/>
        </w:rPr>
        <w:t xml:space="preserve">- </w:t>
      </w:r>
      <w:r w:rsidR="00D35DC6" w:rsidRPr="00D35DC6">
        <w:rPr>
          <w:rFonts w:cs="B Zar" w:hint="cs"/>
          <w:sz w:val="22"/>
          <w:szCs w:val="22"/>
          <w:rtl/>
        </w:rPr>
        <w:t>آب</w:t>
      </w:r>
      <w:r w:rsidR="008912A9">
        <w:rPr>
          <w:rFonts w:cs="B Zar" w:hint="cs"/>
          <w:sz w:val="22"/>
          <w:szCs w:val="22"/>
          <w:rtl/>
        </w:rPr>
        <w:softHyphen/>
      </w:r>
      <w:r w:rsidR="00D35DC6" w:rsidRPr="00D35DC6">
        <w:rPr>
          <w:rFonts w:cs="B Zar" w:hint="cs"/>
          <w:sz w:val="22"/>
          <w:szCs w:val="22"/>
          <w:rtl/>
        </w:rPr>
        <w:t>ﻫﺎي</w:t>
      </w:r>
      <w:r w:rsidR="00D35DC6" w:rsidRPr="00D35DC6">
        <w:rPr>
          <w:rFonts w:cs="B Zar"/>
          <w:sz w:val="22"/>
          <w:szCs w:val="22"/>
          <w:rtl/>
        </w:rPr>
        <w:t xml:space="preserve"> </w:t>
      </w:r>
      <w:r w:rsidR="00D35DC6" w:rsidRPr="00D35DC6">
        <w:rPr>
          <w:rFonts w:cs="B Zar" w:hint="cs"/>
          <w:sz w:val="22"/>
          <w:szCs w:val="22"/>
          <w:rtl/>
        </w:rPr>
        <w:t>ﺳﻄﺤﯽ</w:t>
      </w:r>
      <w:r w:rsidR="00D35DC6" w:rsidRPr="00D35DC6">
        <w:rPr>
          <w:rFonts w:cs="B Zar"/>
          <w:sz w:val="22"/>
          <w:szCs w:val="22"/>
          <w:rtl/>
        </w:rPr>
        <w:t xml:space="preserve"> </w:t>
      </w:r>
      <w:r w:rsidR="00D35DC6" w:rsidRPr="00D35DC6">
        <w:rPr>
          <w:rFonts w:cs="B Zar" w:hint="cs"/>
          <w:sz w:val="22"/>
          <w:szCs w:val="22"/>
          <w:rtl/>
        </w:rPr>
        <w:t>ﺟﻤﻊ</w:t>
      </w:r>
      <w:r w:rsidR="008912A9">
        <w:rPr>
          <w:rFonts w:cs="B Zar" w:hint="cs"/>
          <w:sz w:val="22"/>
          <w:szCs w:val="22"/>
          <w:rtl/>
        </w:rPr>
        <w:softHyphen/>
      </w:r>
      <w:r w:rsidR="00D35DC6" w:rsidRPr="00D35DC6">
        <w:rPr>
          <w:rFonts w:cs="B Zar" w:hint="cs"/>
          <w:sz w:val="22"/>
          <w:szCs w:val="22"/>
          <w:rtl/>
        </w:rPr>
        <w:t>آوري</w:t>
      </w:r>
      <w:r w:rsidR="00D35DC6" w:rsidRPr="00D35DC6">
        <w:rPr>
          <w:rFonts w:cs="B Zar"/>
          <w:sz w:val="22"/>
          <w:szCs w:val="22"/>
          <w:rtl/>
        </w:rPr>
        <w:t xml:space="preserve"> </w:t>
      </w:r>
      <w:r w:rsidR="00D35DC6" w:rsidRPr="00D35DC6">
        <w:rPr>
          <w:rFonts w:cs="B Zar" w:hint="cs"/>
          <w:sz w:val="22"/>
          <w:szCs w:val="22"/>
          <w:rtl/>
        </w:rPr>
        <w:t>ﺷﺪه</w:t>
      </w:r>
      <w:r w:rsidR="00D35DC6" w:rsidRPr="00D35DC6">
        <w:rPr>
          <w:rFonts w:cs="B Zar"/>
          <w:sz w:val="22"/>
          <w:szCs w:val="22"/>
          <w:rtl/>
        </w:rPr>
        <w:t xml:space="preserve"> </w:t>
      </w:r>
      <w:r w:rsidR="00D35DC6" w:rsidRPr="00D35DC6">
        <w:rPr>
          <w:rFonts w:cs="B Zar" w:hint="cs"/>
          <w:sz w:val="22"/>
          <w:szCs w:val="22"/>
          <w:rtl/>
        </w:rPr>
        <w:t>از</w:t>
      </w:r>
      <w:r w:rsidR="00D35DC6" w:rsidRPr="00D35DC6">
        <w:rPr>
          <w:rFonts w:cs="B Zar"/>
          <w:sz w:val="22"/>
          <w:szCs w:val="22"/>
          <w:rtl/>
        </w:rPr>
        <w:t xml:space="preserve"> </w:t>
      </w:r>
      <w:r w:rsidR="00D35DC6" w:rsidRPr="00D35DC6">
        <w:rPr>
          <w:rFonts w:cs="B Zar" w:hint="cs"/>
          <w:sz w:val="22"/>
          <w:szCs w:val="22"/>
          <w:rtl/>
        </w:rPr>
        <w:t>ﺳﻄﺢ</w:t>
      </w:r>
      <w:r w:rsidR="00D35DC6" w:rsidRPr="00D35DC6">
        <w:rPr>
          <w:rFonts w:cs="B Zar"/>
          <w:sz w:val="22"/>
          <w:szCs w:val="22"/>
          <w:rtl/>
        </w:rPr>
        <w:t xml:space="preserve"> </w:t>
      </w:r>
      <w:r w:rsidR="00D35DC6" w:rsidRPr="00D35DC6">
        <w:rPr>
          <w:rFonts w:cs="B Zar" w:hint="cs"/>
          <w:sz w:val="22"/>
          <w:szCs w:val="22"/>
          <w:rtl/>
        </w:rPr>
        <w:t>روﺳﺘﺎ</w:t>
      </w:r>
      <w:r w:rsidR="00D35DC6" w:rsidRPr="00D35DC6">
        <w:rPr>
          <w:rFonts w:cs="B Zar"/>
          <w:sz w:val="22"/>
          <w:szCs w:val="22"/>
          <w:rtl/>
        </w:rPr>
        <w:t xml:space="preserve"> </w:t>
      </w:r>
      <w:r w:rsidR="00D35DC6" w:rsidRPr="00D35DC6">
        <w:rPr>
          <w:rFonts w:cs="B Zar" w:hint="cs"/>
          <w:sz w:val="22"/>
          <w:szCs w:val="22"/>
          <w:rtl/>
        </w:rPr>
        <w:t>در</w:t>
      </w:r>
      <w:r w:rsidR="00D35DC6" w:rsidRPr="00D35DC6">
        <w:rPr>
          <w:rFonts w:cs="B Zar"/>
          <w:sz w:val="22"/>
          <w:szCs w:val="22"/>
          <w:rtl/>
        </w:rPr>
        <w:t xml:space="preserve"> </w:t>
      </w:r>
      <w:r w:rsidR="00D35DC6" w:rsidRPr="00D35DC6">
        <w:rPr>
          <w:rFonts w:cs="B Zar" w:hint="cs"/>
          <w:sz w:val="22"/>
          <w:szCs w:val="22"/>
          <w:rtl/>
        </w:rPr>
        <w:t>ﻧﻬﺎﯾﺖ</w:t>
      </w:r>
      <w:r w:rsidR="00D35DC6" w:rsidRPr="00D35DC6">
        <w:rPr>
          <w:rFonts w:cs="B Zar"/>
          <w:sz w:val="22"/>
          <w:szCs w:val="22"/>
          <w:rtl/>
        </w:rPr>
        <w:t xml:space="preserve"> </w:t>
      </w:r>
      <w:r w:rsidR="00D35DC6" w:rsidRPr="00D35DC6">
        <w:rPr>
          <w:rFonts w:cs="B Zar" w:hint="cs"/>
          <w:sz w:val="22"/>
          <w:szCs w:val="22"/>
          <w:rtl/>
        </w:rPr>
        <w:t>ﺑﻪ</w:t>
      </w:r>
      <w:r w:rsidR="00D35DC6" w:rsidRPr="00D35DC6">
        <w:rPr>
          <w:rFonts w:cs="B Zar"/>
          <w:sz w:val="22"/>
          <w:szCs w:val="22"/>
          <w:rtl/>
        </w:rPr>
        <w:t xml:space="preserve"> </w:t>
      </w:r>
      <w:r w:rsidR="00D35DC6" w:rsidRPr="00D35DC6">
        <w:rPr>
          <w:rFonts w:cs="B Zar" w:hint="cs"/>
          <w:sz w:val="22"/>
          <w:szCs w:val="22"/>
          <w:rtl/>
        </w:rPr>
        <w:t>ﮐﺠﺎ</w:t>
      </w:r>
      <w:r w:rsidR="00D35DC6" w:rsidRPr="00D35DC6">
        <w:rPr>
          <w:rFonts w:cs="B Zar"/>
          <w:sz w:val="22"/>
          <w:szCs w:val="22"/>
          <w:rtl/>
        </w:rPr>
        <w:t xml:space="preserve"> </w:t>
      </w:r>
      <w:r w:rsidR="00D35DC6" w:rsidRPr="00D35DC6">
        <w:rPr>
          <w:rFonts w:cs="B Zar" w:hint="cs"/>
          <w:sz w:val="22"/>
          <w:szCs w:val="22"/>
          <w:rtl/>
        </w:rPr>
        <w:t>ﺳﺮازﯾﺮ</w:t>
      </w:r>
      <w:r w:rsidR="00D35DC6" w:rsidRPr="00D35DC6">
        <w:rPr>
          <w:rFonts w:cs="B Zar"/>
          <w:sz w:val="22"/>
          <w:szCs w:val="22"/>
          <w:rtl/>
        </w:rPr>
        <w:t xml:space="preserve"> </w:t>
      </w:r>
      <w:r w:rsidR="00D35DC6" w:rsidRPr="00D35DC6">
        <w:rPr>
          <w:rFonts w:cs="B Zar" w:hint="cs"/>
          <w:sz w:val="22"/>
          <w:szCs w:val="22"/>
          <w:rtl/>
        </w:rPr>
        <w:t>ﻣﯽ</w:t>
      </w:r>
      <w:r w:rsidR="008912A9">
        <w:rPr>
          <w:rFonts w:cs="B Zar" w:hint="cs"/>
          <w:sz w:val="22"/>
          <w:szCs w:val="22"/>
          <w:rtl/>
        </w:rPr>
        <w:softHyphen/>
      </w:r>
      <w:r w:rsidR="00D35DC6" w:rsidRPr="00D35DC6">
        <w:rPr>
          <w:rFonts w:cs="B Zar" w:hint="cs"/>
          <w:sz w:val="22"/>
          <w:szCs w:val="22"/>
          <w:rtl/>
        </w:rPr>
        <w:t>ﺷﻮد؟</w:t>
      </w:r>
      <w:r w:rsidR="00D35DC6" w:rsidRPr="00D35DC6">
        <w:rPr>
          <w:rFonts w:cs="B Zar"/>
          <w:sz w:val="22"/>
          <w:szCs w:val="22"/>
          <w:rtl/>
        </w:rPr>
        <w:t xml:space="preserve"> </w:t>
      </w:r>
      <w:r w:rsidR="00D35DC6" w:rsidRPr="00D35DC6">
        <w:rPr>
          <w:rFonts w:cs="B Zar" w:hint="cs"/>
          <w:sz w:val="22"/>
          <w:szCs w:val="22"/>
          <w:rtl/>
        </w:rPr>
        <w:t>ﺟﺬب</w:t>
      </w:r>
      <w:r w:rsidR="00D35DC6" w:rsidRPr="00D35DC6">
        <w:rPr>
          <w:rFonts w:cs="B Zar"/>
          <w:sz w:val="22"/>
          <w:szCs w:val="22"/>
          <w:rtl/>
        </w:rPr>
        <w:t xml:space="preserve"> </w:t>
      </w:r>
      <w:r w:rsidR="00D35DC6" w:rsidRPr="00D35DC6">
        <w:rPr>
          <w:rFonts w:cs="B Zar" w:hint="cs"/>
          <w:sz w:val="22"/>
          <w:szCs w:val="22"/>
          <w:rtl/>
        </w:rPr>
        <w:t>زﻣﯿﻦ</w:t>
      </w:r>
      <w:r w:rsidR="00D35DC6" w:rsidRPr="00D35DC6">
        <w:rPr>
          <w:rFonts w:cs="B Zar"/>
          <w:sz w:val="22"/>
          <w:szCs w:val="22"/>
          <w:rtl/>
        </w:rPr>
        <w:t xml:space="preserve"> </w:t>
      </w:r>
      <w:r w:rsidR="00D35DC6" w:rsidRPr="00D35DC6">
        <w:rPr>
          <w:rFonts w:cs="B Zar" w:hint="cs"/>
          <w:sz w:val="22"/>
          <w:szCs w:val="22"/>
          <w:rtl/>
        </w:rPr>
        <w:t>ﻣﯽ</w:t>
      </w:r>
      <w:r w:rsidR="008912A9">
        <w:rPr>
          <w:rFonts w:cs="B Zar" w:hint="cs"/>
          <w:sz w:val="22"/>
          <w:szCs w:val="22"/>
          <w:rtl/>
        </w:rPr>
        <w:softHyphen/>
      </w:r>
      <w:r w:rsidR="00D35DC6" w:rsidRPr="00D35DC6">
        <w:rPr>
          <w:rFonts w:cs="B Zar" w:hint="cs"/>
          <w:sz w:val="22"/>
          <w:szCs w:val="22"/>
          <w:rtl/>
        </w:rPr>
        <w:t>ﺷﻮد</w:t>
      </w:r>
      <w:r w:rsidR="00D35DC6" w:rsidRPr="00D35DC6">
        <w:rPr>
          <w:rFonts w:cs="B Zar"/>
          <w:sz w:val="22"/>
          <w:szCs w:val="22"/>
        </w:rPr>
        <w:t></w:t>
      </w:r>
      <w:r w:rsidR="00D35DC6" w:rsidRPr="00D35DC6">
        <w:rPr>
          <w:rFonts w:cs="B Zar"/>
          <w:sz w:val="22"/>
          <w:szCs w:val="22"/>
          <w:rtl/>
        </w:rPr>
        <w:t xml:space="preserve">  </w:t>
      </w:r>
      <w:r w:rsidR="00D35DC6" w:rsidRPr="00D35DC6">
        <w:rPr>
          <w:rFonts w:cs="B Zar" w:hint="cs"/>
          <w:sz w:val="22"/>
          <w:szCs w:val="22"/>
          <w:rtl/>
        </w:rPr>
        <w:t>ﻫﺪاﯾﺖ</w:t>
      </w:r>
      <w:r w:rsidR="00D35DC6" w:rsidRPr="00D35DC6">
        <w:rPr>
          <w:rFonts w:cs="B Zar"/>
          <w:sz w:val="22"/>
          <w:szCs w:val="22"/>
          <w:rtl/>
        </w:rPr>
        <w:t xml:space="preserve"> </w:t>
      </w:r>
      <w:r w:rsidR="00D35DC6" w:rsidRPr="00D35DC6">
        <w:rPr>
          <w:rFonts w:cs="B Zar" w:hint="cs"/>
          <w:sz w:val="22"/>
          <w:szCs w:val="22"/>
          <w:rtl/>
        </w:rPr>
        <w:t>ﺑﻪ</w:t>
      </w:r>
      <w:r w:rsidR="00D35DC6" w:rsidRPr="00D35DC6">
        <w:rPr>
          <w:rFonts w:cs="B Zar"/>
          <w:sz w:val="22"/>
          <w:szCs w:val="22"/>
          <w:rtl/>
        </w:rPr>
        <w:t xml:space="preserve"> </w:t>
      </w:r>
      <w:r w:rsidR="00D35DC6" w:rsidRPr="00D35DC6">
        <w:rPr>
          <w:rFonts w:cs="B Zar" w:hint="cs"/>
          <w:sz w:val="22"/>
          <w:szCs w:val="22"/>
          <w:rtl/>
        </w:rPr>
        <w:t>ﺳﻤﺖ</w:t>
      </w:r>
      <w:r w:rsidR="00D35DC6" w:rsidRPr="00D35DC6">
        <w:rPr>
          <w:rFonts w:cs="B Zar"/>
          <w:sz w:val="22"/>
          <w:szCs w:val="22"/>
          <w:rtl/>
        </w:rPr>
        <w:t xml:space="preserve"> </w:t>
      </w:r>
      <w:r w:rsidR="00D35DC6" w:rsidRPr="00D35DC6">
        <w:rPr>
          <w:rFonts w:cs="B Zar" w:hint="cs"/>
          <w:sz w:val="22"/>
          <w:szCs w:val="22"/>
          <w:rtl/>
        </w:rPr>
        <w:t>اراﺿﯽ</w:t>
      </w:r>
      <w:r w:rsidR="00D35DC6" w:rsidRPr="00D35DC6">
        <w:rPr>
          <w:rFonts w:cs="B Zar"/>
          <w:sz w:val="22"/>
          <w:szCs w:val="22"/>
          <w:rtl/>
        </w:rPr>
        <w:t xml:space="preserve"> </w:t>
      </w:r>
      <w:r w:rsidR="00D35DC6" w:rsidRPr="00D35DC6">
        <w:rPr>
          <w:rFonts w:cs="B Zar" w:hint="cs"/>
          <w:sz w:val="22"/>
          <w:szCs w:val="22"/>
          <w:rtl/>
        </w:rPr>
        <w:t>ﮐﺸﺎورزي</w:t>
      </w:r>
      <w:r w:rsidR="00D35DC6" w:rsidRPr="00D35DC6">
        <w:rPr>
          <w:rFonts w:cs="B Zar"/>
          <w:sz w:val="22"/>
          <w:szCs w:val="22"/>
        </w:rPr>
        <w:t></w:t>
      </w:r>
      <w:r w:rsidR="00D35DC6" w:rsidRPr="00D35DC6">
        <w:rPr>
          <w:rFonts w:cs="B Zar"/>
          <w:sz w:val="22"/>
          <w:szCs w:val="22"/>
          <w:rtl/>
        </w:rPr>
        <w:t xml:space="preserve"> </w:t>
      </w:r>
      <w:r w:rsidR="00D35DC6" w:rsidRPr="00D35DC6">
        <w:rPr>
          <w:rFonts w:cs="B Zar" w:hint="cs"/>
          <w:sz w:val="22"/>
          <w:szCs w:val="22"/>
          <w:rtl/>
        </w:rPr>
        <w:t>ﺑﻪ</w:t>
      </w:r>
      <w:r w:rsidR="00D35DC6" w:rsidRPr="00D35DC6">
        <w:rPr>
          <w:rFonts w:cs="B Zar"/>
          <w:sz w:val="22"/>
          <w:szCs w:val="22"/>
          <w:rtl/>
        </w:rPr>
        <w:t xml:space="preserve"> </w:t>
      </w:r>
      <w:r w:rsidR="00D35DC6" w:rsidRPr="00D35DC6">
        <w:rPr>
          <w:rFonts w:cs="B Zar" w:hint="cs"/>
          <w:sz w:val="22"/>
          <w:szCs w:val="22"/>
          <w:rtl/>
        </w:rPr>
        <w:t>رودﺧﺎﻧﻪ</w:t>
      </w:r>
      <w:r w:rsidR="00D35DC6" w:rsidRPr="00D35DC6">
        <w:rPr>
          <w:rFonts w:cs="B Zar"/>
          <w:sz w:val="22"/>
          <w:szCs w:val="22"/>
          <w:rtl/>
        </w:rPr>
        <w:t xml:space="preserve"> </w:t>
      </w:r>
      <w:r w:rsidR="00D35DC6" w:rsidRPr="00D35DC6">
        <w:rPr>
          <w:rFonts w:cs="B Zar" w:hint="cs"/>
          <w:sz w:val="22"/>
          <w:szCs w:val="22"/>
          <w:rtl/>
        </w:rPr>
        <w:t>ﯾﺎ</w:t>
      </w:r>
      <w:r w:rsidR="00D35DC6" w:rsidRPr="00D35DC6">
        <w:rPr>
          <w:rFonts w:cs="B Zar"/>
          <w:sz w:val="22"/>
          <w:szCs w:val="22"/>
          <w:rtl/>
        </w:rPr>
        <w:t xml:space="preserve"> </w:t>
      </w:r>
      <w:r w:rsidR="00D35DC6" w:rsidRPr="00D35DC6">
        <w:rPr>
          <w:rFonts w:cs="B Zar" w:hint="cs"/>
          <w:sz w:val="22"/>
          <w:szCs w:val="22"/>
          <w:rtl/>
        </w:rPr>
        <w:t>ﻣﺴﯿﻞ</w:t>
      </w:r>
      <w:r w:rsidR="00D35DC6" w:rsidRPr="00D35DC6">
        <w:rPr>
          <w:rFonts w:cs="B Zar"/>
          <w:sz w:val="22"/>
          <w:szCs w:val="22"/>
          <w:rtl/>
        </w:rPr>
        <w:t xml:space="preserve"> </w:t>
      </w:r>
      <w:r w:rsidR="00D35DC6" w:rsidRPr="00D35DC6">
        <w:rPr>
          <w:rFonts w:cs="B Zar" w:hint="cs"/>
          <w:sz w:val="22"/>
          <w:szCs w:val="22"/>
          <w:rtl/>
        </w:rPr>
        <w:t>ﺳﺮازﯾﺮ</w:t>
      </w:r>
      <w:r w:rsidR="00D35DC6" w:rsidRPr="00D35DC6">
        <w:rPr>
          <w:rFonts w:cs="B Zar"/>
          <w:sz w:val="22"/>
          <w:szCs w:val="22"/>
          <w:rtl/>
        </w:rPr>
        <w:t xml:space="preserve"> </w:t>
      </w:r>
      <w:r w:rsidR="00D35DC6" w:rsidRPr="00D35DC6">
        <w:rPr>
          <w:rFonts w:cs="B Zar" w:hint="cs"/>
          <w:sz w:val="22"/>
          <w:szCs w:val="22"/>
          <w:rtl/>
        </w:rPr>
        <w:t>ﻣﯽ</w:t>
      </w:r>
      <w:r w:rsidR="008912A9">
        <w:rPr>
          <w:rFonts w:cs="B Zar" w:hint="cs"/>
          <w:sz w:val="22"/>
          <w:szCs w:val="22"/>
          <w:rtl/>
        </w:rPr>
        <w:softHyphen/>
      </w:r>
      <w:r w:rsidR="00D35DC6" w:rsidRPr="00D35DC6">
        <w:rPr>
          <w:rFonts w:cs="B Zar" w:hint="cs"/>
          <w:sz w:val="22"/>
          <w:szCs w:val="22"/>
          <w:rtl/>
        </w:rPr>
        <w:t>ﺷﻮد</w:t>
      </w:r>
      <w:r w:rsidR="00D35DC6" w:rsidRPr="00D35DC6">
        <w:rPr>
          <w:rFonts w:cs="B Zar"/>
          <w:sz w:val="22"/>
          <w:szCs w:val="22"/>
        </w:rPr>
        <w:t></w:t>
      </w:r>
      <w:r w:rsidR="00D35DC6">
        <w:rPr>
          <w:rFonts w:cs="B Zar" w:hint="cs"/>
          <w:sz w:val="22"/>
          <w:szCs w:val="22"/>
          <w:rtl/>
        </w:rPr>
        <w:t xml:space="preserve">  سایر </w:t>
      </w:r>
      <w:r w:rsidR="00D35DC6" w:rsidRPr="00D35DC6">
        <w:rPr>
          <w:rFonts w:cs="B Zar" w:hint="cs"/>
          <w:sz w:val="18"/>
          <w:szCs w:val="18"/>
          <w:rtl/>
        </w:rPr>
        <w:t>............................................................................................................................................</w:t>
      </w:r>
      <w:r w:rsidR="008912A9">
        <w:rPr>
          <w:rFonts w:cs="B Zar" w:hint="cs"/>
          <w:sz w:val="18"/>
          <w:szCs w:val="18"/>
          <w:rtl/>
        </w:rPr>
        <w:t>...................</w:t>
      </w:r>
      <w:r w:rsidR="00D35DC6" w:rsidRPr="00D35DC6">
        <w:rPr>
          <w:rFonts w:cs="B Zar" w:hint="cs"/>
          <w:sz w:val="18"/>
          <w:szCs w:val="18"/>
          <w:rtl/>
        </w:rPr>
        <w:t>............................................................................</w:t>
      </w:r>
      <w:r w:rsidR="00D35DC6">
        <w:rPr>
          <w:rFonts w:cs="B Zar" w:hint="cs"/>
          <w:sz w:val="18"/>
          <w:szCs w:val="18"/>
          <w:rtl/>
        </w:rPr>
        <w:t>...</w:t>
      </w:r>
    </w:p>
    <w:p w:rsidR="00037B88" w:rsidRDefault="00A7516B" w:rsidP="00BC4B16">
      <w:pPr>
        <w:pStyle w:val="TableParagraph"/>
        <w:bidi/>
        <w:jc w:val="both"/>
        <w:rPr>
          <w:rFonts w:cs="B Zar"/>
          <w:sz w:val="22"/>
          <w:szCs w:val="22"/>
          <w:rtl/>
        </w:rPr>
      </w:pPr>
      <w:r>
        <w:rPr>
          <w:rFonts w:cs="B Zar" w:hint="cs"/>
          <w:sz w:val="22"/>
          <w:szCs w:val="22"/>
          <w:rtl/>
        </w:rPr>
        <w:t xml:space="preserve">- </w:t>
      </w:r>
      <w:r w:rsidR="00037B88" w:rsidRPr="00D35DC6">
        <w:rPr>
          <w:rFonts w:cs="B Zar" w:hint="cs"/>
          <w:sz w:val="22"/>
          <w:szCs w:val="22"/>
          <w:rtl/>
        </w:rPr>
        <w:t>ﻣﺴﺎﺋﻞ</w:t>
      </w:r>
      <w:r w:rsidR="00037B88" w:rsidRPr="00D35DC6">
        <w:rPr>
          <w:rFonts w:cs="B Zar"/>
          <w:sz w:val="22"/>
          <w:szCs w:val="22"/>
          <w:rtl/>
        </w:rPr>
        <w:t xml:space="preserve"> </w:t>
      </w:r>
      <w:r w:rsidR="00037B88" w:rsidRPr="00D35DC6">
        <w:rPr>
          <w:rFonts w:cs="B Zar" w:hint="cs"/>
          <w:sz w:val="22"/>
          <w:szCs w:val="22"/>
          <w:rtl/>
        </w:rPr>
        <w:t>و</w:t>
      </w:r>
      <w:r w:rsidR="00037B88" w:rsidRPr="00D35DC6">
        <w:rPr>
          <w:rFonts w:cs="B Zar"/>
          <w:sz w:val="22"/>
          <w:szCs w:val="22"/>
          <w:rtl/>
        </w:rPr>
        <w:t xml:space="preserve"> </w:t>
      </w:r>
      <w:r w:rsidR="00037B88" w:rsidRPr="00D35DC6">
        <w:rPr>
          <w:rFonts w:cs="B Zar" w:hint="cs"/>
          <w:sz w:val="22"/>
          <w:szCs w:val="22"/>
          <w:rtl/>
        </w:rPr>
        <w:t>ﻣﺸﮑﻼت</w:t>
      </w:r>
      <w:r w:rsidR="00037B88" w:rsidRPr="00D35DC6">
        <w:rPr>
          <w:rFonts w:cs="B Zar"/>
          <w:sz w:val="22"/>
          <w:szCs w:val="22"/>
          <w:rtl/>
        </w:rPr>
        <w:t xml:space="preserve"> </w:t>
      </w:r>
      <w:r w:rsidR="00BC4B16">
        <w:rPr>
          <w:rFonts w:cs="B Zar" w:hint="cs"/>
          <w:sz w:val="22"/>
          <w:szCs w:val="22"/>
          <w:rtl/>
        </w:rPr>
        <w:t xml:space="preserve"> و </w:t>
      </w:r>
      <w:r w:rsidR="00BC4B16" w:rsidRPr="00834DAE">
        <w:rPr>
          <w:rFonts w:ascii="B Mitra" w:cs="B Zar" w:hint="cs"/>
          <w:sz w:val="22"/>
          <w:szCs w:val="22"/>
          <w:rtl/>
        </w:rPr>
        <w:t>راهکار</w:t>
      </w:r>
      <w:r w:rsidR="00BC4B16">
        <w:rPr>
          <w:rFonts w:ascii="B Mitra" w:cs="B Zar" w:hint="cs"/>
          <w:sz w:val="22"/>
          <w:szCs w:val="22"/>
          <w:rtl/>
        </w:rPr>
        <w:t xml:space="preserve"> </w:t>
      </w:r>
      <w:r w:rsidR="00BC4B16" w:rsidRPr="00834DAE">
        <w:rPr>
          <w:rFonts w:ascii="B Mitra" w:cs="B Zar" w:hint="cs"/>
          <w:sz w:val="22"/>
          <w:szCs w:val="22"/>
          <w:rtl/>
        </w:rPr>
        <w:t>پیشنهادی برای اصلاح</w:t>
      </w:r>
      <w:r w:rsidR="00BC4B16">
        <w:rPr>
          <w:rFonts w:cs="B Zar" w:hint="cs"/>
          <w:sz w:val="22"/>
          <w:szCs w:val="22"/>
          <w:rtl/>
        </w:rPr>
        <w:t xml:space="preserve"> </w:t>
      </w:r>
      <w:r w:rsidR="00037B88">
        <w:rPr>
          <w:rFonts w:cs="B Zar" w:hint="cs"/>
          <w:sz w:val="22"/>
          <w:szCs w:val="22"/>
          <w:rtl/>
        </w:rPr>
        <w:t xml:space="preserve">نحوه دفع آبهای سطحی </w:t>
      </w:r>
      <w:r w:rsidR="00037B88" w:rsidRPr="00D35DC6">
        <w:rPr>
          <w:rFonts w:cs="B Zar" w:hint="cs"/>
          <w:sz w:val="22"/>
          <w:szCs w:val="22"/>
          <w:rtl/>
        </w:rPr>
        <w:t>روﺳﺘﺎ</w:t>
      </w:r>
      <w:r w:rsidR="00037B88" w:rsidRPr="00D35DC6">
        <w:rPr>
          <w:rFonts w:cs="B Zar"/>
          <w:sz w:val="22"/>
          <w:szCs w:val="22"/>
          <w:rtl/>
        </w:rPr>
        <w:t xml:space="preserve"> </w:t>
      </w:r>
      <w:r w:rsidR="00037B88" w:rsidRPr="00D35DC6">
        <w:rPr>
          <w:rFonts w:cs="B Zar" w:hint="cs"/>
          <w:sz w:val="22"/>
          <w:szCs w:val="22"/>
          <w:rtl/>
        </w:rPr>
        <w:t>را</w:t>
      </w:r>
      <w:r w:rsidR="00037B88" w:rsidRPr="00D35DC6">
        <w:rPr>
          <w:rFonts w:cs="B Zar"/>
          <w:sz w:val="22"/>
          <w:szCs w:val="22"/>
          <w:rtl/>
        </w:rPr>
        <w:t xml:space="preserve"> </w:t>
      </w:r>
      <w:r w:rsidR="00037B88" w:rsidRPr="00D35DC6">
        <w:rPr>
          <w:rFonts w:cs="B Zar" w:hint="cs"/>
          <w:sz w:val="22"/>
          <w:szCs w:val="22"/>
          <w:rtl/>
        </w:rPr>
        <w:t>ذﮐﺮ</w:t>
      </w:r>
      <w:r w:rsidR="00037B88" w:rsidRPr="00D35DC6">
        <w:rPr>
          <w:rFonts w:cs="B Zar"/>
          <w:sz w:val="22"/>
          <w:szCs w:val="22"/>
          <w:rtl/>
        </w:rPr>
        <w:t xml:space="preserve"> </w:t>
      </w:r>
      <w:r w:rsidR="00037B88" w:rsidRPr="00D35DC6">
        <w:rPr>
          <w:rFonts w:cs="B Zar" w:hint="cs"/>
          <w:sz w:val="22"/>
          <w:szCs w:val="22"/>
          <w:rtl/>
        </w:rPr>
        <w:t>ﻧﻤﺎﺋﯿﺪ</w:t>
      </w:r>
      <w:r w:rsidR="00037B88" w:rsidRPr="00D35DC6">
        <w:rPr>
          <w:rFonts w:cs="B Zar"/>
          <w:sz w:val="22"/>
          <w:szCs w:val="22"/>
          <w:rtl/>
        </w:rPr>
        <w:t>.</w:t>
      </w:r>
    </w:p>
    <w:p w:rsidR="00037B88" w:rsidRPr="00D35DC6" w:rsidRDefault="00037B88" w:rsidP="00037B88">
      <w:pPr>
        <w:pStyle w:val="ListParagraph"/>
        <w:autoSpaceDE w:val="0"/>
        <w:autoSpaceDN w:val="0"/>
        <w:adjustRightInd w:val="0"/>
        <w:spacing w:after="0" w:line="312" w:lineRule="auto"/>
        <w:ind w:left="0"/>
        <w:jc w:val="both"/>
        <w:rPr>
          <w:rFonts w:cs="B Zar"/>
          <w:sz w:val="18"/>
          <w:szCs w:val="18"/>
          <w:rtl/>
        </w:rPr>
      </w:pPr>
      <w:r w:rsidRPr="00D35DC6">
        <w:rPr>
          <w:rFonts w:cs="B Zar" w:hint="cs"/>
          <w:sz w:val="18"/>
          <w:szCs w:val="18"/>
          <w:rtl/>
        </w:rPr>
        <w:t>..........................................................................................................................................................................................................................................</w:t>
      </w:r>
      <w:r>
        <w:rPr>
          <w:rFonts w:cs="B Zar" w:hint="cs"/>
          <w:sz w:val="18"/>
          <w:szCs w:val="18"/>
          <w:rtl/>
        </w:rPr>
        <w:t>..........</w:t>
      </w:r>
      <w:r w:rsidRPr="00D35DC6">
        <w:rPr>
          <w:rFonts w:cs="B Zar" w:hint="cs"/>
          <w:sz w:val="18"/>
          <w:szCs w:val="18"/>
          <w:rtl/>
        </w:rPr>
        <w:t>.................................................</w:t>
      </w:r>
    </w:p>
    <w:p w:rsidR="00D35DC6" w:rsidRPr="006E1F9E" w:rsidRDefault="00822FDD" w:rsidP="00D35DC6">
      <w:pPr>
        <w:pStyle w:val="TableParagraph"/>
        <w:bidi/>
        <w:jc w:val="both"/>
        <w:rPr>
          <w:rFonts w:cs="B Zar"/>
          <w:b/>
          <w:bCs/>
          <w:sz w:val="22"/>
          <w:szCs w:val="22"/>
          <w:rtl/>
        </w:rPr>
      </w:pPr>
      <w:r>
        <w:rPr>
          <w:rFonts w:cs="B Zar" w:hint="cs"/>
          <w:b/>
          <w:bCs/>
          <w:sz w:val="22"/>
          <w:szCs w:val="22"/>
          <w:rtl/>
        </w:rPr>
        <w:t>8-2</w:t>
      </w:r>
      <w:r w:rsidR="00D35DC6" w:rsidRPr="006E1F9E">
        <w:rPr>
          <w:rFonts w:cs="B Zar"/>
          <w:b/>
          <w:bCs/>
          <w:sz w:val="22"/>
          <w:szCs w:val="22"/>
          <w:rtl/>
        </w:rPr>
        <w:t xml:space="preserve">. </w:t>
      </w:r>
      <w:r w:rsidR="00D35DC6" w:rsidRPr="006E1F9E">
        <w:rPr>
          <w:rFonts w:cs="B Zar" w:hint="cs"/>
          <w:b/>
          <w:bCs/>
          <w:sz w:val="22"/>
          <w:szCs w:val="22"/>
          <w:rtl/>
        </w:rPr>
        <w:t>ﻧﺤﻮه</w:t>
      </w:r>
      <w:r w:rsidR="00D35DC6" w:rsidRPr="006E1F9E">
        <w:rPr>
          <w:rFonts w:cs="B Zar"/>
          <w:b/>
          <w:bCs/>
          <w:sz w:val="22"/>
          <w:szCs w:val="22"/>
          <w:rtl/>
        </w:rPr>
        <w:t xml:space="preserve"> </w:t>
      </w:r>
      <w:r w:rsidR="00D35DC6" w:rsidRPr="006E1F9E">
        <w:rPr>
          <w:rFonts w:cs="B Zar" w:hint="cs"/>
          <w:b/>
          <w:bCs/>
          <w:sz w:val="22"/>
          <w:szCs w:val="22"/>
          <w:rtl/>
        </w:rPr>
        <w:t>دﻓﻊ</w:t>
      </w:r>
      <w:r w:rsidR="00D35DC6" w:rsidRPr="006E1F9E">
        <w:rPr>
          <w:rFonts w:cs="B Zar"/>
          <w:b/>
          <w:bCs/>
          <w:sz w:val="22"/>
          <w:szCs w:val="22"/>
          <w:rtl/>
        </w:rPr>
        <w:t xml:space="preserve"> </w:t>
      </w:r>
      <w:r w:rsidR="00D35DC6" w:rsidRPr="006E1F9E">
        <w:rPr>
          <w:rFonts w:cs="B Zar" w:hint="cs"/>
          <w:b/>
          <w:bCs/>
          <w:sz w:val="22"/>
          <w:szCs w:val="22"/>
          <w:rtl/>
        </w:rPr>
        <w:t>ﭘﺴﻤﺎﻧﺪﻫﺎي</w:t>
      </w:r>
      <w:r w:rsidR="00D35DC6" w:rsidRPr="006E1F9E">
        <w:rPr>
          <w:rFonts w:cs="B Zar"/>
          <w:b/>
          <w:bCs/>
          <w:sz w:val="22"/>
          <w:szCs w:val="22"/>
          <w:rtl/>
        </w:rPr>
        <w:t xml:space="preserve"> </w:t>
      </w:r>
      <w:r w:rsidR="00D35DC6" w:rsidRPr="006E1F9E">
        <w:rPr>
          <w:rFonts w:cs="B Zar" w:hint="cs"/>
          <w:b/>
          <w:bCs/>
          <w:sz w:val="22"/>
          <w:szCs w:val="22"/>
          <w:rtl/>
        </w:rPr>
        <w:t>ﮐﺸﺎورزي</w:t>
      </w:r>
      <w:r w:rsidR="00D35DC6" w:rsidRPr="006E1F9E">
        <w:rPr>
          <w:rFonts w:cs="B Zar"/>
          <w:b/>
          <w:bCs/>
          <w:sz w:val="22"/>
          <w:szCs w:val="22"/>
          <w:rtl/>
        </w:rPr>
        <w:t xml:space="preserve"> </w:t>
      </w:r>
      <w:r w:rsidR="00D35DC6" w:rsidRPr="006E1F9E">
        <w:rPr>
          <w:rFonts w:cs="B Zar" w:hint="cs"/>
          <w:b/>
          <w:bCs/>
          <w:sz w:val="22"/>
          <w:szCs w:val="22"/>
          <w:rtl/>
        </w:rPr>
        <w:t>و</w:t>
      </w:r>
      <w:r w:rsidR="00D35DC6" w:rsidRPr="006E1F9E">
        <w:rPr>
          <w:rFonts w:cs="B Zar"/>
          <w:b/>
          <w:bCs/>
          <w:sz w:val="22"/>
          <w:szCs w:val="22"/>
          <w:rtl/>
        </w:rPr>
        <w:t xml:space="preserve"> </w:t>
      </w:r>
      <w:r w:rsidR="00D35DC6" w:rsidRPr="006E1F9E">
        <w:rPr>
          <w:rFonts w:cs="B Zar" w:hint="cs"/>
          <w:b/>
          <w:bCs/>
          <w:sz w:val="22"/>
          <w:szCs w:val="22"/>
          <w:rtl/>
        </w:rPr>
        <w:t>ﻓﻀﻮﻻت</w:t>
      </w:r>
      <w:r w:rsidR="00D35DC6" w:rsidRPr="006E1F9E">
        <w:rPr>
          <w:rFonts w:cs="B Zar"/>
          <w:b/>
          <w:bCs/>
          <w:sz w:val="22"/>
          <w:szCs w:val="22"/>
          <w:rtl/>
        </w:rPr>
        <w:t xml:space="preserve"> </w:t>
      </w:r>
      <w:r w:rsidR="00D35DC6" w:rsidRPr="006E1F9E">
        <w:rPr>
          <w:rFonts w:cs="B Zar" w:hint="cs"/>
          <w:b/>
          <w:bCs/>
          <w:sz w:val="22"/>
          <w:szCs w:val="22"/>
          <w:rtl/>
        </w:rPr>
        <w:t>داﻣﯽ</w:t>
      </w:r>
    </w:p>
    <w:p w:rsidR="00E70D4E" w:rsidRDefault="00A7516B" w:rsidP="00A7516B">
      <w:pPr>
        <w:pStyle w:val="TableParagraph"/>
        <w:bidi/>
        <w:jc w:val="both"/>
        <w:rPr>
          <w:rFonts w:cs="B Zar"/>
          <w:sz w:val="18"/>
          <w:szCs w:val="18"/>
          <w:rtl/>
        </w:rPr>
      </w:pPr>
      <w:r>
        <w:rPr>
          <w:rFonts w:cs="B Zar" w:hint="cs"/>
          <w:sz w:val="22"/>
          <w:szCs w:val="22"/>
          <w:rtl/>
        </w:rPr>
        <w:t xml:space="preserve">- </w:t>
      </w:r>
      <w:r w:rsidR="00D35DC6" w:rsidRPr="00D35DC6">
        <w:rPr>
          <w:rFonts w:cs="B Zar" w:hint="cs"/>
          <w:sz w:val="22"/>
          <w:szCs w:val="22"/>
          <w:rtl/>
        </w:rPr>
        <w:t>ﭘﺴﻤﺎﻧﺪﻫﺎي</w:t>
      </w:r>
      <w:r w:rsidR="00D35DC6" w:rsidRPr="00D35DC6">
        <w:rPr>
          <w:rFonts w:cs="B Zar"/>
          <w:sz w:val="22"/>
          <w:szCs w:val="22"/>
          <w:rtl/>
        </w:rPr>
        <w:t xml:space="preserve"> </w:t>
      </w:r>
      <w:r w:rsidR="00D35DC6" w:rsidRPr="00D35DC6">
        <w:rPr>
          <w:rFonts w:cs="B Zar" w:hint="cs"/>
          <w:sz w:val="22"/>
          <w:szCs w:val="22"/>
          <w:rtl/>
        </w:rPr>
        <w:t>ﮐﺸﺎورزي</w:t>
      </w:r>
      <w:r w:rsidR="00D35DC6" w:rsidRPr="00D35DC6">
        <w:rPr>
          <w:rFonts w:cs="B Zar"/>
          <w:sz w:val="22"/>
          <w:szCs w:val="22"/>
          <w:rtl/>
        </w:rPr>
        <w:t xml:space="preserve"> </w:t>
      </w:r>
      <w:r w:rsidR="008D0B66">
        <w:rPr>
          <w:rFonts w:cs="B Zar" w:hint="cs"/>
          <w:sz w:val="22"/>
          <w:szCs w:val="22"/>
          <w:rtl/>
        </w:rPr>
        <w:t>(</w:t>
      </w:r>
      <w:r w:rsidR="008D0B66" w:rsidRPr="00D35DC6">
        <w:rPr>
          <w:rFonts w:cs="B Zar" w:hint="cs"/>
          <w:sz w:val="22"/>
          <w:szCs w:val="22"/>
          <w:rtl/>
        </w:rPr>
        <w:t>ﻓﻀﻮﻻت</w:t>
      </w:r>
      <w:r w:rsidR="008D0B66" w:rsidRPr="00D35DC6">
        <w:rPr>
          <w:rFonts w:cs="B Zar"/>
          <w:sz w:val="22"/>
          <w:szCs w:val="22"/>
          <w:rtl/>
        </w:rPr>
        <w:t xml:space="preserve"> </w:t>
      </w:r>
      <w:r w:rsidR="00870DE1">
        <w:rPr>
          <w:rFonts w:cs="B Zar" w:hint="cs"/>
          <w:sz w:val="22"/>
          <w:szCs w:val="22"/>
          <w:rtl/>
        </w:rPr>
        <w:t>داﻣﯽ</w:t>
      </w:r>
      <w:r w:rsidR="008D0B66">
        <w:rPr>
          <w:rFonts w:cs="B Zar" w:hint="cs"/>
          <w:sz w:val="22"/>
          <w:szCs w:val="22"/>
          <w:rtl/>
        </w:rPr>
        <w:t xml:space="preserve">) </w:t>
      </w:r>
      <w:r w:rsidR="008912A9">
        <w:rPr>
          <w:rFonts w:cs="B Zar" w:hint="cs"/>
          <w:sz w:val="22"/>
          <w:szCs w:val="22"/>
          <w:rtl/>
        </w:rPr>
        <w:t xml:space="preserve"> روستا چگونه هدایت می</w:t>
      </w:r>
      <w:r w:rsidR="008912A9">
        <w:rPr>
          <w:rFonts w:cs="B Zar"/>
          <w:sz w:val="22"/>
          <w:szCs w:val="22"/>
          <w:rtl/>
        </w:rPr>
        <w:softHyphen/>
      </w:r>
      <w:r w:rsidR="00E70D4E">
        <w:rPr>
          <w:rFonts w:cs="B Zar" w:hint="cs"/>
          <w:sz w:val="22"/>
          <w:szCs w:val="22"/>
          <w:rtl/>
        </w:rPr>
        <w:t>شوند:</w:t>
      </w:r>
      <w:r w:rsidR="008D0B66">
        <w:rPr>
          <w:rFonts w:cs="B Zar" w:hint="cs"/>
          <w:sz w:val="22"/>
          <w:szCs w:val="22"/>
          <w:rtl/>
        </w:rPr>
        <w:t xml:space="preserve"> </w:t>
      </w:r>
      <w:r w:rsidR="008912A9">
        <w:rPr>
          <w:rFonts w:cs="B Zar" w:hint="cs"/>
          <w:sz w:val="22"/>
          <w:szCs w:val="22"/>
          <w:rtl/>
        </w:rPr>
        <w:tab/>
      </w:r>
      <w:r w:rsidR="008912A9">
        <w:rPr>
          <w:rFonts w:cs="B Zar" w:hint="cs"/>
          <w:sz w:val="18"/>
          <w:szCs w:val="18"/>
          <w:rtl/>
        </w:rPr>
        <w:t>نگهداری در کوچه  محله</w:t>
      </w:r>
      <w:r w:rsidR="00E70D4E" w:rsidRPr="00D35DC6">
        <w:rPr>
          <w:rFonts w:cs="B Zar"/>
          <w:sz w:val="20"/>
          <w:szCs w:val="20"/>
        </w:rPr>
        <w:t></w:t>
      </w:r>
      <w:r w:rsidR="008912A9">
        <w:rPr>
          <w:rFonts w:cs="B Zar" w:hint="cs"/>
          <w:sz w:val="18"/>
          <w:szCs w:val="18"/>
          <w:rtl/>
        </w:rPr>
        <w:t xml:space="preserve">   </w:t>
      </w:r>
      <w:r w:rsidR="00E70D4E">
        <w:rPr>
          <w:rFonts w:cs="B Zar" w:hint="cs"/>
          <w:sz w:val="18"/>
          <w:szCs w:val="18"/>
          <w:rtl/>
        </w:rPr>
        <w:t>بیرون روستا</w:t>
      </w:r>
      <w:r w:rsidR="00E70D4E" w:rsidRPr="00D35DC6">
        <w:rPr>
          <w:rFonts w:cs="B Zar"/>
          <w:sz w:val="20"/>
          <w:szCs w:val="20"/>
        </w:rPr>
        <w:t></w:t>
      </w:r>
      <w:r w:rsidR="008912A9">
        <w:rPr>
          <w:rFonts w:cs="B Zar" w:hint="cs"/>
          <w:sz w:val="18"/>
          <w:szCs w:val="18"/>
          <w:rtl/>
        </w:rPr>
        <w:t xml:space="preserve">   داخل حیاط</w:t>
      </w:r>
      <w:r w:rsidR="00E70D4E" w:rsidRPr="00D35DC6">
        <w:rPr>
          <w:rFonts w:cs="B Zar"/>
          <w:sz w:val="20"/>
          <w:szCs w:val="20"/>
        </w:rPr>
        <w:t></w:t>
      </w:r>
      <w:r w:rsidR="008912A9">
        <w:rPr>
          <w:rFonts w:cs="B Zar" w:hint="cs"/>
          <w:sz w:val="18"/>
          <w:szCs w:val="18"/>
          <w:rtl/>
        </w:rPr>
        <w:t xml:space="preserve">     فضاهای دامی</w:t>
      </w:r>
      <w:r w:rsidR="00E70D4E" w:rsidRPr="00D35DC6">
        <w:rPr>
          <w:rFonts w:cs="B Zar"/>
          <w:sz w:val="20"/>
          <w:szCs w:val="20"/>
        </w:rPr>
        <w:t></w:t>
      </w:r>
    </w:p>
    <w:p w:rsidR="008912A9" w:rsidRPr="008912A9" w:rsidRDefault="00A7516B" w:rsidP="00A7516B">
      <w:pPr>
        <w:pStyle w:val="TableParagraph"/>
        <w:bidi/>
        <w:jc w:val="both"/>
        <w:rPr>
          <w:rFonts w:cs="B Zar"/>
          <w:sz w:val="18"/>
          <w:szCs w:val="18"/>
        </w:rPr>
      </w:pPr>
      <w:r>
        <w:rPr>
          <w:rFonts w:cs="B Zar" w:hint="cs"/>
          <w:sz w:val="22"/>
          <w:szCs w:val="22"/>
          <w:rtl/>
        </w:rPr>
        <w:t xml:space="preserve">- </w:t>
      </w:r>
      <w:r w:rsidR="00D35DC6" w:rsidRPr="00D35DC6">
        <w:rPr>
          <w:rFonts w:cs="B Zar" w:hint="cs"/>
          <w:sz w:val="22"/>
          <w:szCs w:val="22"/>
          <w:rtl/>
        </w:rPr>
        <w:t>آﯾﺎ</w:t>
      </w:r>
      <w:r w:rsidR="00D35DC6" w:rsidRPr="00D35DC6">
        <w:rPr>
          <w:rFonts w:cs="B Zar"/>
          <w:sz w:val="22"/>
          <w:szCs w:val="22"/>
          <w:rtl/>
        </w:rPr>
        <w:t xml:space="preserve"> </w:t>
      </w:r>
      <w:r w:rsidR="00D35DC6" w:rsidRPr="00D35DC6">
        <w:rPr>
          <w:rFonts w:cs="B Zar" w:hint="cs"/>
          <w:sz w:val="22"/>
          <w:szCs w:val="22"/>
          <w:rtl/>
        </w:rPr>
        <w:t>در</w:t>
      </w:r>
      <w:r w:rsidR="00D35DC6" w:rsidRPr="00D35DC6">
        <w:rPr>
          <w:rFonts w:cs="B Zar"/>
          <w:sz w:val="22"/>
          <w:szCs w:val="22"/>
          <w:rtl/>
        </w:rPr>
        <w:t xml:space="preserve"> </w:t>
      </w:r>
      <w:r w:rsidR="00D35DC6" w:rsidRPr="00D35DC6">
        <w:rPr>
          <w:rFonts w:cs="B Zar" w:hint="cs"/>
          <w:sz w:val="22"/>
          <w:szCs w:val="22"/>
          <w:rtl/>
        </w:rPr>
        <w:t>ﻣﺤﺪوده</w:t>
      </w:r>
      <w:r w:rsidR="00D35DC6" w:rsidRPr="00D35DC6">
        <w:rPr>
          <w:rFonts w:cs="B Zar"/>
          <w:sz w:val="22"/>
          <w:szCs w:val="22"/>
          <w:rtl/>
        </w:rPr>
        <w:t xml:space="preserve"> </w:t>
      </w:r>
      <w:r w:rsidR="00D35DC6" w:rsidRPr="00D35DC6">
        <w:rPr>
          <w:rFonts w:cs="B Zar" w:hint="cs"/>
          <w:sz w:val="22"/>
          <w:szCs w:val="22"/>
          <w:rtl/>
        </w:rPr>
        <w:t>روﺳﺘﺎ</w:t>
      </w:r>
      <w:r w:rsidR="00D35DC6" w:rsidRPr="00D35DC6">
        <w:rPr>
          <w:rFonts w:cs="B Zar"/>
          <w:sz w:val="22"/>
          <w:szCs w:val="22"/>
          <w:rtl/>
        </w:rPr>
        <w:t xml:space="preserve"> </w:t>
      </w:r>
      <w:r w:rsidR="00D35DC6" w:rsidRPr="00D35DC6">
        <w:rPr>
          <w:rFonts w:cs="B Zar" w:hint="cs"/>
          <w:sz w:val="22"/>
          <w:szCs w:val="22"/>
          <w:rtl/>
        </w:rPr>
        <w:t>واﺣﺪﻫﺎي</w:t>
      </w:r>
      <w:r w:rsidR="00D35DC6" w:rsidRPr="00D35DC6">
        <w:rPr>
          <w:rFonts w:cs="B Zar"/>
          <w:sz w:val="22"/>
          <w:szCs w:val="22"/>
          <w:rtl/>
        </w:rPr>
        <w:t xml:space="preserve"> </w:t>
      </w:r>
      <w:r w:rsidR="00D35DC6" w:rsidRPr="00D35DC6">
        <w:rPr>
          <w:rFonts w:cs="B Zar" w:hint="cs"/>
          <w:sz w:val="22"/>
          <w:szCs w:val="22"/>
          <w:rtl/>
        </w:rPr>
        <w:t>ﺗﻮﻟﯿﺪي</w:t>
      </w:r>
      <w:r w:rsidR="00D35DC6" w:rsidRPr="00D35DC6">
        <w:rPr>
          <w:rFonts w:cs="B Zar"/>
          <w:sz w:val="22"/>
          <w:szCs w:val="22"/>
          <w:rtl/>
        </w:rPr>
        <w:t xml:space="preserve"> </w:t>
      </w:r>
      <w:r w:rsidR="00D35DC6" w:rsidRPr="00D35DC6">
        <w:rPr>
          <w:rFonts w:cs="B Zar" w:hint="cs"/>
          <w:sz w:val="22"/>
          <w:szCs w:val="22"/>
          <w:rtl/>
        </w:rPr>
        <w:t>ﮐﺎرﮔﺎﻫﯽ</w:t>
      </w:r>
      <w:r w:rsidR="00D35DC6" w:rsidRPr="00D35DC6">
        <w:rPr>
          <w:rFonts w:cs="B Zar"/>
          <w:sz w:val="22"/>
          <w:szCs w:val="22"/>
          <w:rtl/>
        </w:rPr>
        <w:t xml:space="preserve"> </w:t>
      </w:r>
      <w:r w:rsidR="00D35DC6" w:rsidRPr="00D35DC6">
        <w:rPr>
          <w:rFonts w:cs="B Zar" w:hint="cs"/>
          <w:sz w:val="22"/>
          <w:szCs w:val="22"/>
          <w:rtl/>
        </w:rPr>
        <w:t>و</w:t>
      </w:r>
      <w:r w:rsidR="00D35DC6" w:rsidRPr="00D35DC6">
        <w:rPr>
          <w:rFonts w:cs="B Zar"/>
          <w:sz w:val="22"/>
          <w:szCs w:val="22"/>
          <w:rtl/>
        </w:rPr>
        <w:t xml:space="preserve"> </w:t>
      </w:r>
      <w:r w:rsidR="00D35DC6" w:rsidRPr="00D35DC6">
        <w:rPr>
          <w:rFonts w:cs="B Zar" w:hint="cs"/>
          <w:sz w:val="22"/>
          <w:szCs w:val="22"/>
          <w:rtl/>
        </w:rPr>
        <w:t>ﺻﻨﻌﺘﯽ</w:t>
      </w:r>
      <w:r w:rsidR="00D35DC6" w:rsidRPr="00D35DC6">
        <w:rPr>
          <w:rFonts w:cs="B Zar"/>
          <w:sz w:val="22"/>
          <w:szCs w:val="22"/>
          <w:rtl/>
        </w:rPr>
        <w:t xml:space="preserve"> </w:t>
      </w:r>
      <w:r w:rsidR="00D35DC6" w:rsidRPr="00D35DC6">
        <w:rPr>
          <w:rFonts w:cs="B Zar" w:hint="cs"/>
          <w:sz w:val="22"/>
          <w:szCs w:val="22"/>
          <w:rtl/>
        </w:rPr>
        <w:t>وﺟﻮد</w:t>
      </w:r>
      <w:r w:rsidR="00D35DC6" w:rsidRPr="00D35DC6">
        <w:rPr>
          <w:rFonts w:cs="B Zar"/>
          <w:sz w:val="22"/>
          <w:szCs w:val="22"/>
          <w:rtl/>
        </w:rPr>
        <w:t xml:space="preserve"> </w:t>
      </w:r>
      <w:r w:rsidR="00D35DC6" w:rsidRPr="00D35DC6">
        <w:rPr>
          <w:rFonts w:cs="B Zar" w:hint="cs"/>
          <w:sz w:val="22"/>
          <w:szCs w:val="22"/>
          <w:rtl/>
        </w:rPr>
        <w:t>دارﻧﺪ</w:t>
      </w:r>
      <w:r w:rsidR="00D35DC6" w:rsidRPr="00D35DC6">
        <w:rPr>
          <w:rFonts w:cs="B Zar"/>
          <w:sz w:val="22"/>
          <w:szCs w:val="22"/>
          <w:rtl/>
        </w:rPr>
        <w:t xml:space="preserve"> </w:t>
      </w:r>
      <w:r w:rsidR="00D35DC6" w:rsidRPr="00D35DC6">
        <w:rPr>
          <w:rFonts w:cs="B Zar" w:hint="cs"/>
          <w:sz w:val="22"/>
          <w:szCs w:val="22"/>
          <w:rtl/>
        </w:rPr>
        <w:t>ﮐﻪ</w:t>
      </w:r>
      <w:r w:rsidR="00D35DC6" w:rsidRPr="00D35DC6">
        <w:rPr>
          <w:rFonts w:cs="B Zar"/>
          <w:sz w:val="22"/>
          <w:szCs w:val="22"/>
          <w:rtl/>
        </w:rPr>
        <w:t xml:space="preserve"> </w:t>
      </w:r>
      <w:r w:rsidR="00D35DC6" w:rsidRPr="00D35DC6">
        <w:rPr>
          <w:rFonts w:cs="B Zar" w:hint="cs"/>
          <w:sz w:val="22"/>
          <w:szCs w:val="22"/>
          <w:rtl/>
        </w:rPr>
        <w:t>ﻣﻮﺟﺐ</w:t>
      </w:r>
      <w:r w:rsidR="00D35DC6" w:rsidRPr="00D35DC6">
        <w:rPr>
          <w:rFonts w:cs="B Zar"/>
          <w:sz w:val="22"/>
          <w:szCs w:val="22"/>
          <w:rtl/>
        </w:rPr>
        <w:t xml:space="preserve"> </w:t>
      </w:r>
      <w:r w:rsidR="00D35DC6" w:rsidRPr="00D35DC6">
        <w:rPr>
          <w:rFonts w:cs="B Zar" w:hint="cs"/>
          <w:sz w:val="22"/>
          <w:szCs w:val="22"/>
          <w:rtl/>
        </w:rPr>
        <w:t>ﺑﺮوز</w:t>
      </w:r>
      <w:r w:rsidR="00D35DC6" w:rsidRPr="00D35DC6">
        <w:rPr>
          <w:rFonts w:cs="B Zar"/>
          <w:sz w:val="22"/>
          <w:szCs w:val="22"/>
          <w:rtl/>
        </w:rPr>
        <w:t xml:space="preserve"> </w:t>
      </w:r>
      <w:r w:rsidR="00D35DC6" w:rsidRPr="00D35DC6">
        <w:rPr>
          <w:rFonts w:cs="B Zar" w:hint="cs"/>
          <w:sz w:val="22"/>
          <w:szCs w:val="22"/>
          <w:rtl/>
        </w:rPr>
        <w:t>آﻟﻮدﮔﯽ</w:t>
      </w:r>
      <w:r w:rsidR="00D35DC6" w:rsidRPr="00D35DC6">
        <w:rPr>
          <w:rFonts w:cs="B Zar"/>
          <w:sz w:val="22"/>
          <w:szCs w:val="22"/>
          <w:rtl/>
        </w:rPr>
        <w:t xml:space="preserve"> </w:t>
      </w:r>
      <w:r w:rsidR="00D35DC6" w:rsidRPr="00D35DC6">
        <w:rPr>
          <w:rFonts w:cs="B Zar" w:hint="cs"/>
          <w:sz w:val="22"/>
          <w:szCs w:val="22"/>
          <w:rtl/>
        </w:rPr>
        <w:t>در</w:t>
      </w:r>
      <w:r w:rsidR="00D35DC6" w:rsidRPr="00D35DC6">
        <w:rPr>
          <w:rFonts w:cs="B Zar"/>
          <w:sz w:val="22"/>
          <w:szCs w:val="22"/>
          <w:rtl/>
        </w:rPr>
        <w:t xml:space="preserve"> </w:t>
      </w:r>
      <w:r w:rsidR="00D35DC6" w:rsidRPr="00D35DC6">
        <w:rPr>
          <w:rFonts w:cs="B Zar" w:hint="cs"/>
          <w:sz w:val="22"/>
          <w:szCs w:val="22"/>
          <w:rtl/>
        </w:rPr>
        <w:t>ﻫﻮا،</w:t>
      </w:r>
      <w:r w:rsidR="00D35DC6" w:rsidRPr="00D35DC6">
        <w:rPr>
          <w:rFonts w:cs="B Zar"/>
          <w:sz w:val="22"/>
          <w:szCs w:val="22"/>
          <w:rtl/>
        </w:rPr>
        <w:t xml:space="preserve"> </w:t>
      </w:r>
      <w:r w:rsidR="00D35DC6" w:rsidRPr="00D35DC6">
        <w:rPr>
          <w:rFonts w:cs="B Zar" w:hint="cs"/>
          <w:sz w:val="22"/>
          <w:szCs w:val="22"/>
          <w:rtl/>
        </w:rPr>
        <w:t>ﺻﺪا،</w:t>
      </w:r>
      <w:r w:rsidR="00D35DC6" w:rsidRPr="00D35DC6">
        <w:rPr>
          <w:rFonts w:cs="B Zar"/>
          <w:sz w:val="22"/>
          <w:szCs w:val="22"/>
          <w:rtl/>
        </w:rPr>
        <w:t xml:space="preserve"> </w:t>
      </w:r>
      <w:r w:rsidR="00D35DC6" w:rsidRPr="00D35DC6">
        <w:rPr>
          <w:rFonts w:cs="B Zar" w:hint="cs"/>
          <w:sz w:val="22"/>
          <w:szCs w:val="22"/>
          <w:rtl/>
        </w:rPr>
        <w:t>اﯾﺠﺎد</w:t>
      </w:r>
      <w:r w:rsidR="00D35DC6" w:rsidRPr="00D35DC6">
        <w:rPr>
          <w:rFonts w:cs="B Zar"/>
          <w:sz w:val="22"/>
          <w:szCs w:val="22"/>
          <w:rtl/>
        </w:rPr>
        <w:t xml:space="preserve"> </w:t>
      </w:r>
      <w:r w:rsidR="00D35DC6" w:rsidRPr="00D35DC6">
        <w:rPr>
          <w:rFonts w:cs="B Zar" w:hint="cs"/>
          <w:sz w:val="22"/>
          <w:szCs w:val="22"/>
          <w:rtl/>
        </w:rPr>
        <w:t>ﺑﻮي</w:t>
      </w:r>
      <w:r w:rsidR="00D35DC6" w:rsidRPr="00D35DC6">
        <w:rPr>
          <w:rFonts w:cs="B Zar"/>
          <w:sz w:val="22"/>
          <w:szCs w:val="22"/>
          <w:rtl/>
        </w:rPr>
        <w:t xml:space="preserve"> </w:t>
      </w:r>
      <w:r w:rsidR="00D35DC6" w:rsidRPr="00D35DC6">
        <w:rPr>
          <w:rFonts w:cs="B Zar" w:hint="cs"/>
          <w:sz w:val="22"/>
          <w:szCs w:val="22"/>
          <w:rtl/>
        </w:rPr>
        <w:t>ﻧﺎﻣﻄﺒﻮع</w:t>
      </w:r>
      <w:r w:rsidR="00D35DC6" w:rsidRPr="00D35DC6">
        <w:rPr>
          <w:rFonts w:cs="B Zar"/>
          <w:sz w:val="22"/>
          <w:szCs w:val="22"/>
          <w:rtl/>
        </w:rPr>
        <w:t xml:space="preserve"> </w:t>
      </w:r>
      <w:r w:rsidR="00D35DC6" w:rsidRPr="00D35DC6">
        <w:rPr>
          <w:rFonts w:cs="B Zar" w:hint="cs"/>
          <w:sz w:val="22"/>
          <w:szCs w:val="22"/>
          <w:rtl/>
        </w:rPr>
        <w:t>و</w:t>
      </w:r>
      <w:r w:rsidR="00D35DC6" w:rsidRPr="00D35DC6">
        <w:rPr>
          <w:rFonts w:cs="B Zar"/>
          <w:sz w:val="22"/>
          <w:szCs w:val="22"/>
          <w:rtl/>
        </w:rPr>
        <w:t xml:space="preserve"> </w:t>
      </w:r>
      <w:r w:rsidR="00D35DC6" w:rsidRPr="00D35DC6">
        <w:rPr>
          <w:rFonts w:cs="B Zar" w:hint="cs"/>
          <w:sz w:val="22"/>
          <w:szCs w:val="22"/>
          <w:rtl/>
        </w:rPr>
        <w:t>ﯾﺎ</w:t>
      </w:r>
      <w:r w:rsidR="00D35DC6" w:rsidRPr="00D35DC6">
        <w:rPr>
          <w:rFonts w:cs="B Zar"/>
          <w:sz w:val="22"/>
          <w:szCs w:val="22"/>
          <w:rtl/>
        </w:rPr>
        <w:t xml:space="preserve"> </w:t>
      </w:r>
      <w:r w:rsidR="00D35DC6" w:rsidRPr="00D35DC6">
        <w:rPr>
          <w:rFonts w:cs="B Zar" w:hint="cs"/>
          <w:sz w:val="22"/>
          <w:szCs w:val="22"/>
          <w:rtl/>
        </w:rPr>
        <w:t>ﺗﻮﻟﯿﺪ</w:t>
      </w:r>
      <w:r w:rsidR="00D35DC6" w:rsidRPr="00D35DC6">
        <w:rPr>
          <w:rFonts w:cs="B Zar"/>
          <w:sz w:val="22"/>
          <w:szCs w:val="22"/>
          <w:rtl/>
        </w:rPr>
        <w:t xml:space="preserve"> </w:t>
      </w:r>
      <w:r w:rsidR="00D35DC6" w:rsidRPr="00D35DC6">
        <w:rPr>
          <w:rFonts w:cs="B Zar" w:hint="cs"/>
          <w:sz w:val="22"/>
          <w:szCs w:val="22"/>
          <w:rtl/>
        </w:rPr>
        <w:t>ﭘﺴﺎب</w:t>
      </w:r>
      <w:r w:rsidR="008912A9">
        <w:rPr>
          <w:rFonts w:cs="B Zar" w:hint="cs"/>
          <w:sz w:val="22"/>
          <w:szCs w:val="22"/>
          <w:rtl/>
        </w:rPr>
        <w:softHyphen/>
      </w:r>
      <w:r w:rsidR="00D35DC6" w:rsidRPr="00D35DC6">
        <w:rPr>
          <w:rFonts w:cs="B Zar" w:hint="cs"/>
          <w:sz w:val="22"/>
          <w:szCs w:val="22"/>
          <w:rtl/>
        </w:rPr>
        <w:t>ﻫﺎي</w:t>
      </w:r>
      <w:r w:rsidR="00D35DC6" w:rsidRPr="00D35DC6">
        <w:rPr>
          <w:rFonts w:cs="B Zar"/>
          <w:sz w:val="22"/>
          <w:szCs w:val="22"/>
          <w:rtl/>
        </w:rPr>
        <w:t xml:space="preserve"> </w:t>
      </w:r>
      <w:r w:rsidR="00D35DC6" w:rsidRPr="00D35DC6">
        <w:rPr>
          <w:rFonts w:cs="B Zar" w:hint="cs"/>
          <w:sz w:val="22"/>
          <w:szCs w:val="22"/>
          <w:rtl/>
        </w:rPr>
        <w:t>ﻏﯿﺮﺑﻬﺪاﺷﺘﯽ</w:t>
      </w:r>
      <w:r w:rsidR="00D35DC6" w:rsidRPr="00D35DC6">
        <w:rPr>
          <w:rFonts w:cs="B Zar"/>
          <w:sz w:val="22"/>
          <w:szCs w:val="22"/>
          <w:rtl/>
        </w:rPr>
        <w:t xml:space="preserve"> </w:t>
      </w:r>
      <w:r w:rsidR="00D35DC6" w:rsidRPr="00D35DC6">
        <w:rPr>
          <w:rFonts w:cs="B Zar" w:hint="cs"/>
          <w:sz w:val="22"/>
          <w:szCs w:val="22"/>
          <w:rtl/>
        </w:rPr>
        <w:t>ﮔﺮدﻧﺪ؟</w:t>
      </w:r>
      <w:r w:rsidR="00D35DC6" w:rsidRPr="00D35DC6">
        <w:rPr>
          <w:rFonts w:cs="B Zar"/>
          <w:sz w:val="22"/>
          <w:szCs w:val="22"/>
          <w:rtl/>
        </w:rPr>
        <w:t xml:space="preserve"> </w:t>
      </w:r>
      <w:r w:rsidR="00D35DC6" w:rsidRPr="00D35DC6">
        <w:rPr>
          <w:rFonts w:cs="B Zar" w:hint="cs"/>
          <w:sz w:val="22"/>
          <w:szCs w:val="22"/>
          <w:rtl/>
        </w:rPr>
        <w:t>ﺑﻠﯽ</w:t>
      </w:r>
      <w:r w:rsidR="00D35DC6" w:rsidRPr="00D35DC6">
        <w:rPr>
          <w:rFonts w:cs="B Zar"/>
          <w:sz w:val="22"/>
          <w:szCs w:val="22"/>
        </w:rPr>
        <w:t></w:t>
      </w:r>
      <w:r w:rsidR="00D35DC6" w:rsidRPr="00D35DC6">
        <w:rPr>
          <w:rFonts w:cs="B Zar"/>
          <w:sz w:val="22"/>
          <w:szCs w:val="22"/>
          <w:rtl/>
        </w:rPr>
        <w:t xml:space="preserve"> </w:t>
      </w:r>
      <w:r w:rsidR="00D35DC6">
        <w:rPr>
          <w:rFonts w:cs="B Zar" w:hint="cs"/>
          <w:sz w:val="22"/>
          <w:szCs w:val="22"/>
          <w:rtl/>
        </w:rPr>
        <w:t>خیر</w:t>
      </w:r>
      <w:r w:rsidR="00D35DC6" w:rsidRPr="00D35DC6">
        <w:rPr>
          <w:rFonts w:cs="B Zar"/>
          <w:sz w:val="22"/>
          <w:szCs w:val="22"/>
        </w:rPr>
        <w:t></w:t>
      </w:r>
      <w:r w:rsidR="008912A9">
        <w:rPr>
          <w:rFonts w:cs="B Zar"/>
          <w:sz w:val="22"/>
          <w:szCs w:val="22"/>
          <w:rtl/>
        </w:rPr>
        <w:t xml:space="preserve"> </w:t>
      </w:r>
    </w:p>
    <w:p w:rsidR="00D35DC6" w:rsidRDefault="00A7516B" w:rsidP="00A7516B">
      <w:pPr>
        <w:pStyle w:val="TableParagraph"/>
        <w:bidi/>
        <w:jc w:val="both"/>
        <w:rPr>
          <w:rFonts w:cs="B Zar"/>
          <w:sz w:val="18"/>
          <w:szCs w:val="18"/>
          <w:rtl/>
        </w:rPr>
      </w:pPr>
      <w:r>
        <w:rPr>
          <w:rFonts w:cs="B Zar" w:hint="cs"/>
          <w:sz w:val="22"/>
          <w:szCs w:val="22"/>
          <w:rtl/>
        </w:rPr>
        <w:t xml:space="preserve">- </w:t>
      </w:r>
      <w:r w:rsidR="00D35DC6" w:rsidRPr="00D35DC6">
        <w:rPr>
          <w:rFonts w:cs="B Zar" w:hint="cs"/>
          <w:sz w:val="22"/>
          <w:szCs w:val="22"/>
          <w:rtl/>
        </w:rPr>
        <w:t>در</w:t>
      </w:r>
      <w:r w:rsidR="00D35DC6" w:rsidRPr="00D35DC6">
        <w:rPr>
          <w:rFonts w:cs="B Zar"/>
          <w:sz w:val="22"/>
          <w:szCs w:val="22"/>
          <w:rtl/>
        </w:rPr>
        <w:t xml:space="preserve"> </w:t>
      </w:r>
      <w:r w:rsidR="00D35DC6" w:rsidRPr="00D35DC6">
        <w:rPr>
          <w:rFonts w:cs="B Zar" w:hint="cs"/>
          <w:sz w:val="22"/>
          <w:szCs w:val="22"/>
          <w:rtl/>
        </w:rPr>
        <w:t>ﺻﻮرت</w:t>
      </w:r>
      <w:r w:rsidR="00D35DC6" w:rsidRPr="00D35DC6">
        <w:rPr>
          <w:rFonts w:cs="B Zar"/>
          <w:sz w:val="22"/>
          <w:szCs w:val="22"/>
          <w:rtl/>
        </w:rPr>
        <w:t xml:space="preserve"> </w:t>
      </w:r>
      <w:r w:rsidR="00D35DC6" w:rsidRPr="00D35DC6">
        <w:rPr>
          <w:rFonts w:cs="B Zar" w:hint="cs"/>
          <w:sz w:val="22"/>
          <w:szCs w:val="22"/>
          <w:rtl/>
        </w:rPr>
        <w:t>ﻣﺜﺒﺖ</w:t>
      </w:r>
      <w:r w:rsidR="00D35DC6" w:rsidRPr="00D35DC6">
        <w:rPr>
          <w:rFonts w:cs="B Zar"/>
          <w:sz w:val="22"/>
          <w:szCs w:val="22"/>
          <w:rtl/>
        </w:rPr>
        <w:t xml:space="preserve"> </w:t>
      </w:r>
      <w:r w:rsidR="00D35DC6" w:rsidRPr="00D35DC6">
        <w:rPr>
          <w:rFonts w:cs="B Zar" w:hint="cs"/>
          <w:sz w:val="22"/>
          <w:szCs w:val="22"/>
          <w:rtl/>
        </w:rPr>
        <w:t>ﺑﻮدن</w:t>
      </w:r>
      <w:r w:rsidR="00D35DC6" w:rsidRPr="00D35DC6">
        <w:rPr>
          <w:rFonts w:cs="B Zar"/>
          <w:sz w:val="22"/>
          <w:szCs w:val="22"/>
          <w:rtl/>
        </w:rPr>
        <w:t xml:space="preserve"> </w:t>
      </w:r>
      <w:r w:rsidR="00D35DC6" w:rsidRPr="00D35DC6">
        <w:rPr>
          <w:rFonts w:cs="B Zar" w:hint="cs"/>
          <w:sz w:val="22"/>
          <w:szCs w:val="22"/>
          <w:rtl/>
        </w:rPr>
        <w:t>ﭘﺎﺳﺦ</w:t>
      </w:r>
      <w:r w:rsidR="00D35DC6" w:rsidRPr="00D35DC6">
        <w:rPr>
          <w:rFonts w:cs="B Zar"/>
          <w:sz w:val="22"/>
          <w:szCs w:val="22"/>
          <w:rtl/>
        </w:rPr>
        <w:t xml:space="preserve"> </w:t>
      </w:r>
      <w:r w:rsidR="00D35DC6" w:rsidRPr="00D35DC6">
        <w:rPr>
          <w:rFonts w:cs="B Zar" w:hint="cs"/>
          <w:sz w:val="22"/>
          <w:szCs w:val="22"/>
          <w:rtl/>
        </w:rPr>
        <w:t>ﻧﺎم</w:t>
      </w:r>
      <w:r w:rsidR="00D35DC6" w:rsidRPr="00D35DC6">
        <w:rPr>
          <w:rFonts w:cs="B Zar"/>
          <w:sz w:val="22"/>
          <w:szCs w:val="22"/>
          <w:rtl/>
        </w:rPr>
        <w:t xml:space="preserve"> </w:t>
      </w:r>
      <w:r w:rsidR="00D35DC6" w:rsidRPr="00D35DC6">
        <w:rPr>
          <w:rFonts w:cs="B Zar" w:hint="cs"/>
          <w:sz w:val="22"/>
          <w:szCs w:val="22"/>
          <w:rtl/>
        </w:rPr>
        <w:t>واﺣﺪﻫﺎي</w:t>
      </w:r>
      <w:r w:rsidR="00D35DC6" w:rsidRPr="00D35DC6">
        <w:rPr>
          <w:rFonts w:cs="B Zar"/>
          <w:sz w:val="22"/>
          <w:szCs w:val="22"/>
          <w:rtl/>
        </w:rPr>
        <w:t xml:space="preserve"> </w:t>
      </w:r>
      <w:r w:rsidR="00D35DC6" w:rsidRPr="00D35DC6">
        <w:rPr>
          <w:rFonts w:cs="B Zar" w:hint="cs"/>
          <w:sz w:val="22"/>
          <w:szCs w:val="22"/>
          <w:rtl/>
        </w:rPr>
        <w:t>ﻣﺬﮐﻮر</w:t>
      </w:r>
      <w:r w:rsidR="00D35DC6" w:rsidRPr="00D35DC6">
        <w:rPr>
          <w:rFonts w:cs="B Zar"/>
          <w:sz w:val="22"/>
          <w:szCs w:val="22"/>
          <w:rtl/>
        </w:rPr>
        <w:t xml:space="preserve"> </w:t>
      </w:r>
      <w:r w:rsidR="00D35DC6" w:rsidRPr="00D35DC6">
        <w:rPr>
          <w:rFonts w:cs="B Zar" w:hint="cs"/>
          <w:sz w:val="22"/>
          <w:szCs w:val="22"/>
          <w:rtl/>
        </w:rPr>
        <w:t>و</w:t>
      </w:r>
      <w:r w:rsidR="00D35DC6" w:rsidRPr="00D35DC6">
        <w:rPr>
          <w:rFonts w:cs="B Zar"/>
          <w:sz w:val="22"/>
          <w:szCs w:val="22"/>
          <w:rtl/>
        </w:rPr>
        <w:t xml:space="preserve"> </w:t>
      </w:r>
      <w:r w:rsidR="00D35DC6" w:rsidRPr="00D35DC6">
        <w:rPr>
          <w:rFonts w:cs="B Zar" w:hint="cs"/>
          <w:sz w:val="22"/>
          <w:szCs w:val="22"/>
          <w:rtl/>
        </w:rPr>
        <w:t>ﻣﮑﺎن</w:t>
      </w:r>
      <w:r w:rsidR="00D35DC6" w:rsidRPr="00D35DC6">
        <w:rPr>
          <w:rFonts w:cs="B Zar"/>
          <w:sz w:val="22"/>
          <w:szCs w:val="22"/>
          <w:rtl/>
        </w:rPr>
        <w:t xml:space="preserve"> </w:t>
      </w:r>
      <w:r w:rsidR="00D35DC6" w:rsidRPr="00D35DC6">
        <w:rPr>
          <w:rFonts w:cs="B Zar" w:hint="cs"/>
          <w:sz w:val="22"/>
          <w:szCs w:val="22"/>
          <w:rtl/>
        </w:rPr>
        <w:t>آﻧﻬﺎ</w:t>
      </w:r>
      <w:r w:rsidR="00D35DC6" w:rsidRPr="00D35DC6">
        <w:rPr>
          <w:rFonts w:cs="B Zar"/>
          <w:sz w:val="22"/>
          <w:szCs w:val="22"/>
          <w:rtl/>
        </w:rPr>
        <w:t xml:space="preserve"> </w:t>
      </w:r>
      <w:r w:rsidR="00D35DC6" w:rsidRPr="00D35DC6">
        <w:rPr>
          <w:rFonts w:cs="B Zar" w:hint="cs"/>
          <w:sz w:val="22"/>
          <w:szCs w:val="22"/>
          <w:rtl/>
        </w:rPr>
        <w:t>را</w:t>
      </w:r>
      <w:r w:rsidR="00D35DC6" w:rsidRPr="00D35DC6">
        <w:rPr>
          <w:rFonts w:cs="B Zar"/>
          <w:sz w:val="22"/>
          <w:szCs w:val="22"/>
          <w:rtl/>
        </w:rPr>
        <w:t xml:space="preserve"> </w:t>
      </w:r>
      <w:r w:rsidR="00D35DC6" w:rsidRPr="00D35DC6">
        <w:rPr>
          <w:rFonts w:cs="B Zar" w:hint="cs"/>
          <w:sz w:val="22"/>
          <w:szCs w:val="22"/>
          <w:rtl/>
        </w:rPr>
        <w:t>ذﮐﺮ</w:t>
      </w:r>
      <w:r w:rsidR="00D35DC6" w:rsidRPr="00D35DC6">
        <w:rPr>
          <w:rFonts w:cs="B Zar"/>
          <w:sz w:val="22"/>
          <w:szCs w:val="22"/>
          <w:rtl/>
        </w:rPr>
        <w:t xml:space="preserve"> </w:t>
      </w:r>
      <w:r w:rsidR="00D35DC6" w:rsidRPr="00D35DC6">
        <w:rPr>
          <w:rFonts w:cs="B Zar" w:hint="cs"/>
          <w:sz w:val="22"/>
          <w:szCs w:val="22"/>
          <w:rtl/>
        </w:rPr>
        <w:t>ﻧﻤﺎﺋﯿﺪ</w:t>
      </w:r>
      <w:r w:rsidR="00D35DC6" w:rsidRPr="00D35DC6">
        <w:rPr>
          <w:rFonts w:cs="B Zar" w:hint="cs"/>
          <w:sz w:val="18"/>
          <w:szCs w:val="18"/>
          <w:rtl/>
        </w:rPr>
        <w:t>............................................</w:t>
      </w:r>
      <w:r w:rsidR="00D35DC6">
        <w:rPr>
          <w:rFonts w:cs="B Zar" w:hint="cs"/>
          <w:sz w:val="18"/>
          <w:szCs w:val="18"/>
          <w:rtl/>
        </w:rPr>
        <w:t>..........</w:t>
      </w:r>
      <w:r w:rsidR="00D35DC6" w:rsidRPr="00D35DC6">
        <w:rPr>
          <w:rFonts w:cs="B Zar" w:hint="cs"/>
          <w:sz w:val="18"/>
          <w:szCs w:val="18"/>
          <w:rtl/>
        </w:rPr>
        <w:t>...............</w:t>
      </w:r>
      <w:r w:rsidR="008912A9">
        <w:rPr>
          <w:rFonts w:cs="B Zar" w:hint="cs"/>
          <w:sz w:val="18"/>
          <w:szCs w:val="18"/>
          <w:rtl/>
        </w:rPr>
        <w:t>....................................................</w:t>
      </w:r>
      <w:r w:rsidR="00D35DC6" w:rsidRPr="00D35DC6">
        <w:rPr>
          <w:rFonts w:cs="B Zar" w:hint="cs"/>
          <w:sz w:val="18"/>
          <w:szCs w:val="18"/>
          <w:rtl/>
        </w:rPr>
        <w:t>.............</w:t>
      </w:r>
    </w:p>
    <w:p w:rsidR="00D35DC6" w:rsidRDefault="00D35DC6" w:rsidP="00D35DC6">
      <w:pPr>
        <w:pStyle w:val="TableParagraph"/>
        <w:bidi/>
        <w:jc w:val="both"/>
        <w:rPr>
          <w:rFonts w:cs="B Zar"/>
          <w:sz w:val="22"/>
          <w:szCs w:val="22"/>
          <w:rtl/>
        </w:rPr>
      </w:pPr>
      <w:r w:rsidRPr="00D35DC6">
        <w:rPr>
          <w:rFonts w:cs="B Zar" w:hint="cs"/>
          <w:sz w:val="18"/>
          <w:szCs w:val="18"/>
          <w:rtl/>
        </w:rPr>
        <w:t>...............................................................................................................................................................................................................................................................</w:t>
      </w:r>
      <w:r>
        <w:rPr>
          <w:rFonts w:cs="B Zar" w:hint="cs"/>
          <w:sz w:val="18"/>
          <w:szCs w:val="18"/>
          <w:rtl/>
        </w:rPr>
        <w:t>..........</w:t>
      </w:r>
      <w:r w:rsidRPr="00D35DC6">
        <w:rPr>
          <w:rFonts w:cs="B Zar" w:hint="cs"/>
          <w:sz w:val="18"/>
          <w:szCs w:val="18"/>
          <w:rtl/>
        </w:rPr>
        <w:t>............................</w:t>
      </w:r>
    </w:p>
    <w:p w:rsidR="00D35DC6" w:rsidRDefault="00A7516B" w:rsidP="00FF025C">
      <w:pPr>
        <w:pStyle w:val="TableParagraph"/>
        <w:bidi/>
        <w:jc w:val="both"/>
        <w:rPr>
          <w:rFonts w:cs="B Zar"/>
          <w:sz w:val="22"/>
          <w:szCs w:val="22"/>
          <w:rtl/>
        </w:rPr>
      </w:pPr>
      <w:r>
        <w:rPr>
          <w:rFonts w:cs="B Zar" w:hint="cs"/>
          <w:sz w:val="22"/>
          <w:szCs w:val="22"/>
          <w:rtl/>
        </w:rPr>
        <w:t xml:space="preserve">- </w:t>
      </w:r>
      <w:r w:rsidR="00D35DC6" w:rsidRPr="00D35DC6">
        <w:rPr>
          <w:rFonts w:cs="B Zar" w:hint="cs"/>
          <w:sz w:val="22"/>
          <w:szCs w:val="22"/>
          <w:rtl/>
        </w:rPr>
        <w:t>آﯾﺎ</w:t>
      </w:r>
      <w:r w:rsidR="00D35DC6" w:rsidRPr="00D35DC6">
        <w:rPr>
          <w:rFonts w:cs="B Zar"/>
          <w:sz w:val="22"/>
          <w:szCs w:val="22"/>
          <w:rtl/>
        </w:rPr>
        <w:t xml:space="preserve"> </w:t>
      </w:r>
      <w:r w:rsidR="00D35DC6" w:rsidRPr="00D35DC6">
        <w:rPr>
          <w:rFonts w:cs="B Zar" w:hint="cs"/>
          <w:sz w:val="22"/>
          <w:szCs w:val="22"/>
          <w:rtl/>
        </w:rPr>
        <w:t>ﻣﺮدم</w:t>
      </w:r>
      <w:r w:rsidR="00D35DC6" w:rsidRPr="00D35DC6">
        <w:rPr>
          <w:rFonts w:cs="B Zar"/>
          <w:sz w:val="22"/>
          <w:szCs w:val="22"/>
          <w:rtl/>
        </w:rPr>
        <w:t xml:space="preserve"> </w:t>
      </w:r>
      <w:r w:rsidR="00D35DC6" w:rsidRPr="00D35DC6">
        <w:rPr>
          <w:rFonts w:cs="B Zar" w:hint="cs"/>
          <w:sz w:val="22"/>
          <w:szCs w:val="22"/>
          <w:rtl/>
        </w:rPr>
        <w:t>روﺳﺘﺎ</w:t>
      </w:r>
      <w:r w:rsidR="00D35DC6" w:rsidRPr="00D35DC6">
        <w:rPr>
          <w:rFonts w:cs="B Zar"/>
          <w:sz w:val="22"/>
          <w:szCs w:val="22"/>
          <w:rtl/>
        </w:rPr>
        <w:t xml:space="preserve"> </w:t>
      </w:r>
      <w:r w:rsidR="00D35DC6" w:rsidRPr="00D35DC6">
        <w:rPr>
          <w:rFonts w:cs="B Zar" w:hint="cs"/>
          <w:sz w:val="22"/>
          <w:szCs w:val="22"/>
          <w:rtl/>
        </w:rPr>
        <w:t>ﻧﺴﺒﺖ</w:t>
      </w:r>
      <w:r w:rsidR="00D35DC6" w:rsidRPr="00D35DC6">
        <w:rPr>
          <w:rFonts w:cs="B Zar"/>
          <w:sz w:val="22"/>
          <w:szCs w:val="22"/>
          <w:rtl/>
        </w:rPr>
        <w:t xml:space="preserve"> </w:t>
      </w:r>
      <w:r w:rsidR="00D35DC6" w:rsidRPr="00D35DC6">
        <w:rPr>
          <w:rFonts w:cs="B Zar" w:hint="cs"/>
          <w:sz w:val="22"/>
          <w:szCs w:val="22"/>
          <w:rtl/>
        </w:rPr>
        <w:t>ﺑﻪ</w:t>
      </w:r>
      <w:r w:rsidR="00D35DC6" w:rsidRPr="00D35DC6">
        <w:rPr>
          <w:rFonts w:cs="B Zar"/>
          <w:sz w:val="22"/>
          <w:szCs w:val="22"/>
          <w:rtl/>
        </w:rPr>
        <w:t xml:space="preserve"> </w:t>
      </w:r>
      <w:r w:rsidR="00D35DC6" w:rsidRPr="00D35DC6">
        <w:rPr>
          <w:rFonts w:cs="B Zar" w:hint="cs"/>
          <w:sz w:val="22"/>
          <w:szCs w:val="22"/>
          <w:rtl/>
        </w:rPr>
        <w:t>ارزش</w:t>
      </w:r>
      <w:r w:rsidR="00D35DC6" w:rsidRPr="00D35DC6">
        <w:rPr>
          <w:rFonts w:cs="B Zar"/>
          <w:sz w:val="22"/>
          <w:szCs w:val="22"/>
          <w:rtl/>
        </w:rPr>
        <w:t xml:space="preserve"> </w:t>
      </w:r>
      <w:r w:rsidR="00D35DC6" w:rsidRPr="00D35DC6">
        <w:rPr>
          <w:rFonts w:cs="B Zar" w:hint="cs"/>
          <w:sz w:val="22"/>
          <w:szCs w:val="22"/>
          <w:rtl/>
        </w:rPr>
        <w:t>ﻫﺎي</w:t>
      </w:r>
      <w:r w:rsidR="00D35DC6" w:rsidRPr="00D35DC6">
        <w:rPr>
          <w:rFonts w:cs="B Zar"/>
          <w:sz w:val="22"/>
          <w:szCs w:val="22"/>
          <w:rtl/>
        </w:rPr>
        <w:t xml:space="preserve"> </w:t>
      </w:r>
      <w:r w:rsidR="00D35DC6" w:rsidRPr="00D35DC6">
        <w:rPr>
          <w:rFonts w:cs="B Zar" w:hint="cs"/>
          <w:sz w:val="22"/>
          <w:szCs w:val="22"/>
          <w:rtl/>
        </w:rPr>
        <w:t>ﻃﺒﯿﻌﯽ</w:t>
      </w:r>
      <w:r w:rsidR="00D35DC6" w:rsidRPr="00D35DC6">
        <w:rPr>
          <w:rFonts w:cs="B Zar"/>
          <w:sz w:val="22"/>
          <w:szCs w:val="22"/>
          <w:rtl/>
        </w:rPr>
        <w:t xml:space="preserve"> </w:t>
      </w:r>
      <w:r w:rsidR="00D35DC6" w:rsidRPr="00D35DC6">
        <w:rPr>
          <w:rFonts w:cs="B Zar" w:hint="cs"/>
          <w:sz w:val="22"/>
          <w:szCs w:val="22"/>
          <w:rtl/>
        </w:rPr>
        <w:t>روﺳﺘﺎ</w:t>
      </w:r>
      <w:r w:rsidR="00D35DC6" w:rsidRPr="00D35DC6">
        <w:rPr>
          <w:rFonts w:cs="B Zar"/>
          <w:sz w:val="22"/>
          <w:szCs w:val="22"/>
          <w:rtl/>
        </w:rPr>
        <w:t xml:space="preserve"> </w:t>
      </w:r>
      <w:r w:rsidR="00FF025C">
        <w:rPr>
          <w:rFonts w:cs="B Zar" w:hint="cs"/>
          <w:sz w:val="22"/>
          <w:szCs w:val="22"/>
          <w:rtl/>
        </w:rPr>
        <w:t>(</w:t>
      </w:r>
      <w:r w:rsidR="00D35DC6" w:rsidRPr="00D35DC6">
        <w:rPr>
          <w:rFonts w:cs="B Zar" w:hint="cs"/>
          <w:sz w:val="22"/>
          <w:szCs w:val="22"/>
          <w:rtl/>
        </w:rPr>
        <w:t>ﮔﻮﻧﻪ</w:t>
      </w:r>
      <w:r w:rsidR="00D35DC6" w:rsidRPr="00D35DC6">
        <w:rPr>
          <w:rFonts w:cs="B Zar"/>
          <w:sz w:val="22"/>
          <w:szCs w:val="22"/>
          <w:rtl/>
        </w:rPr>
        <w:t xml:space="preserve"> </w:t>
      </w:r>
      <w:r w:rsidR="00D35DC6" w:rsidRPr="00D35DC6">
        <w:rPr>
          <w:rFonts w:cs="B Zar" w:hint="cs"/>
          <w:sz w:val="22"/>
          <w:szCs w:val="22"/>
          <w:rtl/>
        </w:rPr>
        <w:t>ﻫﺎي</w:t>
      </w:r>
      <w:r w:rsidR="00D35DC6" w:rsidRPr="00D35DC6">
        <w:rPr>
          <w:rFonts w:cs="B Zar"/>
          <w:sz w:val="22"/>
          <w:szCs w:val="22"/>
          <w:rtl/>
        </w:rPr>
        <w:t xml:space="preserve"> </w:t>
      </w:r>
      <w:r w:rsidR="00D35DC6" w:rsidRPr="00D35DC6">
        <w:rPr>
          <w:rFonts w:cs="B Zar" w:hint="cs"/>
          <w:sz w:val="22"/>
          <w:szCs w:val="22"/>
          <w:rtl/>
        </w:rPr>
        <w:t>ﮔﯿﺎﻫﯽ</w:t>
      </w:r>
      <w:r w:rsidR="00D35DC6" w:rsidRPr="00D35DC6">
        <w:rPr>
          <w:rFonts w:cs="B Zar"/>
          <w:sz w:val="22"/>
          <w:szCs w:val="22"/>
          <w:rtl/>
        </w:rPr>
        <w:t xml:space="preserve"> </w:t>
      </w:r>
      <w:r w:rsidR="00D35DC6" w:rsidRPr="00D35DC6">
        <w:rPr>
          <w:rFonts w:cs="B Zar" w:hint="cs"/>
          <w:sz w:val="22"/>
          <w:szCs w:val="22"/>
          <w:rtl/>
        </w:rPr>
        <w:t>و</w:t>
      </w:r>
      <w:r w:rsidR="00D35DC6" w:rsidRPr="00D35DC6">
        <w:rPr>
          <w:rFonts w:cs="B Zar"/>
          <w:sz w:val="22"/>
          <w:szCs w:val="22"/>
          <w:rtl/>
        </w:rPr>
        <w:t xml:space="preserve"> </w:t>
      </w:r>
      <w:r w:rsidR="00D35DC6" w:rsidRPr="00D35DC6">
        <w:rPr>
          <w:rFonts w:cs="B Zar" w:hint="cs"/>
          <w:sz w:val="22"/>
          <w:szCs w:val="22"/>
          <w:rtl/>
        </w:rPr>
        <w:t>ﺟﺎﻧﻮري</w:t>
      </w:r>
      <w:r w:rsidR="00FF025C">
        <w:rPr>
          <w:rFonts w:cs="B Zar" w:hint="cs"/>
          <w:sz w:val="22"/>
          <w:szCs w:val="22"/>
          <w:rtl/>
        </w:rPr>
        <w:t>)</w:t>
      </w:r>
      <w:r w:rsidR="00D35DC6" w:rsidRPr="00D35DC6">
        <w:rPr>
          <w:rFonts w:cs="B Zar"/>
          <w:sz w:val="22"/>
          <w:szCs w:val="22"/>
          <w:rtl/>
        </w:rPr>
        <w:t xml:space="preserve"> </w:t>
      </w:r>
      <w:r w:rsidR="00D35DC6" w:rsidRPr="00D35DC6">
        <w:rPr>
          <w:rFonts w:cs="B Zar" w:hint="cs"/>
          <w:sz w:val="22"/>
          <w:szCs w:val="22"/>
          <w:rtl/>
        </w:rPr>
        <w:t>ﺗﻮﺟﻪ</w:t>
      </w:r>
      <w:r w:rsidR="00D35DC6" w:rsidRPr="00D35DC6">
        <w:rPr>
          <w:rFonts w:cs="B Zar"/>
          <w:sz w:val="22"/>
          <w:szCs w:val="22"/>
          <w:rtl/>
        </w:rPr>
        <w:t xml:space="preserve"> </w:t>
      </w:r>
      <w:r w:rsidR="00D35DC6" w:rsidRPr="00D35DC6">
        <w:rPr>
          <w:rFonts w:cs="B Zar" w:hint="cs"/>
          <w:sz w:val="22"/>
          <w:szCs w:val="22"/>
          <w:rtl/>
        </w:rPr>
        <w:t>ﻻزم</w:t>
      </w:r>
      <w:r w:rsidR="00D35DC6" w:rsidRPr="00D35DC6">
        <w:rPr>
          <w:rFonts w:cs="B Zar"/>
          <w:sz w:val="22"/>
          <w:szCs w:val="22"/>
          <w:rtl/>
        </w:rPr>
        <w:t xml:space="preserve"> </w:t>
      </w:r>
      <w:r w:rsidR="00D35DC6" w:rsidRPr="00D35DC6">
        <w:rPr>
          <w:rFonts w:cs="B Zar" w:hint="cs"/>
          <w:sz w:val="22"/>
          <w:szCs w:val="22"/>
          <w:rtl/>
        </w:rPr>
        <w:t>را</w:t>
      </w:r>
      <w:r w:rsidR="00D35DC6" w:rsidRPr="00D35DC6">
        <w:rPr>
          <w:rFonts w:cs="B Zar"/>
          <w:sz w:val="22"/>
          <w:szCs w:val="22"/>
          <w:rtl/>
        </w:rPr>
        <w:t xml:space="preserve"> </w:t>
      </w:r>
      <w:r w:rsidR="00D35DC6" w:rsidRPr="00D35DC6">
        <w:rPr>
          <w:rFonts w:cs="B Zar" w:hint="cs"/>
          <w:sz w:val="22"/>
          <w:szCs w:val="22"/>
          <w:rtl/>
        </w:rPr>
        <w:t>دارﻧﺪ؟</w:t>
      </w:r>
      <w:r w:rsidR="00D35DC6" w:rsidRPr="00D35DC6">
        <w:rPr>
          <w:rFonts w:cs="B Zar"/>
          <w:sz w:val="22"/>
          <w:szCs w:val="22"/>
          <w:rtl/>
        </w:rPr>
        <w:t xml:space="preserve"> </w:t>
      </w:r>
      <w:r w:rsidR="00D35DC6" w:rsidRPr="00D35DC6">
        <w:rPr>
          <w:rFonts w:cs="B Zar" w:hint="cs"/>
          <w:sz w:val="22"/>
          <w:szCs w:val="22"/>
          <w:rtl/>
        </w:rPr>
        <w:t>ﺑﻠﯽ</w:t>
      </w:r>
      <w:r w:rsidR="00D35DC6" w:rsidRPr="00D35DC6">
        <w:rPr>
          <w:rFonts w:cs="B Zar"/>
          <w:sz w:val="22"/>
          <w:szCs w:val="22"/>
        </w:rPr>
        <w:t></w:t>
      </w:r>
      <w:r w:rsidR="00D35DC6" w:rsidRPr="00D35DC6">
        <w:rPr>
          <w:rFonts w:cs="B Zar"/>
          <w:sz w:val="22"/>
          <w:szCs w:val="22"/>
          <w:rtl/>
        </w:rPr>
        <w:t xml:space="preserve"> </w:t>
      </w:r>
      <w:r w:rsidR="00D35DC6">
        <w:rPr>
          <w:rFonts w:cs="B Zar" w:hint="cs"/>
          <w:sz w:val="22"/>
          <w:szCs w:val="22"/>
          <w:rtl/>
        </w:rPr>
        <w:t>خیر</w:t>
      </w:r>
      <w:r w:rsidR="00D35DC6" w:rsidRPr="00D35DC6">
        <w:rPr>
          <w:rFonts w:cs="B Zar"/>
          <w:sz w:val="22"/>
          <w:szCs w:val="22"/>
          <w:rtl/>
        </w:rPr>
        <w:t xml:space="preserve"> </w:t>
      </w:r>
      <w:r w:rsidR="00D35DC6" w:rsidRPr="00D35DC6">
        <w:rPr>
          <w:rFonts w:cs="B Zar"/>
          <w:sz w:val="22"/>
          <w:szCs w:val="22"/>
        </w:rPr>
        <w:t></w:t>
      </w:r>
      <w:r w:rsidR="00D35DC6" w:rsidRPr="00D35DC6">
        <w:rPr>
          <w:rFonts w:cs="B Zar"/>
          <w:sz w:val="22"/>
          <w:szCs w:val="22"/>
          <w:rtl/>
        </w:rPr>
        <w:t xml:space="preserve">      </w:t>
      </w:r>
    </w:p>
    <w:p w:rsidR="00D35DC6" w:rsidRDefault="00A7516B" w:rsidP="00D35DC6">
      <w:pPr>
        <w:pStyle w:val="TableParagraph"/>
        <w:bidi/>
        <w:jc w:val="both"/>
        <w:rPr>
          <w:rFonts w:cs="B Zar"/>
          <w:sz w:val="22"/>
          <w:szCs w:val="22"/>
          <w:rtl/>
        </w:rPr>
      </w:pPr>
      <w:r>
        <w:rPr>
          <w:rFonts w:cs="B Zar" w:hint="cs"/>
          <w:sz w:val="22"/>
          <w:szCs w:val="22"/>
          <w:rtl/>
        </w:rPr>
        <w:t xml:space="preserve">- </w:t>
      </w:r>
      <w:r w:rsidR="00D35DC6" w:rsidRPr="00D35DC6">
        <w:rPr>
          <w:rFonts w:cs="B Zar" w:hint="cs"/>
          <w:sz w:val="22"/>
          <w:szCs w:val="22"/>
          <w:rtl/>
        </w:rPr>
        <w:t>در</w:t>
      </w:r>
      <w:r w:rsidR="00D35DC6" w:rsidRPr="00D35DC6">
        <w:rPr>
          <w:rFonts w:cs="B Zar"/>
          <w:sz w:val="22"/>
          <w:szCs w:val="22"/>
          <w:rtl/>
        </w:rPr>
        <w:t xml:space="preserve"> </w:t>
      </w:r>
      <w:r w:rsidR="00D35DC6" w:rsidRPr="00D35DC6">
        <w:rPr>
          <w:rFonts w:cs="B Zar" w:hint="cs"/>
          <w:sz w:val="22"/>
          <w:szCs w:val="22"/>
          <w:rtl/>
        </w:rPr>
        <w:t>ﺻﻮرت</w:t>
      </w:r>
      <w:r w:rsidR="00D35DC6" w:rsidRPr="00D35DC6">
        <w:rPr>
          <w:rFonts w:cs="B Zar"/>
          <w:sz w:val="22"/>
          <w:szCs w:val="22"/>
          <w:rtl/>
        </w:rPr>
        <w:t xml:space="preserve"> </w:t>
      </w:r>
      <w:r w:rsidR="00D35DC6" w:rsidRPr="00D35DC6">
        <w:rPr>
          <w:rFonts w:cs="B Zar" w:hint="cs"/>
          <w:sz w:val="22"/>
          <w:szCs w:val="22"/>
          <w:rtl/>
        </w:rPr>
        <w:t>ﻣﺜﺒﺖ</w:t>
      </w:r>
      <w:r w:rsidR="00D35DC6" w:rsidRPr="00D35DC6">
        <w:rPr>
          <w:rFonts w:cs="B Zar"/>
          <w:sz w:val="22"/>
          <w:szCs w:val="22"/>
          <w:rtl/>
        </w:rPr>
        <w:t xml:space="preserve"> </w:t>
      </w:r>
      <w:r w:rsidR="00D35DC6" w:rsidRPr="00D35DC6">
        <w:rPr>
          <w:rFonts w:cs="B Zar" w:hint="cs"/>
          <w:sz w:val="22"/>
          <w:szCs w:val="22"/>
          <w:rtl/>
        </w:rPr>
        <w:t>ﺑﻮدن</w:t>
      </w:r>
      <w:r w:rsidR="00D35DC6" w:rsidRPr="00D35DC6">
        <w:rPr>
          <w:rFonts w:cs="B Zar"/>
          <w:sz w:val="22"/>
          <w:szCs w:val="22"/>
          <w:rtl/>
        </w:rPr>
        <w:t xml:space="preserve"> </w:t>
      </w:r>
      <w:r w:rsidR="00D35DC6" w:rsidRPr="00D35DC6">
        <w:rPr>
          <w:rFonts w:cs="B Zar" w:hint="cs"/>
          <w:sz w:val="22"/>
          <w:szCs w:val="22"/>
          <w:rtl/>
        </w:rPr>
        <w:t>ﭘﺎﺳﺦ</w:t>
      </w:r>
      <w:r w:rsidR="00D35DC6" w:rsidRPr="00D35DC6">
        <w:rPr>
          <w:rFonts w:cs="B Zar"/>
          <w:sz w:val="22"/>
          <w:szCs w:val="22"/>
          <w:rtl/>
        </w:rPr>
        <w:t xml:space="preserve"> </w:t>
      </w:r>
      <w:r w:rsidR="00D35DC6" w:rsidRPr="00D35DC6">
        <w:rPr>
          <w:rFonts w:cs="B Zar" w:hint="cs"/>
          <w:sz w:val="22"/>
          <w:szCs w:val="22"/>
          <w:rtl/>
        </w:rPr>
        <w:t>ﺳﺎﮐﻨﯿﻦ</w:t>
      </w:r>
      <w:r w:rsidR="00D35DC6" w:rsidRPr="00D35DC6">
        <w:rPr>
          <w:rFonts w:cs="B Zar"/>
          <w:sz w:val="22"/>
          <w:szCs w:val="22"/>
          <w:rtl/>
        </w:rPr>
        <w:t xml:space="preserve"> </w:t>
      </w:r>
      <w:r w:rsidR="00D35DC6" w:rsidRPr="00D35DC6">
        <w:rPr>
          <w:rFonts w:cs="B Zar" w:hint="cs"/>
          <w:sz w:val="22"/>
          <w:szCs w:val="22"/>
          <w:rtl/>
        </w:rPr>
        <w:t>روﺳﺘﺎ</w:t>
      </w:r>
      <w:r w:rsidR="00D35DC6" w:rsidRPr="00D35DC6">
        <w:rPr>
          <w:rFonts w:cs="B Zar"/>
          <w:sz w:val="22"/>
          <w:szCs w:val="22"/>
          <w:rtl/>
        </w:rPr>
        <w:t xml:space="preserve"> </w:t>
      </w:r>
      <w:r w:rsidR="00D35DC6" w:rsidRPr="00D35DC6">
        <w:rPr>
          <w:rFonts w:cs="B Zar" w:hint="cs"/>
          <w:sz w:val="22"/>
          <w:szCs w:val="22"/>
          <w:rtl/>
        </w:rPr>
        <w:t>ﺗﺎ</w:t>
      </w:r>
      <w:r w:rsidR="00D35DC6" w:rsidRPr="00D35DC6">
        <w:rPr>
          <w:rFonts w:cs="B Zar"/>
          <w:sz w:val="22"/>
          <w:szCs w:val="22"/>
          <w:rtl/>
        </w:rPr>
        <w:t xml:space="preserve"> </w:t>
      </w:r>
      <w:r w:rsidR="00D35DC6" w:rsidRPr="00D35DC6">
        <w:rPr>
          <w:rFonts w:cs="B Zar" w:hint="cs"/>
          <w:sz w:val="22"/>
          <w:szCs w:val="22"/>
          <w:rtl/>
        </w:rPr>
        <w:t>ﮐﻨﻮن</w:t>
      </w:r>
      <w:r w:rsidR="00D35DC6" w:rsidRPr="00D35DC6">
        <w:rPr>
          <w:rFonts w:cs="B Zar"/>
          <w:sz w:val="22"/>
          <w:szCs w:val="22"/>
          <w:rtl/>
        </w:rPr>
        <w:t xml:space="preserve"> </w:t>
      </w:r>
      <w:r w:rsidR="00D35DC6" w:rsidRPr="00D35DC6">
        <w:rPr>
          <w:rFonts w:cs="B Zar" w:hint="cs"/>
          <w:sz w:val="22"/>
          <w:szCs w:val="22"/>
          <w:rtl/>
        </w:rPr>
        <w:t>ﭼﻪ</w:t>
      </w:r>
      <w:r w:rsidR="00D35DC6" w:rsidRPr="00D35DC6">
        <w:rPr>
          <w:rFonts w:cs="B Zar"/>
          <w:sz w:val="22"/>
          <w:szCs w:val="22"/>
          <w:rtl/>
        </w:rPr>
        <w:t xml:space="preserve"> </w:t>
      </w:r>
      <w:r w:rsidR="00D35DC6" w:rsidRPr="00D35DC6">
        <w:rPr>
          <w:rFonts w:cs="B Zar" w:hint="cs"/>
          <w:sz w:val="22"/>
          <w:szCs w:val="22"/>
          <w:rtl/>
        </w:rPr>
        <w:t>اﻗﺪاﻣﺎﺗﯽ</w:t>
      </w:r>
      <w:r w:rsidR="00D35DC6" w:rsidRPr="00D35DC6">
        <w:rPr>
          <w:rFonts w:cs="B Zar"/>
          <w:sz w:val="22"/>
          <w:szCs w:val="22"/>
          <w:rtl/>
        </w:rPr>
        <w:t xml:space="preserve"> </w:t>
      </w:r>
      <w:r w:rsidR="00D35DC6" w:rsidRPr="00D35DC6">
        <w:rPr>
          <w:rFonts w:cs="B Zar" w:hint="cs"/>
          <w:sz w:val="22"/>
          <w:szCs w:val="22"/>
          <w:rtl/>
        </w:rPr>
        <w:t>ﺟﻬﺖ</w:t>
      </w:r>
      <w:r w:rsidR="00D35DC6" w:rsidRPr="00D35DC6">
        <w:rPr>
          <w:rFonts w:cs="B Zar"/>
          <w:sz w:val="22"/>
          <w:szCs w:val="22"/>
          <w:rtl/>
        </w:rPr>
        <w:t xml:space="preserve"> </w:t>
      </w:r>
      <w:r w:rsidR="00D35DC6" w:rsidRPr="00D35DC6">
        <w:rPr>
          <w:rFonts w:cs="B Zar" w:hint="cs"/>
          <w:sz w:val="22"/>
          <w:szCs w:val="22"/>
          <w:rtl/>
        </w:rPr>
        <w:t>ﺣﻔﺎﻇﺖ</w:t>
      </w:r>
      <w:r w:rsidR="00D35DC6" w:rsidRPr="00D35DC6">
        <w:rPr>
          <w:rFonts w:cs="B Zar"/>
          <w:sz w:val="22"/>
          <w:szCs w:val="22"/>
          <w:rtl/>
        </w:rPr>
        <w:t xml:space="preserve"> </w:t>
      </w:r>
      <w:r w:rsidR="00D35DC6" w:rsidRPr="00D35DC6">
        <w:rPr>
          <w:rFonts w:cs="B Zar" w:hint="cs"/>
          <w:sz w:val="22"/>
          <w:szCs w:val="22"/>
          <w:rtl/>
        </w:rPr>
        <w:t>از</w:t>
      </w:r>
      <w:r w:rsidR="00D35DC6" w:rsidRPr="00D35DC6">
        <w:rPr>
          <w:rFonts w:cs="B Zar"/>
          <w:sz w:val="22"/>
          <w:szCs w:val="22"/>
          <w:rtl/>
        </w:rPr>
        <w:t xml:space="preserve"> </w:t>
      </w:r>
      <w:r w:rsidR="00D35DC6" w:rsidRPr="00D35DC6">
        <w:rPr>
          <w:rFonts w:cs="B Zar" w:hint="cs"/>
          <w:sz w:val="22"/>
          <w:szCs w:val="22"/>
          <w:rtl/>
        </w:rPr>
        <w:t>آﻧﻬﺎ</w:t>
      </w:r>
      <w:r w:rsidR="00D35DC6" w:rsidRPr="00D35DC6">
        <w:rPr>
          <w:rFonts w:cs="B Zar"/>
          <w:sz w:val="22"/>
          <w:szCs w:val="22"/>
          <w:rtl/>
        </w:rPr>
        <w:t xml:space="preserve"> </w:t>
      </w:r>
      <w:r w:rsidR="00D35DC6" w:rsidRPr="00D35DC6">
        <w:rPr>
          <w:rFonts w:cs="B Zar" w:hint="cs"/>
          <w:sz w:val="22"/>
          <w:szCs w:val="22"/>
          <w:rtl/>
        </w:rPr>
        <w:t>اﻧﺠﺎم</w:t>
      </w:r>
      <w:r w:rsidR="00D35DC6" w:rsidRPr="00D35DC6">
        <w:rPr>
          <w:rFonts w:cs="B Zar"/>
          <w:sz w:val="22"/>
          <w:szCs w:val="22"/>
          <w:rtl/>
        </w:rPr>
        <w:t xml:space="preserve"> </w:t>
      </w:r>
      <w:r w:rsidR="00D35DC6" w:rsidRPr="00D35DC6">
        <w:rPr>
          <w:rFonts w:cs="B Zar" w:hint="cs"/>
          <w:sz w:val="22"/>
          <w:szCs w:val="22"/>
          <w:rtl/>
        </w:rPr>
        <w:t>داده</w:t>
      </w:r>
      <w:r w:rsidR="00D35DC6" w:rsidRPr="00D35DC6">
        <w:rPr>
          <w:rFonts w:cs="B Zar"/>
          <w:sz w:val="22"/>
          <w:szCs w:val="22"/>
          <w:rtl/>
        </w:rPr>
        <w:t xml:space="preserve"> </w:t>
      </w:r>
      <w:r w:rsidR="00D35DC6" w:rsidRPr="00D35DC6">
        <w:rPr>
          <w:rFonts w:cs="B Zar" w:hint="cs"/>
          <w:sz w:val="22"/>
          <w:szCs w:val="22"/>
          <w:rtl/>
        </w:rPr>
        <w:t>اﻧﺪ؟</w:t>
      </w:r>
      <w:r w:rsidR="00D35DC6" w:rsidRPr="008D0B66">
        <w:rPr>
          <w:rFonts w:cs="B Zar"/>
          <w:sz w:val="18"/>
          <w:szCs w:val="18"/>
          <w:rtl/>
        </w:rPr>
        <w:t>........</w:t>
      </w:r>
      <w:r>
        <w:rPr>
          <w:rFonts w:cs="B Zar" w:hint="cs"/>
          <w:sz w:val="18"/>
          <w:szCs w:val="18"/>
          <w:rtl/>
        </w:rPr>
        <w:t>....</w:t>
      </w:r>
      <w:r w:rsidR="00D35DC6" w:rsidRPr="008D0B66">
        <w:rPr>
          <w:rFonts w:cs="B Zar" w:hint="cs"/>
          <w:sz w:val="18"/>
          <w:szCs w:val="18"/>
          <w:rtl/>
        </w:rPr>
        <w:t>.</w:t>
      </w:r>
      <w:r w:rsidR="00D35DC6" w:rsidRPr="008D0B66">
        <w:rPr>
          <w:rFonts w:cs="B Zar"/>
          <w:sz w:val="18"/>
          <w:szCs w:val="18"/>
          <w:rtl/>
        </w:rPr>
        <w:t>...............................</w:t>
      </w:r>
      <w:r w:rsidR="008D0B66">
        <w:rPr>
          <w:rFonts w:cs="B Zar" w:hint="cs"/>
          <w:sz w:val="18"/>
          <w:szCs w:val="18"/>
          <w:rtl/>
        </w:rPr>
        <w:t>....................</w:t>
      </w:r>
      <w:r w:rsidR="00D35DC6" w:rsidRPr="008D0B66">
        <w:rPr>
          <w:rFonts w:cs="B Zar"/>
          <w:sz w:val="18"/>
          <w:szCs w:val="18"/>
          <w:rtl/>
        </w:rPr>
        <w:t>.......................................</w:t>
      </w:r>
    </w:p>
    <w:p w:rsidR="00D35DC6" w:rsidRDefault="00D35DC6" w:rsidP="00D35DC6">
      <w:pPr>
        <w:pStyle w:val="TableParagraph"/>
        <w:bidi/>
        <w:jc w:val="both"/>
        <w:rPr>
          <w:rFonts w:cs="B Zar"/>
          <w:sz w:val="22"/>
          <w:szCs w:val="22"/>
          <w:rtl/>
        </w:rPr>
      </w:pPr>
      <w:r w:rsidRPr="00D35DC6">
        <w:rPr>
          <w:rFonts w:cs="B Zar" w:hint="cs"/>
          <w:sz w:val="18"/>
          <w:szCs w:val="18"/>
          <w:rtl/>
        </w:rPr>
        <w:t>...............................................................................................................................................................................................................................................................</w:t>
      </w:r>
      <w:r>
        <w:rPr>
          <w:rFonts w:cs="B Zar" w:hint="cs"/>
          <w:sz w:val="18"/>
          <w:szCs w:val="18"/>
          <w:rtl/>
        </w:rPr>
        <w:t>..........</w:t>
      </w:r>
      <w:r w:rsidRPr="00D35DC6">
        <w:rPr>
          <w:rFonts w:cs="B Zar" w:hint="cs"/>
          <w:sz w:val="18"/>
          <w:szCs w:val="18"/>
          <w:rtl/>
        </w:rPr>
        <w:t>............................</w:t>
      </w:r>
    </w:p>
    <w:p w:rsidR="00D35DC6" w:rsidRDefault="00A7516B" w:rsidP="00FF025C">
      <w:pPr>
        <w:pStyle w:val="TableParagraph"/>
        <w:bidi/>
        <w:jc w:val="both"/>
        <w:rPr>
          <w:rFonts w:cs="B Zar"/>
          <w:sz w:val="22"/>
          <w:szCs w:val="22"/>
          <w:rtl/>
        </w:rPr>
      </w:pPr>
      <w:r>
        <w:rPr>
          <w:rFonts w:cs="B Zar" w:hint="cs"/>
          <w:sz w:val="22"/>
          <w:szCs w:val="22"/>
          <w:rtl/>
        </w:rPr>
        <w:t xml:space="preserve">- </w:t>
      </w:r>
      <w:r w:rsidR="00D35DC6" w:rsidRPr="00D35DC6">
        <w:rPr>
          <w:rFonts w:cs="B Zar" w:hint="cs"/>
          <w:sz w:val="22"/>
          <w:szCs w:val="22"/>
          <w:rtl/>
        </w:rPr>
        <w:t>اﻗﺪاﻣﺎت</w:t>
      </w:r>
      <w:r w:rsidR="00D35DC6" w:rsidRPr="00D35DC6">
        <w:rPr>
          <w:rFonts w:cs="B Zar"/>
          <w:sz w:val="22"/>
          <w:szCs w:val="22"/>
          <w:rtl/>
        </w:rPr>
        <w:t xml:space="preserve"> </w:t>
      </w:r>
      <w:r w:rsidR="00D35DC6" w:rsidRPr="00D35DC6">
        <w:rPr>
          <w:rFonts w:cs="B Zar" w:hint="cs"/>
          <w:sz w:val="22"/>
          <w:szCs w:val="22"/>
          <w:rtl/>
        </w:rPr>
        <w:t>ﺻﻮرت</w:t>
      </w:r>
      <w:r w:rsidR="00D35DC6" w:rsidRPr="00D35DC6">
        <w:rPr>
          <w:rFonts w:cs="B Zar"/>
          <w:sz w:val="22"/>
          <w:szCs w:val="22"/>
          <w:rtl/>
        </w:rPr>
        <w:t xml:space="preserve"> </w:t>
      </w:r>
      <w:r w:rsidR="00D35DC6" w:rsidRPr="00D35DC6">
        <w:rPr>
          <w:rFonts w:cs="B Zar" w:hint="cs"/>
          <w:sz w:val="22"/>
          <w:szCs w:val="22"/>
          <w:rtl/>
        </w:rPr>
        <w:t>ﮔﺮﻓﺘﻪ</w:t>
      </w:r>
      <w:r w:rsidR="00D35DC6" w:rsidRPr="00D35DC6">
        <w:rPr>
          <w:rFonts w:cs="B Zar"/>
          <w:sz w:val="22"/>
          <w:szCs w:val="22"/>
          <w:rtl/>
        </w:rPr>
        <w:t xml:space="preserve"> </w:t>
      </w:r>
      <w:r w:rsidR="00D35DC6" w:rsidRPr="00D35DC6">
        <w:rPr>
          <w:rFonts w:cs="B Zar" w:hint="cs"/>
          <w:sz w:val="22"/>
          <w:szCs w:val="22"/>
          <w:rtl/>
        </w:rPr>
        <w:t>ﺗﺎ</w:t>
      </w:r>
      <w:r w:rsidR="00D35DC6" w:rsidRPr="00D35DC6">
        <w:rPr>
          <w:rFonts w:cs="B Zar"/>
          <w:sz w:val="22"/>
          <w:szCs w:val="22"/>
          <w:rtl/>
        </w:rPr>
        <w:t xml:space="preserve"> </w:t>
      </w:r>
      <w:r w:rsidR="00D35DC6" w:rsidRPr="00D35DC6">
        <w:rPr>
          <w:rFonts w:cs="B Zar" w:hint="cs"/>
          <w:sz w:val="22"/>
          <w:szCs w:val="22"/>
          <w:rtl/>
        </w:rPr>
        <w:t>ﮐﻨﻮن</w:t>
      </w:r>
      <w:r w:rsidR="00D35DC6" w:rsidRPr="00D35DC6">
        <w:rPr>
          <w:rFonts w:cs="B Zar"/>
          <w:sz w:val="22"/>
          <w:szCs w:val="22"/>
          <w:rtl/>
        </w:rPr>
        <w:t xml:space="preserve"> </w:t>
      </w:r>
      <w:r w:rsidR="00D35DC6" w:rsidRPr="00D35DC6">
        <w:rPr>
          <w:rFonts w:cs="B Zar" w:hint="cs"/>
          <w:sz w:val="22"/>
          <w:szCs w:val="22"/>
          <w:rtl/>
        </w:rPr>
        <w:t>ﺟﻬﺖ</w:t>
      </w:r>
      <w:r w:rsidR="00D35DC6" w:rsidRPr="00D35DC6">
        <w:rPr>
          <w:rFonts w:cs="B Zar"/>
          <w:sz w:val="22"/>
          <w:szCs w:val="22"/>
          <w:rtl/>
        </w:rPr>
        <w:t xml:space="preserve"> </w:t>
      </w:r>
      <w:r w:rsidR="00D35DC6" w:rsidRPr="00D35DC6">
        <w:rPr>
          <w:rFonts w:cs="B Zar" w:hint="cs"/>
          <w:sz w:val="22"/>
          <w:szCs w:val="22"/>
          <w:rtl/>
        </w:rPr>
        <w:t>ﺣﻔﺎﻇﺖ</w:t>
      </w:r>
      <w:r w:rsidR="00D35DC6" w:rsidRPr="00D35DC6">
        <w:rPr>
          <w:rFonts w:cs="B Zar"/>
          <w:sz w:val="22"/>
          <w:szCs w:val="22"/>
          <w:rtl/>
        </w:rPr>
        <w:t xml:space="preserve"> </w:t>
      </w:r>
      <w:r w:rsidR="00D35DC6" w:rsidRPr="00D35DC6">
        <w:rPr>
          <w:rFonts w:cs="B Zar" w:hint="cs"/>
          <w:sz w:val="22"/>
          <w:szCs w:val="22"/>
          <w:rtl/>
        </w:rPr>
        <w:t>از</w:t>
      </w:r>
      <w:r w:rsidR="00D35DC6" w:rsidRPr="00D35DC6">
        <w:rPr>
          <w:rFonts w:cs="B Zar"/>
          <w:sz w:val="22"/>
          <w:szCs w:val="22"/>
          <w:rtl/>
        </w:rPr>
        <w:t xml:space="preserve"> </w:t>
      </w:r>
      <w:r w:rsidR="00D35DC6" w:rsidRPr="00D35DC6">
        <w:rPr>
          <w:rFonts w:cs="B Zar" w:hint="cs"/>
          <w:sz w:val="22"/>
          <w:szCs w:val="22"/>
          <w:rtl/>
        </w:rPr>
        <w:t>ﻣﻨﺎﺑﻊ</w:t>
      </w:r>
      <w:r w:rsidR="00D35DC6" w:rsidRPr="00D35DC6">
        <w:rPr>
          <w:rFonts w:cs="B Zar"/>
          <w:sz w:val="22"/>
          <w:szCs w:val="22"/>
          <w:rtl/>
        </w:rPr>
        <w:t xml:space="preserve"> </w:t>
      </w:r>
      <w:r w:rsidR="00D35DC6" w:rsidRPr="00D35DC6">
        <w:rPr>
          <w:rFonts w:cs="B Zar" w:hint="cs"/>
          <w:sz w:val="22"/>
          <w:szCs w:val="22"/>
          <w:rtl/>
        </w:rPr>
        <w:t>ﻃﺒﯿﻌﯽ</w:t>
      </w:r>
      <w:r w:rsidR="00D35DC6" w:rsidRPr="00D35DC6">
        <w:rPr>
          <w:rFonts w:cs="B Zar"/>
          <w:sz w:val="22"/>
          <w:szCs w:val="22"/>
          <w:rtl/>
        </w:rPr>
        <w:t xml:space="preserve"> </w:t>
      </w:r>
      <w:r w:rsidR="00D35DC6" w:rsidRPr="00D35DC6">
        <w:rPr>
          <w:rFonts w:cs="B Zar" w:hint="cs"/>
          <w:sz w:val="22"/>
          <w:szCs w:val="22"/>
          <w:rtl/>
        </w:rPr>
        <w:t>ﭘﯿﺮاﻣﻮن</w:t>
      </w:r>
      <w:r w:rsidR="00D35DC6" w:rsidRPr="00D35DC6">
        <w:rPr>
          <w:rFonts w:cs="B Zar"/>
          <w:sz w:val="22"/>
          <w:szCs w:val="22"/>
          <w:rtl/>
        </w:rPr>
        <w:t xml:space="preserve"> </w:t>
      </w:r>
      <w:r w:rsidR="00D35DC6" w:rsidRPr="00D35DC6">
        <w:rPr>
          <w:rFonts w:cs="B Zar" w:hint="cs"/>
          <w:sz w:val="22"/>
          <w:szCs w:val="22"/>
          <w:rtl/>
        </w:rPr>
        <w:t>روﺳﺘﺎ</w:t>
      </w:r>
      <w:r w:rsidR="00D35DC6" w:rsidRPr="00D35DC6">
        <w:rPr>
          <w:rFonts w:cs="B Zar"/>
          <w:sz w:val="22"/>
          <w:szCs w:val="22"/>
          <w:rtl/>
        </w:rPr>
        <w:t xml:space="preserve"> </w:t>
      </w:r>
      <w:r w:rsidR="00D35DC6" w:rsidRPr="00D35DC6">
        <w:rPr>
          <w:rFonts w:cs="B Zar" w:hint="cs"/>
          <w:sz w:val="22"/>
          <w:szCs w:val="22"/>
          <w:rtl/>
        </w:rPr>
        <w:t>ﺗﻮﺳﻂ</w:t>
      </w:r>
      <w:r w:rsidR="00D35DC6" w:rsidRPr="00D35DC6">
        <w:rPr>
          <w:rFonts w:cs="B Zar"/>
          <w:sz w:val="22"/>
          <w:szCs w:val="22"/>
          <w:rtl/>
        </w:rPr>
        <w:t xml:space="preserve"> </w:t>
      </w:r>
      <w:r w:rsidR="00D35DC6" w:rsidRPr="00D35DC6">
        <w:rPr>
          <w:rFonts w:cs="B Zar" w:hint="cs"/>
          <w:sz w:val="22"/>
          <w:szCs w:val="22"/>
          <w:rtl/>
        </w:rPr>
        <w:t>ﺳﺎزﻣﺎن</w:t>
      </w:r>
      <w:r w:rsidR="00D35DC6" w:rsidRPr="00D35DC6">
        <w:rPr>
          <w:rFonts w:cs="B Zar"/>
          <w:sz w:val="22"/>
          <w:szCs w:val="22"/>
          <w:rtl/>
        </w:rPr>
        <w:t xml:space="preserve"> </w:t>
      </w:r>
      <w:r w:rsidR="00D35DC6" w:rsidRPr="00D35DC6">
        <w:rPr>
          <w:rFonts w:cs="B Zar" w:hint="cs"/>
          <w:sz w:val="22"/>
          <w:szCs w:val="22"/>
          <w:rtl/>
        </w:rPr>
        <w:t>ﻫﺎي</w:t>
      </w:r>
      <w:r w:rsidR="00D35DC6" w:rsidRPr="00D35DC6">
        <w:rPr>
          <w:rFonts w:cs="B Zar"/>
          <w:sz w:val="22"/>
          <w:szCs w:val="22"/>
          <w:rtl/>
        </w:rPr>
        <w:t xml:space="preserve"> </w:t>
      </w:r>
      <w:r w:rsidR="00D35DC6" w:rsidRPr="00D35DC6">
        <w:rPr>
          <w:rFonts w:cs="B Zar" w:hint="cs"/>
          <w:sz w:val="22"/>
          <w:szCs w:val="22"/>
          <w:rtl/>
        </w:rPr>
        <w:t>دوﻟﺘﯽ</w:t>
      </w:r>
      <w:r w:rsidR="00D35DC6" w:rsidRPr="00D35DC6">
        <w:rPr>
          <w:rFonts w:cs="B Zar"/>
          <w:sz w:val="22"/>
          <w:szCs w:val="22"/>
          <w:rtl/>
        </w:rPr>
        <w:t xml:space="preserve"> </w:t>
      </w:r>
      <w:r w:rsidR="00FF025C">
        <w:rPr>
          <w:rFonts w:cs="B Zar" w:hint="cs"/>
          <w:sz w:val="22"/>
          <w:szCs w:val="22"/>
          <w:rtl/>
        </w:rPr>
        <w:t>(</w:t>
      </w:r>
      <w:r w:rsidR="00D35DC6" w:rsidRPr="00D35DC6">
        <w:rPr>
          <w:rFonts w:cs="B Zar" w:hint="cs"/>
          <w:sz w:val="22"/>
          <w:szCs w:val="22"/>
          <w:rtl/>
        </w:rPr>
        <w:t>اداره</w:t>
      </w:r>
      <w:r w:rsidR="00D35DC6" w:rsidRPr="00D35DC6">
        <w:rPr>
          <w:rFonts w:cs="B Zar"/>
          <w:sz w:val="22"/>
          <w:szCs w:val="22"/>
          <w:rtl/>
        </w:rPr>
        <w:t xml:space="preserve"> </w:t>
      </w:r>
      <w:r w:rsidR="00D35DC6" w:rsidRPr="00D35DC6">
        <w:rPr>
          <w:rFonts w:cs="B Zar" w:hint="cs"/>
          <w:sz w:val="22"/>
          <w:szCs w:val="22"/>
          <w:rtl/>
        </w:rPr>
        <w:t>ﻣﻨﺎﺑﻊ</w:t>
      </w:r>
      <w:r w:rsidR="00D35DC6" w:rsidRPr="00D35DC6">
        <w:rPr>
          <w:rFonts w:cs="B Zar"/>
          <w:sz w:val="22"/>
          <w:szCs w:val="22"/>
          <w:rtl/>
        </w:rPr>
        <w:t xml:space="preserve"> </w:t>
      </w:r>
      <w:r w:rsidR="00D35DC6" w:rsidRPr="00D35DC6">
        <w:rPr>
          <w:rFonts w:cs="B Zar" w:hint="cs"/>
          <w:sz w:val="22"/>
          <w:szCs w:val="22"/>
          <w:rtl/>
        </w:rPr>
        <w:t>ﻃﺒﯿﻌﯽ،</w:t>
      </w:r>
      <w:r w:rsidR="00D35DC6" w:rsidRPr="00D35DC6">
        <w:rPr>
          <w:rFonts w:cs="B Zar"/>
          <w:sz w:val="22"/>
          <w:szCs w:val="22"/>
          <w:rtl/>
        </w:rPr>
        <w:t xml:space="preserve"> </w:t>
      </w:r>
      <w:r w:rsidR="00D35DC6" w:rsidRPr="00D35DC6">
        <w:rPr>
          <w:rFonts w:cs="B Zar" w:hint="cs"/>
          <w:sz w:val="22"/>
          <w:szCs w:val="22"/>
          <w:rtl/>
        </w:rPr>
        <w:t>اداره</w:t>
      </w:r>
      <w:r w:rsidR="00D35DC6" w:rsidRPr="00D35DC6">
        <w:rPr>
          <w:rFonts w:cs="B Zar"/>
          <w:sz w:val="22"/>
          <w:szCs w:val="22"/>
          <w:rtl/>
        </w:rPr>
        <w:t xml:space="preserve"> </w:t>
      </w:r>
      <w:r w:rsidR="00D35DC6" w:rsidRPr="00D35DC6">
        <w:rPr>
          <w:rFonts w:cs="B Zar" w:hint="cs"/>
          <w:sz w:val="22"/>
          <w:szCs w:val="22"/>
          <w:rtl/>
        </w:rPr>
        <w:t>ﻣﺤﯿﻂ</w:t>
      </w:r>
      <w:r w:rsidR="00D35DC6" w:rsidRPr="00D35DC6">
        <w:rPr>
          <w:rFonts w:cs="B Zar"/>
          <w:sz w:val="22"/>
          <w:szCs w:val="22"/>
          <w:rtl/>
        </w:rPr>
        <w:t xml:space="preserve"> </w:t>
      </w:r>
      <w:r w:rsidR="00D35DC6" w:rsidRPr="00D35DC6">
        <w:rPr>
          <w:rFonts w:cs="B Zar" w:hint="cs"/>
          <w:sz w:val="22"/>
          <w:szCs w:val="22"/>
          <w:rtl/>
        </w:rPr>
        <w:t>زﯾﺴﺖ،</w:t>
      </w:r>
      <w:r w:rsidR="00D35DC6" w:rsidRPr="00D35DC6">
        <w:rPr>
          <w:rFonts w:cs="B Zar"/>
          <w:sz w:val="22"/>
          <w:szCs w:val="22"/>
          <w:rtl/>
        </w:rPr>
        <w:t xml:space="preserve"> </w:t>
      </w:r>
      <w:r w:rsidR="00D35DC6" w:rsidRPr="00D35DC6">
        <w:rPr>
          <w:rFonts w:cs="B Zar" w:hint="cs"/>
          <w:sz w:val="22"/>
          <w:szCs w:val="22"/>
          <w:rtl/>
        </w:rPr>
        <w:t>اﻣﻮر</w:t>
      </w:r>
      <w:r w:rsidR="00D35DC6" w:rsidRPr="00D35DC6">
        <w:rPr>
          <w:rFonts w:cs="B Zar"/>
          <w:sz w:val="22"/>
          <w:szCs w:val="22"/>
          <w:rtl/>
        </w:rPr>
        <w:t xml:space="preserve"> </w:t>
      </w:r>
      <w:r w:rsidR="00D35DC6" w:rsidRPr="00D35DC6">
        <w:rPr>
          <w:rFonts w:cs="B Zar" w:hint="cs"/>
          <w:sz w:val="22"/>
          <w:szCs w:val="22"/>
          <w:rtl/>
        </w:rPr>
        <w:t>آب</w:t>
      </w:r>
      <w:r w:rsidR="00D35DC6" w:rsidRPr="00D35DC6">
        <w:rPr>
          <w:rFonts w:cs="B Zar"/>
          <w:sz w:val="22"/>
          <w:szCs w:val="22"/>
          <w:rtl/>
        </w:rPr>
        <w:t xml:space="preserve"> </w:t>
      </w:r>
      <w:r w:rsidR="00D35DC6" w:rsidRPr="00D35DC6">
        <w:rPr>
          <w:rFonts w:cs="B Zar" w:hint="cs"/>
          <w:sz w:val="22"/>
          <w:szCs w:val="22"/>
          <w:rtl/>
        </w:rPr>
        <w:t>و</w:t>
      </w:r>
      <w:r w:rsidR="00D35DC6" w:rsidRPr="00D35DC6">
        <w:rPr>
          <w:rFonts w:cs="B Zar"/>
          <w:sz w:val="22"/>
          <w:szCs w:val="22"/>
          <w:rtl/>
        </w:rPr>
        <w:t xml:space="preserve"> ...</w:t>
      </w:r>
      <w:r w:rsidR="00FF025C">
        <w:rPr>
          <w:rFonts w:cs="B Zar" w:hint="cs"/>
          <w:sz w:val="22"/>
          <w:szCs w:val="22"/>
          <w:rtl/>
        </w:rPr>
        <w:t>)</w:t>
      </w:r>
      <w:r w:rsidR="00D35DC6" w:rsidRPr="00D35DC6">
        <w:rPr>
          <w:rFonts w:cs="B Zar"/>
          <w:sz w:val="22"/>
          <w:szCs w:val="22"/>
          <w:rtl/>
        </w:rPr>
        <w:t xml:space="preserve"> </w:t>
      </w:r>
      <w:r w:rsidR="00D35DC6" w:rsidRPr="00D35DC6">
        <w:rPr>
          <w:rFonts w:cs="B Zar" w:hint="cs"/>
          <w:sz w:val="22"/>
          <w:szCs w:val="22"/>
          <w:rtl/>
        </w:rPr>
        <w:t>را</w:t>
      </w:r>
      <w:r w:rsidR="00D35DC6" w:rsidRPr="00D35DC6">
        <w:rPr>
          <w:rFonts w:cs="B Zar"/>
          <w:sz w:val="22"/>
          <w:szCs w:val="22"/>
          <w:rtl/>
        </w:rPr>
        <w:t xml:space="preserve"> </w:t>
      </w:r>
      <w:r w:rsidR="00D35DC6" w:rsidRPr="00D35DC6">
        <w:rPr>
          <w:rFonts w:cs="B Zar" w:hint="cs"/>
          <w:sz w:val="22"/>
          <w:szCs w:val="22"/>
          <w:rtl/>
        </w:rPr>
        <w:t>ﻧﺎم</w:t>
      </w:r>
      <w:r>
        <w:rPr>
          <w:rFonts w:cs="B Zar" w:hint="cs"/>
          <w:sz w:val="22"/>
          <w:szCs w:val="22"/>
          <w:rtl/>
        </w:rPr>
        <w:t xml:space="preserve"> </w:t>
      </w:r>
      <w:r w:rsidR="00D35DC6" w:rsidRPr="00D35DC6">
        <w:rPr>
          <w:rFonts w:cs="B Zar" w:hint="cs"/>
          <w:sz w:val="22"/>
          <w:szCs w:val="22"/>
          <w:rtl/>
        </w:rPr>
        <w:t>ﺑﺒﺮﯾﺪ؟</w:t>
      </w:r>
      <w:r>
        <w:rPr>
          <w:rFonts w:cs="B Zar" w:hint="cs"/>
          <w:sz w:val="18"/>
          <w:szCs w:val="18"/>
          <w:rtl/>
        </w:rPr>
        <w:t>............................</w:t>
      </w:r>
      <w:r w:rsidR="00D35DC6" w:rsidRPr="00D35DC6">
        <w:rPr>
          <w:rFonts w:cs="B Zar" w:hint="cs"/>
          <w:sz w:val="18"/>
          <w:szCs w:val="18"/>
          <w:rtl/>
        </w:rPr>
        <w:t>..............................................................................................................................................................................................................</w:t>
      </w:r>
      <w:r w:rsidR="00D35DC6">
        <w:rPr>
          <w:rFonts w:cs="B Zar" w:hint="cs"/>
          <w:sz w:val="18"/>
          <w:szCs w:val="18"/>
          <w:rtl/>
        </w:rPr>
        <w:t>..........</w:t>
      </w:r>
      <w:r w:rsidR="00D35DC6" w:rsidRPr="00D35DC6">
        <w:rPr>
          <w:rFonts w:cs="B Zar" w:hint="cs"/>
          <w:sz w:val="18"/>
          <w:szCs w:val="18"/>
          <w:rtl/>
        </w:rPr>
        <w:t>............................</w:t>
      </w:r>
    </w:p>
    <w:p w:rsidR="00D35DC6" w:rsidRDefault="00D35DC6" w:rsidP="00D35DC6">
      <w:pPr>
        <w:pStyle w:val="TableParagraph"/>
        <w:bidi/>
        <w:jc w:val="both"/>
        <w:rPr>
          <w:rFonts w:cs="B Zar"/>
          <w:sz w:val="18"/>
          <w:szCs w:val="18"/>
          <w:rtl/>
        </w:rPr>
      </w:pPr>
      <w:r w:rsidRPr="00D35DC6">
        <w:rPr>
          <w:rFonts w:cs="B Zar" w:hint="cs"/>
          <w:sz w:val="18"/>
          <w:szCs w:val="18"/>
          <w:rtl/>
        </w:rPr>
        <w:t>...............................................................................................................................................................................................................................................................</w:t>
      </w:r>
      <w:r>
        <w:rPr>
          <w:rFonts w:cs="B Zar" w:hint="cs"/>
          <w:sz w:val="18"/>
          <w:szCs w:val="18"/>
          <w:rtl/>
        </w:rPr>
        <w:t>..........</w:t>
      </w:r>
      <w:r w:rsidRPr="00D35DC6">
        <w:rPr>
          <w:rFonts w:cs="B Zar" w:hint="cs"/>
          <w:sz w:val="18"/>
          <w:szCs w:val="18"/>
          <w:rtl/>
        </w:rPr>
        <w:t>...........................</w:t>
      </w:r>
      <w:r w:rsidR="00CF569D">
        <w:rPr>
          <w:rFonts w:cs="B Zar" w:hint="cs"/>
          <w:sz w:val="18"/>
          <w:szCs w:val="18"/>
          <w:rtl/>
        </w:rPr>
        <w:t>...</w:t>
      </w:r>
    </w:p>
    <w:p w:rsidR="00037B88" w:rsidRPr="00D35DC6" w:rsidRDefault="00037B88" w:rsidP="00037B88">
      <w:pPr>
        <w:pStyle w:val="ListParagraph"/>
        <w:autoSpaceDE w:val="0"/>
        <w:autoSpaceDN w:val="0"/>
        <w:adjustRightInd w:val="0"/>
        <w:spacing w:after="0" w:line="312" w:lineRule="auto"/>
        <w:ind w:left="0"/>
        <w:jc w:val="both"/>
        <w:rPr>
          <w:rFonts w:cs="B Zar"/>
          <w:sz w:val="18"/>
          <w:szCs w:val="18"/>
          <w:rtl/>
        </w:rPr>
      </w:pPr>
      <w:r w:rsidRPr="00D35DC6">
        <w:rPr>
          <w:rFonts w:cs="B Zar" w:hint="cs"/>
          <w:sz w:val="18"/>
          <w:szCs w:val="18"/>
          <w:rtl/>
        </w:rPr>
        <w:t>..................................................................................................................................................................................................................................................</w:t>
      </w:r>
      <w:r>
        <w:rPr>
          <w:rFonts w:cs="B Zar" w:hint="cs"/>
          <w:sz w:val="18"/>
          <w:szCs w:val="18"/>
          <w:rtl/>
        </w:rPr>
        <w:t>..........</w:t>
      </w:r>
      <w:r w:rsidRPr="00D35DC6">
        <w:rPr>
          <w:rFonts w:cs="B Zar" w:hint="cs"/>
          <w:sz w:val="18"/>
          <w:szCs w:val="18"/>
          <w:rtl/>
        </w:rPr>
        <w:t>.........................................</w:t>
      </w:r>
      <w:r w:rsidR="00CF569D">
        <w:rPr>
          <w:rFonts w:cs="B Zar" w:hint="cs"/>
          <w:sz w:val="18"/>
          <w:szCs w:val="18"/>
          <w:rtl/>
        </w:rPr>
        <w:t>..</w:t>
      </w:r>
    </w:p>
    <w:p w:rsidR="009F7897" w:rsidRDefault="00822FDD" w:rsidP="006C5C61">
      <w:pPr>
        <w:pStyle w:val="TableParagraph"/>
        <w:bidi/>
        <w:jc w:val="both"/>
        <w:rPr>
          <w:rFonts w:cs="B Zar"/>
          <w:b/>
          <w:bCs/>
          <w:sz w:val="22"/>
          <w:szCs w:val="22"/>
          <w:rtl/>
        </w:rPr>
      </w:pPr>
      <w:r>
        <w:rPr>
          <w:rFonts w:cs="B Zar" w:hint="cs"/>
          <w:b/>
          <w:bCs/>
          <w:sz w:val="22"/>
          <w:szCs w:val="22"/>
          <w:rtl/>
        </w:rPr>
        <w:t>8-3</w:t>
      </w:r>
      <w:r w:rsidR="009F7897">
        <w:rPr>
          <w:rFonts w:cs="B Zar" w:hint="cs"/>
          <w:b/>
          <w:bCs/>
          <w:sz w:val="22"/>
          <w:szCs w:val="22"/>
          <w:rtl/>
        </w:rPr>
        <w:t>. سایر مسایل زیست محیطی</w:t>
      </w:r>
    </w:p>
    <w:p w:rsidR="009F7897" w:rsidRPr="00822FDD" w:rsidRDefault="00822FDD" w:rsidP="00FA1935">
      <w:pPr>
        <w:pStyle w:val="TableParagraph"/>
        <w:numPr>
          <w:ilvl w:val="0"/>
          <w:numId w:val="12"/>
        </w:numPr>
        <w:bidi/>
        <w:jc w:val="center"/>
        <w:rPr>
          <w:rFonts w:cs="B Zar"/>
          <w:b/>
          <w:bCs/>
          <w:sz w:val="22"/>
          <w:szCs w:val="22"/>
          <w:rtl/>
        </w:rPr>
      </w:pPr>
      <w:r>
        <w:rPr>
          <w:rFonts w:cs="B Zar" w:hint="cs"/>
          <w:b/>
          <w:bCs/>
          <w:sz w:val="22"/>
          <w:szCs w:val="22"/>
          <w:rtl/>
        </w:rPr>
        <w:lastRenderedPageBreak/>
        <w:t>سایر</w:t>
      </w:r>
      <w:r w:rsidR="009F7897" w:rsidRPr="00822FDD">
        <w:rPr>
          <w:rFonts w:cs="B Zar" w:hint="cs"/>
          <w:b/>
          <w:bCs/>
          <w:sz w:val="22"/>
          <w:szCs w:val="22"/>
          <w:rtl/>
        </w:rPr>
        <w:t xml:space="preserve"> </w:t>
      </w:r>
      <w:r w:rsidRPr="00822FDD">
        <w:rPr>
          <w:rFonts w:cs="B Zar" w:hint="cs"/>
          <w:b/>
          <w:bCs/>
          <w:sz w:val="22"/>
          <w:szCs w:val="22"/>
          <w:rtl/>
        </w:rPr>
        <w:t xml:space="preserve">مشکلات زیست محیطی </w:t>
      </w:r>
      <w:r>
        <w:rPr>
          <w:rFonts w:cs="B Zar" w:hint="cs"/>
          <w:b/>
          <w:bCs/>
          <w:sz w:val="22"/>
          <w:szCs w:val="22"/>
          <w:rtl/>
        </w:rPr>
        <w:t>روستا</w:t>
      </w:r>
    </w:p>
    <w:tbl>
      <w:tblPr>
        <w:tblStyle w:val="TableGrid"/>
        <w:bidiVisual/>
        <w:tblW w:w="0" w:type="auto"/>
        <w:jc w:val="center"/>
        <w:tblInd w:w="106" w:type="dxa"/>
        <w:tblLook w:val="04A0" w:firstRow="1" w:lastRow="0" w:firstColumn="1" w:lastColumn="0" w:noHBand="0" w:noVBand="1"/>
      </w:tblPr>
      <w:tblGrid>
        <w:gridCol w:w="1926"/>
        <w:gridCol w:w="1334"/>
        <w:gridCol w:w="1701"/>
        <w:gridCol w:w="1843"/>
        <w:gridCol w:w="2409"/>
      </w:tblGrid>
      <w:tr w:rsidR="009F7897" w:rsidRPr="00A7516B" w:rsidTr="00A7516B">
        <w:trPr>
          <w:trHeight w:val="207"/>
          <w:jc w:val="center"/>
        </w:trPr>
        <w:tc>
          <w:tcPr>
            <w:tcW w:w="1926" w:type="dxa"/>
            <w:shd w:val="clear" w:color="auto" w:fill="D9D9D9" w:themeFill="background1" w:themeFillShade="D9"/>
            <w:vAlign w:val="center"/>
          </w:tcPr>
          <w:p w:rsidR="009F7897" w:rsidRPr="00A7516B" w:rsidRDefault="009F7897" w:rsidP="00A7516B">
            <w:pPr>
              <w:pStyle w:val="TableParagraph"/>
              <w:bidi/>
              <w:spacing w:line="216" w:lineRule="auto"/>
              <w:jc w:val="center"/>
              <w:rPr>
                <w:rFonts w:cs="B Zar"/>
                <w:b/>
                <w:bCs/>
                <w:sz w:val="20"/>
                <w:szCs w:val="20"/>
                <w:rtl/>
              </w:rPr>
            </w:pPr>
            <w:r w:rsidRPr="00A7516B">
              <w:rPr>
                <w:rFonts w:cs="B Zar" w:hint="cs"/>
                <w:b/>
                <w:bCs/>
                <w:sz w:val="20"/>
                <w:szCs w:val="20"/>
                <w:rtl/>
              </w:rPr>
              <w:t>مشکل زیست محیطی</w:t>
            </w:r>
          </w:p>
        </w:tc>
        <w:tc>
          <w:tcPr>
            <w:tcW w:w="1334" w:type="dxa"/>
            <w:shd w:val="clear" w:color="auto" w:fill="D9D9D9" w:themeFill="background1" w:themeFillShade="D9"/>
            <w:vAlign w:val="center"/>
          </w:tcPr>
          <w:p w:rsidR="009F7897" w:rsidRPr="00A7516B" w:rsidRDefault="009F7897" w:rsidP="00A7516B">
            <w:pPr>
              <w:pStyle w:val="TableParagraph"/>
              <w:bidi/>
              <w:spacing w:line="216" w:lineRule="auto"/>
              <w:jc w:val="center"/>
              <w:rPr>
                <w:rFonts w:cs="B Zar"/>
                <w:b/>
                <w:bCs/>
                <w:sz w:val="20"/>
                <w:szCs w:val="20"/>
                <w:rtl/>
              </w:rPr>
            </w:pPr>
            <w:r w:rsidRPr="00A7516B">
              <w:rPr>
                <w:rFonts w:cs="B Zar" w:hint="cs"/>
                <w:b/>
                <w:bCs/>
                <w:sz w:val="20"/>
                <w:szCs w:val="20"/>
                <w:rtl/>
              </w:rPr>
              <w:t>منشا مشکل</w:t>
            </w:r>
          </w:p>
        </w:tc>
        <w:tc>
          <w:tcPr>
            <w:tcW w:w="1701" w:type="dxa"/>
            <w:shd w:val="clear" w:color="auto" w:fill="D9D9D9" w:themeFill="background1" w:themeFillShade="D9"/>
            <w:vAlign w:val="center"/>
          </w:tcPr>
          <w:p w:rsidR="009F7897" w:rsidRPr="00A7516B" w:rsidRDefault="009F7897" w:rsidP="00A7516B">
            <w:pPr>
              <w:pStyle w:val="TableParagraph"/>
              <w:bidi/>
              <w:spacing w:line="216" w:lineRule="auto"/>
              <w:jc w:val="center"/>
              <w:rPr>
                <w:rFonts w:cs="B Zar"/>
                <w:b/>
                <w:bCs/>
                <w:sz w:val="20"/>
                <w:szCs w:val="20"/>
                <w:rtl/>
              </w:rPr>
            </w:pPr>
            <w:r w:rsidRPr="00A7516B">
              <w:rPr>
                <w:rFonts w:cs="B Zar" w:hint="cs"/>
                <w:b/>
                <w:bCs/>
                <w:sz w:val="20"/>
                <w:szCs w:val="20"/>
                <w:rtl/>
              </w:rPr>
              <w:t>سال ایجاد شده</w:t>
            </w:r>
          </w:p>
        </w:tc>
        <w:tc>
          <w:tcPr>
            <w:tcW w:w="1843" w:type="dxa"/>
            <w:shd w:val="clear" w:color="auto" w:fill="D9D9D9" w:themeFill="background1" w:themeFillShade="D9"/>
            <w:vAlign w:val="center"/>
          </w:tcPr>
          <w:p w:rsidR="009F7897" w:rsidRPr="00A7516B" w:rsidRDefault="009F7897" w:rsidP="00A7516B">
            <w:pPr>
              <w:pStyle w:val="TableParagraph"/>
              <w:bidi/>
              <w:spacing w:line="216" w:lineRule="auto"/>
              <w:jc w:val="center"/>
              <w:rPr>
                <w:rFonts w:cs="B Zar"/>
                <w:b/>
                <w:bCs/>
                <w:sz w:val="20"/>
                <w:szCs w:val="20"/>
                <w:rtl/>
              </w:rPr>
            </w:pPr>
            <w:r w:rsidRPr="00A7516B">
              <w:rPr>
                <w:rFonts w:cs="B Zar" w:hint="cs"/>
                <w:b/>
                <w:bCs/>
                <w:sz w:val="20"/>
                <w:szCs w:val="20"/>
                <w:rtl/>
              </w:rPr>
              <w:t>مشترک با سایر روستاها</w:t>
            </w:r>
          </w:p>
        </w:tc>
        <w:tc>
          <w:tcPr>
            <w:tcW w:w="2409" w:type="dxa"/>
            <w:shd w:val="clear" w:color="auto" w:fill="D9D9D9" w:themeFill="background1" w:themeFillShade="D9"/>
            <w:vAlign w:val="center"/>
          </w:tcPr>
          <w:p w:rsidR="009F7897" w:rsidRPr="00A7516B" w:rsidRDefault="009F7897" w:rsidP="00A7516B">
            <w:pPr>
              <w:pStyle w:val="TableParagraph"/>
              <w:bidi/>
              <w:spacing w:line="216" w:lineRule="auto"/>
              <w:jc w:val="center"/>
              <w:rPr>
                <w:rFonts w:cs="B Zar"/>
                <w:b/>
                <w:bCs/>
                <w:sz w:val="20"/>
                <w:szCs w:val="20"/>
                <w:rtl/>
              </w:rPr>
            </w:pPr>
            <w:r w:rsidRPr="00A7516B">
              <w:rPr>
                <w:rFonts w:cs="B Zar" w:hint="cs"/>
                <w:b/>
                <w:bCs/>
                <w:sz w:val="20"/>
                <w:szCs w:val="20"/>
                <w:rtl/>
              </w:rPr>
              <w:t>پیشنهادات اصلاحی</w:t>
            </w:r>
          </w:p>
        </w:tc>
      </w:tr>
      <w:tr w:rsidR="009F7897" w:rsidRPr="00A7516B" w:rsidTr="00A7516B">
        <w:trPr>
          <w:trHeight w:val="143"/>
          <w:jc w:val="center"/>
        </w:trPr>
        <w:tc>
          <w:tcPr>
            <w:tcW w:w="1926" w:type="dxa"/>
          </w:tcPr>
          <w:p w:rsidR="009F7897" w:rsidRPr="00A7516B" w:rsidRDefault="009F7897" w:rsidP="00A7516B">
            <w:pPr>
              <w:pStyle w:val="TableParagraph"/>
              <w:bidi/>
              <w:spacing w:line="216" w:lineRule="auto"/>
              <w:jc w:val="both"/>
              <w:rPr>
                <w:rFonts w:cs="B Zar"/>
                <w:sz w:val="20"/>
                <w:szCs w:val="20"/>
                <w:rtl/>
              </w:rPr>
            </w:pPr>
          </w:p>
        </w:tc>
        <w:tc>
          <w:tcPr>
            <w:tcW w:w="1334" w:type="dxa"/>
          </w:tcPr>
          <w:p w:rsidR="009F7897" w:rsidRPr="00A7516B" w:rsidRDefault="009F7897" w:rsidP="00A7516B">
            <w:pPr>
              <w:pStyle w:val="TableParagraph"/>
              <w:bidi/>
              <w:spacing w:line="216" w:lineRule="auto"/>
              <w:jc w:val="both"/>
              <w:rPr>
                <w:rFonts w:cs="B Zar"/>
                <w:sz w:val="20"/>
                <w:szCs w:val="20"/>
                <w:rtl/>
              </w:rPr>
            </w:pPr>
          </w:p>
        </w:tc>
        <w:tc>
          <w:tcPr>
            <w:tcW w:w="1701" w:type="dxa"/>
          </w:tcPr>
          <w:p w:rsidR="009F7897" w:rsidRPr="00A7516B" w:rsidRDefault="009F7897" w:rsidP="00A7516B">
            <w:pPr>
              <w:pStyle w:val="TableParagraph"/>
              <w:bidi/>
              <w:spacing w:line="216" w:lineRule="auto"/>
              <w:jc w:val="both"/>
              <w:rPr>
                <w:rFonts w:cs="B Zar"/>
                <w:sz w:val="20"/>
                <w:szCs w:val="20"/>
                <w:rtl/>
              </w:rPr>
            </w:pPr>
          </w:p>
        </w:tc>
        <w:tc>
          <w:tcPr>
            <w:tcW w:w="1843" w:type="dxa"/>
          </w:tcPr>
          <w:p w:rsidR="009F7897" w:rsidRPr="00A7516B" w:rsidRDefault="009F7897" w:rsidP="00A7516B">
            <w:pPr>
              <w:pStyle w:val="TableParagraph"/>
              <w:bidi/>
              <w:spacing w:line="216" w:lineRule="auto"/>
              <w:jc w:val="both"/>
              <w:rPr>
                <w:rFonts w:cs="B Zar"/>
                <w:sz w:val="20"/>
                <w:szCs w:val="20"/>
                <w:rtl/>
              </w:rPr>
            </w:pPr>
          </w:p>
        </w:tc>
        <w:tc>
          <w:tcPr>
            <w:tcW w:w="2409" w:type="dxa"/>
          </w:tcPr>
          <w:p w:rsidR="009F7897" w:rsidRPr="00A7516B" w:rsidRDefault="009F7897" w:rsidP="00A7516B">
            <w:pPr>
              <w:pStyle w:val="TableParagraph"/>
              <w:bidi/>
              <w:spacing w:line="216" w:lineRule="auto"/>
              <w:jc w:val="both"/>
              <w:rPr>
                <w:rFonts w:cs="B Zar"/>
                <w:sz w:val="20"/>
                <w:szCs w:val="20"/>
                <w:rtl/>
              </w:rPr>
            </w:pPr>
          </w:p>
        </w:tc>
      </w:tr>
      <w:tr w:rsidR="009F7897" w:rsidRPr="00A7516B" w:rsidTr="00A7516B">
        <w:trPr>
          <w:trHeight w:val="120"/>
          <w:jc w:val="center"/>
        </w:trPr>
        <w:tc>
          <w:tcPr>
            <w:tcW w:w="1926" w:type="dxa"/>
          </w:tcPr>
          <w:p w:rsidR="009F7897" w:rsidRPr="00A7516B" w:rsidRDefault="009F7897" w:rsidP="00A7516B">
            <w:pPr>
              <w:pStyle w:val="TableParagraph"/>
              <w:bidi/>
              <w:spacing w:line="216" w:lineRule="auto"/>
              <w:jc w:val="both"/>
              <w:rPr>
                <w:rFonts w:cs="B Zar"/>
                <w:sz w:val="20"/>
                <w:szCs w:val="20"/>
                <w:rtl/>
              </w:rPr>
            </w:pPr>
          </w:p>
        </w:tc>
        <w:tc>
          <w:tcPr>
            <w:tcW w:w="1334" w:type="dxa"/>
          </w:tcPr>
          <w:p w:rsidR="009F7897" w:rsidRPr="00A7516B" w:rsidRDefault="009F7897" w:rsidP="00A7516B">
            <w:pPr>
              <w:pStyle w:val="TableParagraph"/>
              <w:bidi/>
              <w:spacing w:line="216" w:lineRule="auto"/>
              <w:jc w:val="both"/>
              <w:rPr>
                <w:rFonts w:cs="B Zar"/>
                <w:sz w:val="20"/>
                <w:szCs w:val="20"/>
                <w:rtl/>
              </w:rPr>
            </w:pPr>
          </w:p>
        </w:tc>
        <w:tc>
          <w:tcPr>
            <w:tcW w:w="1701" w:type="dxa"/>
          </w:tcPr>
          <w:p w:rsidR="009F7897" w:rsidRPr="00A7516B" w:rsidRDefault="009F7897" w:rsidP="00A7516B">
            <w:pPr>
              <w:pStyle w:val="TableParagraph"/>
              <w:bidi/>
              <w:spacing w:line="216" w:lineRule="auto"/>
              <w:jc w:val="both"/>
              <w:rPr>
                <w:rFonts w:cs="B Zar"/>
                <w:sz w:val="20"/>
                <w:szCs w:val="20"/>
                <w:rtl/>
              </w:rPr>
            </w:pPr>
          </w:p>
        </w:tc>
        <w:tc>
          <w:tcPr>
            <w:tcW w:w="1843" w:type="dxa"/>
          </w:tcPr>
          <w:p w:rsidR="009F7897" w:rsidRPr="00A7516B" w:rsidRDefault="009F7897" w:rsidP="00A7516B">
            <w:pPr>
              <w:pStyle w:val="TableParagraph"/>
              <w:bidi/>
              <w:spacing w:line="216" w:lineRule="auto"/>
              <w:jc w:val="both"/>
              <w:rPr>
                <w:rFonts w:cs="B Zar"/>
                <w:sz w:val="20"/>
                <w:szCs w:val="20"/>
                <w:rtl/>
              </w:rPr>
            </w:pPr>
          </w:p>
        </w:tc>
        <w:tc>
          <w:tcPr>
            <w:tcW w:w="2409" w:type="dxa"/>
          </w:tcPr>
          <w:p w:rsidR="009F7897" w:rsidRPr="00A7516B" w:rsidRDefault="009F7897" w:rsidP="00A7516B">
            <w:pPr>
              <w:pStyle w:val="TableParagraph"/>
              <w:bidi/>
              <w:spacing w:line="216" w:lineRule="auto"/>
              <w:jc w:val="both"/>
              <w:rPr>
                <w:rFonts w:cs="B Zar"/>
                <w:sz w:val="20"/>
                <w:szCs w:val="20"/>
                <w:rtl/>
              </w:rPr>
            </w:pPr>
          </w:p>
        </w:tc>
      </w:tr>
      <w:tr w:rsidR="009F7897" w:rsidRPr="00A7516B" w:rsidTr="00A7516B">
        <w:trPr>
          <w:trHeight w:val="95"/>
          <w:jc w:val="center"/>
        </w:trPr>
        <w:tc>
          <w:tcPr>
            <w:tcW w:w="1926" w:type="dxa"/>
          </w:tcPr>
          <w:p w:rsidR="009F7897" w:rsidRPr="00A7516B" w:rsidRDefault="009F7897" w:rsidP="00A7516B">
            <w:pPr>
              <w:pStyle w:val="TableParagraph"/>
              <w:bidi/>
              <w:spacing w:line="216" w:lineRule="auto"/>
              <w:jc w:val="both"/>
              <w:rPr>
                <w:rFonts w:cs="B Zar"/>
                <w:sz w:val="20"/>
                <w:szCs w:val="20"/>
                <w:rtl/>
              </w:rPr>
            </w:pPr>
          </w:p>
        </w:tc>
        <w:tc>
          <w:tcPr>
            <w:tcW w:w="1334" w:type="dxa"/>
          </w:tcPr>
          <w:p w:rsidR="009F7897" w:rsidRPr="00A7516B" w:rsidRDefault="009F7897" w:rsidP="00A7516B">
            <w:pPr>
              <w:pStyle w:val="TableParagraph"/>
              <w:bidi/>
              <w:spacing w:line="216" w:lineRule="auto"/>
              <w:jc w:val="both"/>
              <w:rPr>
                <w:rFonts w:cs="B Zar"/>
                <w:sz w:val="20"/>
                <w:szCs w:val="20"/>
                <w:rtl/>
              </w:rPr>
            </w:pPr>
          </w:p>
        </w:tc>
        <w:tc>
          <w:tcPr>
            <w:tcW w:w="1701" w:type="dxa"/>
          </w:tcPr>
          <w:p w:rsidR="009F7897" w:rsidRPr="00A7516B" w:rsidRDefault="009F7897" w:rsidP="00A7516B">
            <w:pPr>
              <w:pStyle w:val="TableParagraph"/>
              <w:bidi/>
              <w:spacing w:line="216" w:lineRule="auto"/>
              <w:jc w:val="both"/>
              <w:rPr>
                <w:rFonts w:cs="B Zar"/>
                <w:sz w:val="20"/>
                <w:szCs w:val="20"/>
                <w:rtl/>
              </w:rPr>
            </w:pPr>
          </w:p>
        </w:tc>
        <w:tc>
          <w:tcPr>
            <w:tcW w:w="1843" w:type="dxa"/>
          </w:tcPr>
          <w:p w:rsidR="009F7897" w:rsidRPr="00A7516B" w:rsidRDefault="009F7897" w:rsidP="00A7516B">
            <w:pPr>
              <w:pStyle w:val="TableParagraph"/>
              <w:bidi/>
              <w:spacing w:line="216" w:lineRule="auto"/>
              <w:jc w:val="both"/>
              <w:rPr>
                <w:rFonts w:cs="B Zar"/>
                <w:sz w:val="20"/>
                <w:szCs w:val="20"/>
                <w:rtl/>
              </w:rPr>
            </w:pPr>
          </w:p>
        </w:tc>
        <w:tc>
          <w:tcPr>
            <w:tcW w:w="2409" w:type="dxa"/>
          </w:tcPr>
          <w:p w:rsidR="009F7897" w:rsidRPr="00A7516B" w:rsidRDefault="009F7897" w:rsidP="00A7516B">
            <w:pPr>
              <w:pStyle w:val="TableParagraph"/>
              <w:bidi/>
              <w:spacing w:line="216" w:lineRule="auto"/>
              <w:jc w:val="both"/>
              <w:rPr>
                <w:rFonts w:cs="B Zar"/>
                <w:sz w:val="20"/>
                <w:szCs w:val="20"/>
                <w:rtl/>
              </w:rPr>
            </w:pPr>
          </w:p>
        </w:tc>
      </w:tr>
      <w:tr w:rsidR="00877FCB" w:rsidRPr="00A7516B" w:rsidTr="00A7516B">
        <w:trPr>
          <w:trHeight w:val="214"/>
          <w:jc w:val="center"/>
        </w:trPr>
        <w:tc>
          <w:tcPr>
            <w:tcW w:w="1926" w:type="dxa"/>
          </w:tcPr>
          <w:p w:rsidR="00877FCB" w:rsidRPr="00A7516B" w:rsidRDefault="00E70D4E" w:rsidP="00A7516B">
            <w:pPr>
              <w:pStyle w:val="TableParagraph"/>
              <w:bidi/>
              <w:spacing w:line="216" w:lineRule="auto"/>
              <w:jc w:val="both"/>
              <w:rPr>
                <w:rFonts w:cs="B Zar"/>
                <w:sz w:val="20"/>
                <w:szCs w:val="20"/>
                <w:rtl/>
              </w:rPr>
            </w:pPr>
            <w:r w:rsidRPr="00A7516B">
              <w:rPr>
                <w:rFonts w:cs="B Zar" w:hint="cs"/>
                <w:sz w:val="20"/>
                <w:szCs w:val="20"/>
                <w:rtl/>
              </w:rPr>
              <w:t xml:space="preserve">                                                                             </w:t>
            </w:r>
          </w:p>
        </w:tc>
        <w:tc>
          <w:tcPr>
            <w:tcW w:w="1334" w:type="dxa"/>
          </w:tcPr>
          <w:p w:rsidR="00877FCB" w:rsidRPr="00A7516B" w:rsidRDefault="00877FCB" w:rsidP="00A7516B">
            <w:pPr>
              <w:pStyle w:val="TableParagraph"/>
              <w:bidi/>
              <w:spacing w:line="216" w:lineRule="auto"/>
              <w:jc w:val="both"/>
              <w:rPr>
                <w:rFonts w:cs="B Zar"/>
                <w:sz w:val="20"/>
                <w:szCs w:val="20"/>
                <w:rtl/>
              </w:rPr>
            </w:pPr>
          </w:p>
        </w:tc>
        <w:tc>
          <w:tcPr>
            <w:tcW w:w="1701" w:type="dxa"/>
          </w:tcPr>
          <w:p w:rsidR="00877FCB" w:rsidRPr="00A7516B" w:rsidRDefault="00877FCB" w:rsidP="00A7516B">
            <w:pPr>
              <w:pStyle w:val="TableParagraph"/>
              <w:bidi/>
              <w:spacing w:line="216" w:lineRule="auto"/>
              <w:jc w:val="both"/>
              <w:rPr>
                <w:rFonts w:cs="B Zar"/>
                <w:sz w:val="20"/>
                <w:szCs w:val="20"/>
                <w:rtl/>
              </w:rPr>
            </w:pPr>
          </w:p>
        </w:tc>
        <w:tc>
          <w:tcPr>
            <w:tcW w:w="1843" w:type="dxa"/>
          </w:tcPr>
          <w:p w:rsidR="00877FCB" w:rsidRPr="00A7516B" w:rsidRDefault="00877FCB" w:rsidP="00A7516B">
            <w:pPr>
              <w:pStyle w:val="TableParagraph"/>
              <w:bidi/>
              <w:spacing w:line="216" w:lineRule="auto"/>
              <w:jc w:val="both"/>
              <w:rPr>
                <w:rFonts w:cs="B Zar"/>
                <w:sz w:val="20"/>
                <w:szCs w:val="20"/>
                <w:rtl/>
              </w:rPr>
            </w:pPr>
          </w:p>
        </w:tc>
        <w:tc>
          <w:tcPr>
            <w:tcW w:w="2409" w:type="dxa"/>
          </w:tcPr>
          <w:p w:rsidR="00877FCB" w:rsidRPr="00A7516B" w:rsidRDefault="00877FCB" w:rsidP="00A7516B">
            <w:pPr>
              <w:pStyle w:val="TableParagraph"/>
              <w:bidi/>
              <w:spacing w:line="216" w:lineRule="auto"/>
              <w:jc w:val="both"/>
              <w:rPr>
                <w:rFonts w:cs="B Zar"/>
                <w:sz w:val="20"/>
                <w:szCs w:val="20"/>
                <w:rtl/>
              </w:rPr>
            </w:pPr>
          </w:p>
        </w:tc>
      </w:tr>
    </w:tbl>
    <w:p w:rsidR="00FF025C" w:rsidRDefault="00FF025C" w:rsidP="009F7897">
      <w:pPr>
        <w:pStyle w:val="TableParagraph"/>
        <w:bidi/>
        <w:jc w:val="both"/>
        <w:rPr>
          <w:rFonts w:cs="B Zar"/>
          <w:b/>
          <w:bCs/>
          <w:sz w:val="22"/>
          <w:szCs w:val="22"/>
          <w:rtl/>
        </w:rPr>
      </w:pPr>
    </w:p>
    <w:p w:rsidR="00D35DC6" w:rsidRPr="006C5C61" w:rsidRDefault="00822FDD" w:rsidP="00CF569D">
      <w:pPr>
        <w:pStyle w:val="TableParagraph"/>
        <w:bidi/>
        <w:jc w:val="both"/>
        <w:rPr>
          <w:rFonts w:cs="B Zar"/>
          <w:b/>
          <w:bCs/>
          <w:sz w:val="22"/>
          <w:szCs w:val="22"/>
          <w:rtl/>
        </w:rPr>
      </w:pPr>
      <w:r>
        <w:rPr>
          <w:rFonts w:cs="B Zar" w:hint="cs"/>
          <w:b/>
          <w:bCs/>
          <w:sz w:val="22"/>
          <w:szCs w:val="22"/>
          <w:rtl/>
        </w:rPr>
        <w:t>9-</w:t>
      </w:r>
      <w:r w:rsidR="00D35DC6" w:rsidRPr="006C5C61">
        <w:rPr>
          <w:rFonts w:cs="B Zar" w:hint="cs"/>
          <w:b/>
          <w:bCs/>
          <w:sz w:val="22"/>
          <w:szCs w:val="22"/>
          <w:rtl/>
        </w:rPr>
        <w:t>رواﺑﻂ</w:t>
      </w:r>
      <w:r w:rsidR="00D35DC6" w:rsidRPr="006C5C61">
        <w:rPr>
          <w:rFonts w:cs="B Zar"/>
          <w:b/>
          <w:bCs/>
          <w:sz w:val="22"/>
          <w:szCs w:val="22"/>
          <w:rtl/>
        </w:rPr>
        <w:t xml:space="preserve"> </w:t>
      </w:r>
      <w:r w:rsidR="00D35DC6" w:rsidRPr="006C5C61">
        <w:rPr>
          <w:rFonts w:cs="B Zar" w:hint="cs"/>
          <w:b/>
          <w:bCs/>
          <w:sz w:val="22"/>
          <w:szCs w:val="22"/>
          <w:rtl/>
        </w:rPr>
        <w:t>ﺳﯿﺎﺳﯽ</w:t>
      </w:r>
      <w:r w:rsidR="00D35DC6" w:rsidRPr="006C5C61">
        <w:rPr>
          <w:rFonts w:cs="B Zar"/>
          <w:b/>
          <w:bCs/>
          <w:sz w:val="22"/>
          <w:szCs w:val="22"/>
          <w:rtl/>
        </w:rPr>
        <w:t>-</w:t>
      </w:r>
      <w:r w:rsidR="00D35DC6" w:rsidRPr="006C5C61">
        <w:rPr>
          <w:rFonts w:cs="B Zar" w:hint="cs"/>
          <w:b/>
          <w:bCs/>
          <w:sz w:val="22"/>
          <w:szCs w:val="22"/>
          <w:rtl/>
        </w:rPr>
        <w:t>ﻣﺪﯾﺮﯾﺘﯽ</w:t>
      </w:r>
    </w:p>
    <w:p w:rsidR="00D35DC6" w:rsidRPr="006C5C61" w:rsidRDefault="00D35DC6" w:rsidP="00CF569D">
      <w:pPr>
        <w:pStyle w:val="TableParagraph"/>
        <w:bidi/>
        <w:jc w:val="both"/>
        <w:rPr>
          <w:rFonts w:cs="B Zar"/>
          <w:b/>
          <w:bCs/>
          <w:sz w:val="22"/>
          <w:szCs w:val="22"/>
          <w:rtl/>
        </w:rPr>
      </w:pPr>
      <w:r w:rsidRPr="00D35DC6">
        <w:rPr>
          <w:rFonts w:cs="B Zar"/>
          <w:sz w:val="22"/>
          <w:szCs w:val="22"/>
          <w:rtl/>
        </w:rPr>
        <w:t xml:space="preserve"> </w:t>
      </w:r>
      <w:r w:rsidR="00822FDD">
        <w:rPr>
          <w:rFonts w:cs="B Zar" w:hint="cs"/>
          <w:sz w:val="22"/>
          <w:szCs w:val="22"/>
          <w:rtl/>
        </w:rPr>
        <w:t>9-</w:t>
      </w:r>
      <w:r w:rsidRPr="006C5C61">
        <w:rPr>
          <w:rFonts w:cs="B Zar"/>
          <w:b/>
          <w:bCs/>
          <w:sz w:val="20"/>
          <w:szCs w:val="20"/>
          <w:rtl/>
        </w:rPr>
        <w:t xml:space="preserve">1. </w:t>
      </w:r>
      <w:r w:rsidRPr="006C5C61">
        <w:rPr>
          <w:rFonts w:cs="B Zar" w:hint="cs"/>
          <w:b/>
          <w:bCs/>
          <w:sz w:val="20"/>
          <w:szCs w:val="20"/>
          <w:rtl/>
        </w:rPr>
        <w:t>ﺳﺎﺧﺘﺎر</w:t>
      </w:r>
      <w:r w:rsidRPr="006C5C61">
        <w:rPr>
          <w:rFonts w:cs="B Zar"/>
          <w:b/>
          <w:bCs/>
          <w:sz w:val="20"/>
          <w:szCs w:val="20"/>
          <w:rtl/>
        </w:rPr>
        <w:t xml:space="preserve"> </w:t>
      </w:r>
      <w:r w:rsidRPr="006C5C61">
        <w:rPr>
          <w:rFonts w:cs="B Zar" w:hint="cs"/>
          <w:b/>
          <w:bCs/>
          <w:sz w:val="20"/>
          <w:szCs w:val="20"/>
          <w:rtl/>
        </w:rPr>
        <w:t>ﺳﯿﺎﺳﯽ</w:t>
      </w:r>
      <w:r w:rsidRPr="006C5C61">
        <w:rPr>
          <w:rFonts w:cs="B Zar"/>
          <w:b/>
          <w:bCs/>
          <w:sz w:val="20"/>
          <w:szCs w:val="20"/>
          <w:rtl/>
        </w:rPr>
        <w:t xml:space="preserve">- </w:t>
      </w:r>
      <w:r w:rsidRPr="006C5C61">
        <w:rPr>
          <w:rFonts w:cs="B Zar" w:hint="cs"/>
          <w:b/>
          <w:bCs/>
          <w:sz w:val="20"/>
          <w:szCs w:val="20"/>
          <w:rtl/>
        </w:rPr>
        <w:t>ﻣﺪﯾﺮﯾﺘﯽ</w:t>
      </w:r>
      <w:r w:rsidRPr="006C5C61">
        <w:rPr>
          <w:rFonts w:cs="B Zar"/>
          <w:b/>
          <w:bCs/>
          <w:sz w:val="20"/>
          <w:szCs w:val="20"/>
          <w:rtl/>
        </w:rPr>
        <w:t xml:space="preserve"> </w:t>
      </w:r>
      <w:r w:rsidRPr="006C5C61">
        <w:rPr>
          <w:rFonts w:cs="B Zar" w:hint="cs"/>
          <w:b/>
          <w:bCs/>
          <w:sz w:val="20"/>
          <w:szCs w:val="20"/>
          <w:rtl/>
        </w:rPr>
        <w:t>روﺳﺘﺎ</w:t>
      </w:r>
    </w:p>
    <w:p w:rsidR="006C5C61" w:rsidRDefault="00D35DC6" w:rsidP="00CF569D">
      <w:pPr>
        <w:pStyle w:val="TableParagraph"/>
        <w:bidi/>
        <w:jc w:val="both"/>
        <w:rPr>
          <w:rFonts w:cs="B Zar"/>
          <w:sz w:val="22"/>
          <w:szCs w:val="22"/>
          <w:rtl/>
        </w:rPr>
      </w:pPr>
      <w:r w:rsidRPr="00D35DC6">
        <w:rPr>
          <w:rFonts w:cs="B Zar" w:hint="cs"/>
          <w:sz w:val="22"/>
          <w:szCs w:val="22"/>
          <w:rtl/>
        </w:rPr>
        <w:t>ﻧﺤﻮه</w:t>
      </w:r>
      <w:r w:rsidRPr="00D35DC6">
        <w:rPr>
          <w:rFonts w:cs="B Zar"/>
          <w:sz w:val="22"/>
          <w:szCs w:val="22"/>
          <w:rtl/>
        </w:rPr>
        <w:t xml:space="preserve"> </w:t>
      </w:r>
      <w:r w:rsidRPr="00D35DC6">
        <w:rPr>
          <w:rFonts w:cs="B Zar" w:hint="cs"/>
          <w:sz w:val="22"/>
          <w:szCs w:val="22"/>
          <w:rtl/>
        </w:rPr>
        <w:t>ﻣﺪﯾﺮﯾﺖ</w:t>
      </w:r>
      <w:r w:rsidRPr="00D35DC6">
        <w:rPr>
          <w:rFonts w:cs="B Zar"/>
          <w:sz w:val="22"/>
          <w:szCs w:val="22"/>
          <w:rtl/>
        </w:rPr>
        <w:t xml:space="preserve"> </w:t>
      </w:r>
      <w:r w:rsidRPr="00D35DC6">
        <w:rPr>
          <w:rFonts w:cs="B Zar" w:hint="cs"/>
          <w:sz w:val="22"/>
          <w:szCs w:val="22"/>
          <w:rtl/>
        </w:rPr>
        <w:t>روﺳﺘﺎي</w:t>
      </w:r>
      <w:r w:rsidRPr="00D35DC6">
        <w:rPr>
          <w:rFonts w:cs="B Zar"/>
          <w:sz w:val="22"/>
          <w:szCs w:val="22"/>
          <w:rtl/>
        </w:rPr>
        <w:t xml:space="preserve"> </w:t>
      </w:r>
      <w:r w:rsidRPr="00D35DC6">
        <w:rPr>
          <w:rFonts w:cs="B Zar" w:hint="cs"/>
          <w:sz w:val="22"/>
          <w:szCs w:val="22"/>
          <w:rtl/>
        </w:rPr>
        <w:t>ﺷﻤﺎ</w:t>
      </w:r>
      <w:r w:rsidRPr="00D35DC6">
        <w:rPr>
          <w:rFonts w:cs="B Zar"/>
          <w:sz w:val="22"/>
          <w:szCs w:val="22"/>
          <w:rtl/>
        </w:rPr>
        <w:t xml:space="preserve"> </w:t>
      </w:r>
      <w:r w:rsidRPr="00D35DC6">
        <w:rPr>
          <w:rFonts w:cs="B Zar" w:hint="cs"/>
          <w:sz w:val="22"/>
          <w:szCs w:val="22"/>
          <w:rtl/>
        </w:rPr>
        <w:t>ﭼﮕﻮﻧﻪ</w:t>
      </w:r>
      <w:r w:rsidRPr="00D35DC6">
        <w:rPr>
          <w:rFonts w:cs="B Zar"/>
          <w:sz w:val="22"/>
          <w:szCs w:val="22"/>
          <w:rtl/>
        </w:rPr>
        <w:t xml:space="preserve"> </w:t>
      </w:r>
      <w:r w:rsidRPr="00D35DC6">
        <w:rPr>
          <w:rFonts w:cs="B Zar" w:hint="cs"/>
          <w:sz w:val="22"/>
          <w:szCs w:val="22"/>
          <w:rtl/>
        </w:rPr>
        <w:t>اﺳﺖ؟</w:t>
      </w:r>
      <w:r w:rsidR="008D0B66">
        <w:rPr>
          <w:rFonts w:cs="B Zar" w:hint="cs"/>
          <w:sz w:val="22"/>
          <w:szCs w:val="22"/>
          <w:rtl/>
        </w:rPr>
        <w:t xml:space="preserve"> توسط</w:t>
      </w:r>
      <w:r w:rsidRPr="00D35DC6">
        <w:rPr>
          <w:rFonts w:cs="B Zar" w:hint="cs"/>
          <w:sz w:val="22"/>
          <w:szCs w:val="22"/>
          <w:rtl/>
        </w:rPr>
        <w:t>ﺷﻮراي</w:t>
      </w:r>
      <w:r w:rsidRPr="00D35DC6">
        <w:rPr>
          <w:rFonts w:cs="B Zar"/>
          <w:sz w:val="22"/>
          <w:szCs w:val="22"/>
          <w:rtl/>
        </w:rPr>
        <w:t xml:space="preserve"> </w:t>
      </w:r>
      <w:r w:rsidRPr="00D35DC6">
        <w:rPr>
          <w:rFonts w:cs="B Zar" w:hint="cs"/>
          <w:sz w:val="22"/>
          <w:szCs w:val="22"/>
          <w:rtl/>
        </w:rPr>
        <w:t>روﺳﺘﺎ</w:t>
      </w:r>
      <w:r w:rsidR="006C5C61" w:rsidRPr="00D35DC6">
        <w:rPr>
          <w:rFonts w:cs="B Zar"/>
          <w:sz w:val="22"/>
          <w:szCs w:val="22"/>
        </w:rPr>
        <w:t></w:t>
      </w:r>
      <w:r w:rsidRPr="00D35DC6">
        <w:rPr>
          <w:rFonts w:cs="B Zar"/>
          <w:sz w:val="22"/>
          <w:szCs w:val="22"/>
          <w:rtl/>
        </w:rPr>
        <w:t xml:space="preserve"> </w:t>
      </w:r>
      <w:r w:rsidR="008D0B66">
        <w:rPr>
          <w:rFonts w:cs="B Zar" w:hint="cs"/>
          <w:sz w:val="22"/>
          <w:szCs w:val="22"/>
          <w:rtl/>
        </w:rPr>
        <w:t>توسط</w:t>
      </w:r>
      <w:r w:rsidRPr="00D35DC6">
        <w:rPr>
          <w:rFonts w:cs="B Zar"/>
          <w:sz w:val="22"/>
          <w:szCs w:val="22"/>
          <w:rtl/>
        </w:rPr>
        <w:t xml:space="preserve"> </w:t>
      </w:r>
      <w:r w:rsidRPr="00D35DC6">
        <w:rPr>
          <w:rFonts w:cs="B Zar" w:hint="cs"/>
          <w:sz w:val="22"/>
          <w:szCs w:val="22"/>
          <w:rtl/>
        </w:rPr>
        <w:t>دﻫﯿﺎري</w:t>
      </w:r>
      <w:r w:rsidR="006C5C61" w:rsidRPr="00D35DC6">
        <w:rPr>
          <w:rFonts w:cs="B Zar"/>
          <w:sz w:val="22"/>
          <w:szCs w:val="22"/>
        </w:rPr>
        <w:t></w:t>
      </w:r>
      <w:r w:rsidRPr="00D35DC6">
        <w:rPr>
          <w:rFonts w:cs="B Zar"/>
          <w:sz w:val="22"/>
          <w:szCs w:val="22"/>
          <w:rtl/>
        </w:rPr>
        <w:t xml:space="preserve"> </w:t>
      </w:r>
      <w:r w:rsidR="008D0B66">
        <w:rPr>
          <w:rFonts w:cs="B Zar" w:hint="cs"/>
          <w:sz w:val="22"/>
          <w:szCs w:val="22"/>
          <w:rtl/>
        </w:rPr>
        <w:t>توسط</w:t>
      </w:r>
      <w:r w:rsidR="008D0B66" w:rsidRPr="00D35DC6">
        <w:rPr>
          <w:rFonts w:cs="B Zar"/>
          <w:sz w:val="22"/>
          <w:szCs w:val="22"/>
          <w:rtl/>
        </w:rPr>
        <w:t xml:space="preserve"> </w:t>
      </w:r>
      <w:r w:rsidR="008D0B66">
        <w:rPr>
          <w:rFonts w:cs="B Zar" w:hint="cs"/>
          <w:sz w:val="22"/>
          <w:szCs w:val="22"/>
          <w:rtl/>
        </w:rPr>
        <w:t>بخشداری</w:t>
      </w:r>
      <w:r w:rsidR="008D0B66" w:rsidRPr="00D35DC6">
        <w:rPr>
          <w:rFonts w:cs="B Zar"/>
          <w:sz w:val="22"/>
          <w:szCs w:val="22"/>
        </w:rPr>
        <w:t></w:t>
      </w:r>
      <w:r w:rsidR="008D0B66">
        <w:rPr>
          <w:rFonts w:cs="B Zar" w:hint="cs"/>
          <w:sz w:val="22"/>
          <w:szCs w:val="22"/>
          <w:rtl/>
        </w:rPr>
        <w:t xml:space="preserve"> توسط</w:t>
      </w:r>
      <w:r w:rsidR="008D0B66" w:rsidRPr="00D35DC6">
        <w:rPr>
          <w:rFonts w:cs="B Zar"/>
          <w:sz w:val="22"/>
          <w:szCs w:val="22"/>
          <w:rtl/>
        </w:rPr>
        <w:t xml:space="preserve"> </w:t>
      </w:r>
      <w:r w:rsidR="00CF569D">
        <w:rPr>
          <w:rFonts w:cs="B Zar" w:hint="cs"/>
          <w:sz w:val="22"/>
          <w:szCs w:val="22"/>
          <w:rtl/>
        </w:rPr>
        <w:t>معتمدین محلی و هیأ</w:t>
      </w:r>
      <w:r w:rsidR="008D0B66">
        <w:rPr>
          <w:rFonts w:cs="B Zar" w:hint="cs"/>
          <w:sz w:val="22"/>
          <w:szCs w:val="22"/>
          <w:rtl/>
        </w:rPr>
        <w:t>ت امنا</w:t>
      </w:r>
      <w:r w:rsidR="008D0B66" w:rsidRPr="00D35DC6">
        <w:rPr>
          <w:rFonts w:cs="B Zar"/>
          <w:sz w:val="22"/>
          <w:szCs w:val="22"/>
        </w:rPr>
        <w:t></w:t>
      </w:r>
    </w:p>
    <w:p w:rsidR="006C5C61" w:rsidRDefault="00D35DC6" w:rsidP="00CF569D">
      <w:pPr>
        <w:pStyle w:val="TableParagraph"/>
        <w:bidi/>
        <w:jc w:val="both"/>
        <w:rPr>
          <w:rFonts w:cs="B Zar"/>
          <w:sz w:val="22"/>
          <w:szCs w:val="22"/>
          <w:rtl/>
        </w:rPr>
      </w:pPr>
      <w:r w:rsidRPr="00D35DC6">
        <w:rPr>
          <w:rFonts w:cs="B Zar" w:hint="cs"/>
          <w:sz w:val="22"/>
          <w:szCs w:val="22"/>
          <w:rtl/>
        </w:rPr>
        <w:t>آﯾﺎ</w:t>
      </w:r>
      <w:r w:rsidRPr="00D35DC6">
        <w:rPr>
          <w:rFonts w:cs="B Zar"/>
          <w:sz w:val="22"/>
          <w:szCs w:val="22"/>
          <w:rtl/>
        </w:rPr>
        <w:t xml:space="preserve"> </w:t>
      </w:r>
      <w:r w:rsidRPr="00D35DC6">
        <w:rPr>
          <w:rFonts w:cs="B Zar" w:hint="cs"/>
          <w:sz w:val="22"/>
          <w:szCs w:val="22"/>
          <w:rtl/>
        </w:rPr>
        <w:t>ﺑﻪ</w:t>
      </w:r>
      <w:r w:rsidRPr="00D35DC6">
        <w:rPr>
          <w:rFonts w:cs="B Zar"/>
          <w:sz w:val="22"/>
          <w:szCs w:val="22"/>
          <w:rtl/>
        </w:rPr>
        <w:t xml:space="preserve"> </w:t>
      </w:r>
      <w:r w:rsidRPr="00D35DC6">
        <w:rPr>
          <w:rFonts w:cs="B Zar" w:hint="cs"/>
          <w:sz w:val="22"/>
          <w:szCs w:val="22"/>
          <w:rtl/>
        </w:rPr>
        <w:t>ﺟﺰ</w:t>
      </w:r>
      <w:r w:rsidRPr="00D35DC6">
        <w:rPr>
          <w:rFonts w:cs="B Zar"/>
          <w:sz w:val="22"/>
          <w:szCs w:val="22"/>
          <w:rtl/>
        </w:rPr>
        <w:t xml:space="preserve"> </w:t>
      </w:r>
      <w:r w:rsidRPr="00D35DC6">
        <w:rPr>
          <w:rFonts w:cs="B Zar" w:hint="cs"/>
          <w:sz w:val="22"/>
          <w:szCs w:val="22"/>
          <w:rtl/>
        </w:rPr>
        <w:t>ﻧﻬﺎدﻫﺎي</w:t>
      </w:r>
      <w:r w:rsidRPr="00D35DC6">
        <w:rPr>
          <w:rFonts w:cs="B Zar"/>
          <w:sz w:val="22"/>
          <w:szCs w:val="22"/>
          <w:rtl/>
        </w:rPr>
        <w:t xml:space="preserve"> </w:t>
      </w:r>
      <w:r w:rsidRPr="00D35DC6">
        <w:rPr>
          <w:rFonts w:cs="B Zar" w:hint="cs"/>
          <w:sz w:val="22"/>
          <w:szCs w:val="22"/>
          <w:rtl/>
        </w:rPr>
        <w:t>رﺳﻤﯽ</w:t>
      </w:r>
      <w:r w:rsidRPr="00D35DC6">
        <w:rPr>
          <w:rFonts w:cs="B Zar"/>
          <w:sz w:val="22"/>
          <w:szCs w:val="22"/>
          <w:rtl/>
        </w:rPr>
        <w:t xml:space="preserve"> </w:t>
      </w:r>
      <w:r w:rsidRPr="00D35DC6">
        <w:rPr>
          <w:rFonts w:cs="B Zar" w:hint="cs"/>
          <w:sz w:val="22"/>
          <w:szCs w:val="22"/>
          <w:rtl/>
        </w:rPr>
        <w:t>ﻣﻮرد</w:t>
      </w:r>
      <w:r w:rsidRPr="00D35DC6">
        <w:rPr>
          <w:rFonts w:cs="B Zar"/>
          <w:sz w:val="22"/>
          <w:szCs w:val="22"/>
          <w:rtl/>
        </w:rPr>
        <w:t xml:space="preserve"> </w:t>
      </w:r>
      <w:r w:rsidRPr="00D35DC6">
        <w:rPr>
          <w:rFonts w:cs="B Zar" w:hint="cs"/>
          <w:sz w:val="22"/>
          <w:szCs w:val="22"/>
          <w:rtl/>
        </w:rPr>
        <w:t>اﺷﺎره</w:t>
      </w:r>
      <w:r w:rsidRPr="00D35DC6">
        <w:rPr>
          <w:rFonts w:cs="B Zar"/>
          <w:sz w:val="22"/>
          <w:szCs w:val="22"/>
          <w:rtl/>
        </w:rPr>
        <w:t xml:space="preserve"> </w:t>
      </w:r>
      <w:r w:rsidRPr="00D35DC6">
        <w:rPr>
          <w:rFonts w:cs="B Zar" w:hint="cs"/>
          <w:sz w:val="22"/>
          <w:szCs w:val="22"/>
          <w:rtl/>
        </w:rPr>
        <w:t>ﻧﯿﺮوي</w:t>
      </w:r>
      <w:r w:rsidR="00CF569D">
        <w:rPr>
          <w:rFonts w:cs="B Zar" w:hint="cs"/>
          <w:sz w:val="22"/>
          <w:szCs w:val="22"/>
          <w:rtl/>
        </w:rPr>
        <w:softHyphen/>
      </w:r>
      <w:r w:rsidRPr="00D35DC6">
        <w:rPr>
          <w:rFonts w:cs="B Zar" w:hint="cs"/>
          <w:sz w:val="22"/>
          <w:szCs w:val="22"/>
          <w:rtl/>
        </w:rPr>
        <w:t>ﻫﺎي</w:t>
      </w:r>
      <w:r w:rsidRPr="00D35DC6">
        <w:rPr>
          <w:rFonts w:cs="B Zar"/>
          <w:sz w:val="22"/>
          <w:szCs w:val="22"/>
          <w:rtl/>
        </w:rPr>
        <w:t xml:space="preserve"> </w:t>
      </w:r>
      <w:r w:rsidRPr="00D35DC6">
        <w:rPr>
          <w:rFonts w:cs="B Zar" w:hint="cs"/>
          <w:sz w:val="22"/>
          <w:szCs w:val="22"/>
          <w:rtl/>
        </w:rPr>
        <w:t>ﻏﯿﺮرﺳﻤﯽ</w:t>
      </w:r>
      <w:r w:rsidRPr="00D35DC6">
        <w:rPr>
          <w:rFonts w:cs="B Zar"/>
          <w:sz w:val="22"/>
          <w:szCs w:val="22"/>
          <w:rtl/>
        </w:rPr>
        <w:t xml:space="preserve"> </w:t>
      </w:r>
      <w:r w:rsidRPr="00D35DC6">
        <w:rPr>
          <w:rFonts w:cs="B Zar" w:hint="cs"/>
          <w:sz w:val="22"/>
          <w:szCs w:val="22"/>
          <w:rtl/>
        </w:rPr>
        <w:t>ﻧﯿﺰ</w:t>
      </w:r>
      <w:r w:rsidRPr="00D35DC6">
        <w:rPr>
          <w:rFonts w:cs="B Zar"/>
          <w:sz w:val="22"/>
          <w:szCs w:val="22"/>
          <w:rtl/>
        </w:rPr>
        <w:t xml:space="preserve"> </w:t>
      </w:r>
      <w:r w:rsidRPr="00D35DC6">
        <w:rPr>
          <w:rFonts w:cs="B Zar" w:hint="cs"/>
          <w:sz w:val="22"/>
          <w:szCs w:val="22"/>
          <w:rtl/>
        </w:rPr>
        <w:t>وﺟﻮد</w:t>
      </w:r>
      <w:r w:rsidRPr="00D35DC6">
        <w:rPr>
          <w:rFonts w:cs="B Zar"/>
          <w:sz w:val="22"/>
          <w:szCs w:val="22"/>
          <w:rtl/>
        </w:rPr>
        <w:t xml:space="preserve"> </w:t>
      </w:r>
      <w:r w:rsidRPr="00D35DC6">
        <w:rPr>
          <w:rFonts w:cs="B Zar" w:hint="cs"/>
          <w:sz w:val="22"/>
          <w:szCs w:val="22"/>
          <w:rtl/>
        </w:rPr>
        <w:t>دارﻧﺪ</w:t>
      </w:r>
      <w:r w:rsidRPr="00D35DC6">
        <w:rPr>
          <w:rFonts w:cs="B Zar"/>
          <w:sz w:val="22"/>
          <w:szCs w:val="22"/>
          <w:rtl/>
        </w:rPr>
        <w:t xml:space="preserve"> </w:t>
      </w:r>
      <w:r w:rsidRPr="00D35DC6">
        <w:rPr>
          <w:rFonts w:cs="B Zar" w:hint="cs"/>
          <w:sz w:val="22"/>
          <w:szCs w:val="22"/>
          <w:rtl/>
        </w:rPr>
        <w:t>ﮐﻪ</w:t>
      </w:r>
      <w:r w:rsidRPr="00D35DC6">
        <w:rPr>
          <w:rFonts w:cs="B Zar"/>
          <w:sz w:val="22"/>
          <w:szCs w:val="22"/>
          <w:rtl/>
        </w:rPr>
        <w:t xml:space="preserve"> </w:t>
      </w:r>
      <w:r w:rsidRPr="00D35DC6">
        <w:rPr>
          <w:rFonts w:cs="B Zar" w:hint="cs"/>
          <w:sz w:val="22"/>
          <w:szCs w:val="22"/>
          <w:rtl/>
        </w:rPr>
        <w:t>ﺑﻪ</w:t>
      </w:r>
      <w:r w:rsidRPr="00D35DC6">
        <w:rPr>
          <w:rFonts w:cs="B Zar"/>
          <w:sz w:val="22"/>
          <w:szCs w:val="22"/>
          <w:rtl/>
        </w:rPr>
        <w:t xml:space="preserve"> </w:t>
      </w:r>
      <w:r w:rsidRPr="00D35DC6">
        <w:rPr>
          <w:rFonts w:cs="B Zar" w:hint="cs"/>
          <w:sz w:val="22"/>
          <w:szCs w:val="22"/>
          <w:rtl/>
        </w:rPr>
        <w:t>ﻃﺮﯾﻘﯽ</w:t>
      </w:r>
      <w:r w:rsidRPr="00D35DC6">
        <w:rPr>
          <w:rFonts w:cs="B Zar"/>
          <w:sz w:val="22"/>
          <w:szCs w:val="22"/>
          <w:rtl/>
        </w:rPr>
        <w:t xml:space="preserve"> </w:t>
      </w:r>
      <w:r w:rsidRPr="00D35DC6">
        <w:rPr>
          <w:rFonts w:cs="B Zar" w:hint="cs"/>
          <w:sz w:val="22"/>
          <w:szCs w:val="22"/>
          <w:rtl/>
        </w:rPr>
        <w:t>ﺑﺮ</w:t>
      </w:r>
      <w:r w:rsidRPr="00D35DC6">
        <w:rPr>
          <w:rFonts w:cs="B Zar"/>
          <w:sz w:val="22"/>
          <w:szCs w:val="22"/>
          <w:rtl/>
        </w:rPr>
        <w:t xml:space="preserve"> </w:t>
      </w:r>
      <w:r w:rsidRPr="00D35DC6">
        <w:rPr>
          <w:rFonts w:cs="B Zar" w:hint="cs"/>
          <w:sz w:val="22"/>
          <w:szCs w:val="22"/>
          <w:rtl/>
        </w:rPr>
        <w:t>ﻣﺪﯾﺮﯾﺖ</w:t>
      </w:r>
      <w:r w:rsidRPr="00D35DC6">
        <w:rPr>
          <w:rFonts w:cs="B Zar"/>
          <w:sz w:val="22"/>
          <w:szCs w:val="22"/>
          <w:rtl/>
        </w:rPr>
        <w:t xml:space="preserve"> </w:t>
      </w:r>
      <w:r w:rsidRPr="00D35DC6">
        <w:rPr>
          <w:rFonts w:cs="B Zar" w:hint="cs"/>
          <w:sz w:val="22"/>
          <w:szCs w:val="22"/>
          <w:rtl/>
        </w:rPr>
        <w:t>روﺳﺘﺎﻫﺎ</w:t>
      </w:r>
      <w:r w:rsidRPr="00D35DC6">
        <w:rPr>
          <w:rFonts w:cs="B Zar"/>
          <w:sz w:val="22"/>
          <w:szCs w:val="22"/>
          <w:rtl/>
        </w:rPr>
        <w:t xml:space="preserve"> </w:t>
      </w:r>
      <w:r w:rsidRPr="00D35DC6">
        <w:rPr>
          <w:rFonts w:cs="B Zar" w:hint="cs"/>
          <w:sz w:val="22"/>
          <w:szCs w:val="22"/>
          <w:rtl/>
        </w:rPr>
        <w:t>اﺛﺮﮔﺬار</w:t>
      </w:r>
      <w:r w:rsidRPr="00D35DC6">
        <w:rPr>
          <w:rFonts w:cs="B Zar"/>
          <w:sz w:val="22"/>
          <w:szCs w:val="22"/>
          <w:rtl/>
        </w:rPr>
        <w:t xml:space="preserve"> </w:t>
      </w:r>
      <w:r w:rsidRPr="00D35DC6">
        <w:rPr>
          <w:rFonts w:cs="B Zar" w:hint="cs"/>
          <w:sz w:val="22"/>
          <w:szCs w:val="22"/>
          <w:rtl/>
        </w:rPr>
        <w:t>ﺑﺎﺷﻨﺪ؟</w:t>
      </w:r>
      <w:r w:rsidRPr="00D35DC6">
        <w:rPr>
          <w:rFonts w:cs="B Zar"/>
          <w:sz w:val="22"/>
          <w:szCs w:val="22"/>
          <w:rtl/>
        </w:rPr>
        <w:t xml:space="preserve"> </w:t>
      </w:r>
      <w:r w:rsidR="006C5C61">
        <w:rPr>
          <w:rFonts w:cs="B Zar" w:hint="cs"/>
          <w:sz w:val="22"/>
          <w:szCs w:val="22"/>
          <w:rtl/>
        </w:rPr>
        <w:t>(</w:t>
      </w:r>
      <w:r w:rsidRPr="00D35DC6">
        <w:rPr>
          <w:rFonts w:cs="B Zar" w:hint="cs"/>
          <w:sz w:val="22"/>
          <w:szCs w:val="22"/>
          <w:rtl/>
        </w:rPr>
        <w:t>ﻧﻈﯿﺮ</w:t>
      </w:r>
      <w:r w:rsidRPr="00D35DC6">
        <w:rPr>
          <w:rFonts w:cs="B Zar"/>
          <w:sz w:val="22"/>
          <w:szCs w:val="22"/>
          <w:rtl/>
        </w:rPr>
        <w:t xml:space="preserve"> </w:t>
      </w:r>
      <w:r w:rsidRPr="00D35DC6">
        <w:rPr>
          <w:rFonts w:cs="B Zar" w:hint="cs"/>
          <w:sz w:val="22"/>
          <w:szCs w:val="22"/>
          <w:rtl/>
        </w:rPr>
        <w:t>ﺳﺮان</w:t>
      </w:r>
      <w:r w:rsidRPr="00D35DC6">
        <w:rPr>
          <w:rFonts w:cs="B Zar"/>
          <w:sz w:val="22"/>
          <w:szCs w:val="22"/>
          <w:rtl/>
        </w:rPr>
        <w:t xml:space="preserve"> </w:t>
      </w:r>
      <w:r w:rsidRPr="00D35DC6">
        <w:rPr>
          <w:rFonts w:cs="B Zar" w:hint="cs"/>
          <w:sz w:val="22"/>
          <w:szCs w:val="22"/>
          <w:rtl/>
        </w:rPr>
        <w:t>اﯾﻞ،</w:t>
      </w:r>
      <w:r w:rsidRPr="00D35DC6">
        <w:rPr>
          <w:rFonts w:cs="B Zar"/>
          <w:sz w:val="22"/>
          <w:szCs w:val="22"/>
          <w:rtl/>
        </w:rPr>
        <w:t xml:space="preserve"> </w:t>
      </w:r>
      <w:r w:rsidR="00FF025C">
        <w:rPr>
          <w:rFonts w:cs="B Zar" w:hint="cs"/>
          <w:sz w:val="22"/>
          <w:szCs w:val="22"/>
          <w:rtl/>
        </w:rPr>
        <w:t xml:space="preserve">ریش سفیدان، عمده مالک، </w:t>
      </w:r>
      <w:r w:rsidR="00C42108">
        <w:rPr>
          <w:rFonts w:cs="B Zar" w:hint="cs"/>
          <w:sz w:val="22"/>
          <w:szCs w:val="22"/>
          <w:rtl/>
        </w:rPr>
        <w:t>روحانی</w:t>
      </w:r>
      <w:r w:rsidRPr="00D35DC6">
        <w:rPr>
          <w:rFonts w:cs="B Zar"/>
          <w:sz w:val="22"/>
          <w:szCs w:val="22"/>
          <w:rtl/>
        </w:rPr>
        <w:t>...</w:t>
      </w:r>
      <w:r w:rsidR="006C5C61">
        <w:rPr>
          <w:rFonts w:cs="B Zar" w:hint="cs"/>
          <w:sz w:val="22"/>
          <w:szCs w:val="22"/>
          <w:rtl/>
        </w:rPr>
        <w:t>)</w:t>
      </w:r>
      <w:r w:rsidRPr="00D35DC6">
        <w:rPr>
          <w:rFonts w:cs="B Zar"/>
          <w:sz w:val="22"/>
          <w:szCs w:val="22"/>
          <w:rtl/>
        </w:rPr>
        <w:t xml:space="preserve"> </w:t>
      </w:r>
      <w:r w:rsidRPr="00D35DC6">
        <w:rPr>
          <w:rFonts w:cs="B Zar" w:hint="cs"/>
          <w:sz w:val="22"/>
          <w:szCs w:val="22"/>
          <w:rtl/>
        </w:rPr>
        <w:t>ﺷﺮح</w:t>
      </w:r>
      <w:r w:rsidRPr="00D35DC6">
        <w:rPr>
          <w:rFonts w:cs="B Zar"/>
          <w:sz w:val="22"/>
          <w:szCs w:val="22"/>
          <w:rtl/>
        </w:rPr>
        <w:t xml:space="preserve"> </w:t>
      </w:r>
      <w:r w:rsidRPr="00D35DC6">
        <w:rPr>
          <w:rFonts w:cs="B Zar" w:hint="cs"/>
          <w:sz w:val="22"/>
          <w:szCs w:val="22"/>
          <w:rtl/>
        </w:rPr>
        <w:t>دﻫﯿﺪ</w:t>
      </w:r>
      <w:r w:rsidR="00CF569D">
        <w:rPr>
          <w:rFonts w:cs="B Zar" w:hint="cs"/>
          <w:sz w:val="22"/>
          <w:szCs w:val="22"/>
          <w:rtl/>
        </w:rPr>
        <w:t xml:space="preserve">. </w:t>
      </w:r>
      <w:r w:rsidR="006C5C61" w:rsidRPr="00D35DC6">
        <w:rPr>
          <w:rFonts w:cs="B Zar" w:hint="cs"/>
          <w:sz w:val="18"/>
          <w:szCs w:val="18"/>
          <w:rtl/>
        </w:rPr>
        <w:t>...........................................................................................</w:t>
      </w:r>
      <w:r w:rsidR="00CF569D">
        <w:rPr>
          <w:rFonts w:cs="B Zar" w:hint="cs"/>
          <w:sz w:val="18"/>
          <w:szCs w:val="18"/>
          <w:rtl/>
        </w:rPr>
        <w:t>..............................</w:t>
      </w:r>
      <w:r w:rsidR="006C5C61" w:rsidRPr="00D35DC6">
        <w:rPr>
          <w:rFonts w:cs="B Zar" w:hint="cs"/>
          <w:sz w:val="18"/>
          <w:szCs w:val="18"/>
          <w:rtl/>
        </w:rPr>
        <w:t>.................................................................</w:t>
      </w:r>
      <w:r w:rsidR="006C5C61">
        <w:rPr>
          <w:rFonts w:cs="B Zar" w:hint="cs"/>
          <w:sz w:val="18"/>
          <w:szCs w:val="18"/>
          <w:rtl/>
        </w:rPr>
        <w:t>..........</w:t>
      </w:r>
      <w:r w:rsidR="006C5C61" w:rsidRPr="00D35DC6">
        <w:rPr>
          <w:rFonts w:cs="B Zar" w:hint="cs"/>
          <w:sz w:val="18"/>
          <w:szCs w:val="18"/>
          <w:rtl/>
        </w:rPr>
        <w:t>.....................</w:t>
      </w:r>
      <w:r w:rsidR="00CF569D">
        <w:rPr>
          <w:rFonts w:cs="B Zar" w:hint="cs"/>
          <w:sz w:val="18"/>
          <w:szCs w:val="18"/>
          <w:rtl/>
        </w:rPr>
        <w:t>..........</w:t>
      </w:r>
    </w:p>
    <w:p w:rsidR="006C5C61" w:rsidRDefault="006C5C61" w:rsidP="00CF569D">
      <w:pPr>
        <w:pStyle w:val="TableParagraph"/>
        <w:bidi/>
        <w:jc w:val="both"/>
        <w:rPr>
          <w:rFonts w:cs="B Zar"/>
          <w:sz w:val="22"/>
          <w:szCs w:val="22"/>
          <w:rtl/>
        </w:rPr>
      </w:pPr>
      <w:r w:rsidRPr="00D35DC6">
        <w:rPr>
          <w:rFonts w:cs="B Zar" w:hint="cs"/>
          <w:sz w:val="18"/>
          <w:szCs w:val="18"/>
          <w:rtl/>
        </w:rPr>
        <w:t>...............................................................................................................................................................................................................................................................</w:t>
      </w:r>
      <w:r>
        <w:rPr>
          <w:rFonts w:cs="B Zar" w:hint="cs"/>
          <w:sz w:val="18"/>
          <w:szCs w:val="18"/>
          <w:rtl/>
        </w:rPr>
        <w:t>..........</w:t>
      </w:r>
      <w:r w:rsidRPr="00D35DC6">
        <w:rPr>
          <w:rFonts w:cs="B Zar" w:hint="cs"/>
          <w:sz w:val="18"/>
          <w:szCs w:val="18"/>
          <w:rtl/>
        </w:rPr>
        <w:t>...........................</w:t>
      </w:r>
      <w:r w:rsidR="00CF569D">
        <w:rPr>
          <w:rFonts w:cs="B Zar" w:hint="cs"/>
          <w:sz w:val="18"/>
          <w:szCs w:val="18"/>
          <w:rtl/>
        </w:rPr>
        <w:t>...</w:t>
      </w:r>
    </w:p>
    <w:p w:rsidR="00EB298E" w:rsidRDefault="00EB298E" w:rsidP="006C5C61">
      <w:pPr>
        <w:pStyle w:val="TableParagraph"/>
        <w:bidi/>
        <w:jc w:val="both"/>
        <w:rPr>
          <w:rFonts w:cs="B Zar"/>
          <w:b/>
          <w:bCs/>
          <w:sz w:val="20"/>
          <w:szCs w:val="20"/>
          <w:rtl/>
        </w:rPr>
      </w:pPr>
    </w:p>
    <w:p w:rsidR="00D35DC6" w:rsidRPr="006C5C61" w:rsidRDefault="00822FDD" w:rsidP="003A007B">
      <w:pPr>
        <w:pStyle w:val="TableParagraph"/>
        <w:bidi/>
        <w:jc w:val="both"/>
        <w:rPr>
          <w:rFonts w:cs="B Zar"/>
          <w:b/>
          <w:bCs/>
          <w:sz w:val="20"/>
          <w:szCs w:val="20"/>
          <w:rtl/>
        </w:rPr>
      </w:pPr>
      <w:r>
        <w:rPr>
          <w:rFonts w:cs="B Zar" w:hint="cs"/>
          <w:b/>
          <w:bCs/>
          <w:sz w:val="20"/>
          <w:szCs w:val="20"/>
          <w:rtl/>
        </w:rPr>
        <w:t>9-2</w:t>
      </w:r>
      <w:r w:rsidR="006C5C61" w:rsidRPr="006C5C61">
        <w:rPr>
          <w:rFonts w:cs="B Zar"/>
          <w:b/>
          <w:bCs/>
          <w:sz w:val="20"/>
          <w:szCs w:val="20"/>
          <w:rtl/>
        </w:rPr>
        <w:t xml:space="preserve">  </w:t>
      </w:r>
      <w:r w:rsidR="006C5C61" w:rsidRPr="006C5C61">
        <w:rPr>
          <w:rFonts w:cs="B Zar" w:hint="cs"/>
          <w:b/>
          <w:bCs/>
          <w:sz w:val="20"/>
          <w:szCs w:val="20"/>
          <w:rtl/>
        </w:rPr>
        <w:t>ﺟﺎﯾﮕﺎه</w:t>
      </w:r>
      <w:r w:rsidR="006C5C61" w:rsidRPr="006C5C61">
        <w:rPr>
          <w:rFonts w:cs="B Zar"/>
          <w:b/>
          <w:bCs/>
          <w:sz w:val="20"/>
          <w:szCs w:val="20"/>
          <w:rtl/>
        </w:rPr>
        <w:t xml:space="preserve"> </w:t>
      </w:r>
      <w:r w:rsidR="006C5C61" w:rsidRPr="006C5C61">
        <w:rPr>
          <w:rFonts w:cs="B Zar" w:hint="cs"/>
          <w:b/>
          <w:bCs/>
          <w:sz w:val="20"/>
          <w:szCs w:val="20"/>
          <w:rtl/>
        </w:rPr>
        <w:t>ﺷﻮرا</w:t>
      </w:r>
      <w:r w:rsidR="006C5C61" w:rsidRPr="006C5C61">
        <w:rPr>
          <w:rFonts w:cs="B Zar"/>
          <w:b/>
          <w:bCs/>
          <w:sz w:val="20"/>
          <w:szCs w:val="20"/>
          <w:rtl/>
        </w:rPr>
        <w:t xml:space="preserve"> </w:t>
      </w:r>
      <w:r w:rsidR="006C5C61" w:rsidRPr="006C5C61">
        <w:rPr>
          <w:rFonts w:cs="B Zar" w:hint="cs"/>
          <w:b/>
          <w:bCs/>
          <w:sz w:val="20"/>
          <w:szCs w:val="20"/>
          <w:rtl/>
        </w:rPr>
        <w:t>و</w:t>
      </w:r>
      <w:r w:rsidR="006C5C61" w:rsidRPr="006C5C61">
        <w:rPr>
          <w:rFonts w:cs="B Zar"/>
          <w:b/>
          <w:bCs/>
          <w:sz w:val="20"/>
          <w:szCs w:val="20"/>
          <w:rtl/>
        </w:rPr>
        <w:t xml:space="preserve"> </w:t>
      </w:r>
      <w:r w:rsidR="006C5C61" w:rsidRPr="006C5C61">
        <w:rPr>
          <w:rFonts w:cs="B Zar" w:hint="cs"/>
          <w:b/>
          <w:bCs/>
          <w:sz w:val="20"/>
          <w:szCs w:val="20"/>
          <w:rtl/>
        </w:rPr>
        <w:t>دﻫﯿﺎري</w:t>
      </w:r>
      <w:r w:rsidR="006C5C61" w:rsidRPr="006C5C61">
        <w:rPr>
          <w:rFonts w:cs="B Zar"/>
          <w:b/>
          <w:bCs/>
          <w:sz w:val="20"/>
          <w:szCs w:val="20"/>
          <w:rtl/>
        </w:rPr>
        <w:t xml:space="preserve"> </w:t>
      </w:r>
      <w:r w:rsidR="006C5C61" w:rsidRPr="006C5C61">
        <w:rPr>
          <w:rFonts w:cs="B Zar" w:hint="cs"/>
          <w:b/>
          <w:bCs/>
          <w:sz w:val="20"/>
          <w:szCs w:val="20"/>
          <w:rtl/>
        </w:rPr>
        <w:t>در</w:t>
      </w:r>
      <w:r w:rsidR="006C5C61" w:rsidRPr="006C5C61">
        <w:rPr>
          <w:rFonts w:cs="B Zar"/>
          <w:b/>
          <w:bCs/>
          <w:sz w:val="20"/>
          <w:szCs w:val="20"/>
          <w:rtl/>
        </w:rPr>
        <w:t xml:space="preserve"> </w:t>
      </w:r>
      <w:r w:rsidR="006C5C61" w:rsidRPr="006C5C61">
        <w:rPr>
          <w:rFonts w:cs="B Zar" w:hint="cs"/>
          <w:b/>
          <w:bCs/>
          <w:sz w:val="20"/>
          <w:szCs w:val="20"/>
          <w:rtl/>
        </w:rPr>
        <w:t>ﭘﯿﺸﺒﺮد</w:t>
      </w:r>
      <w:r w:rsidR="006C5C61" w:rsidRPr="006C5C61">
        <w:rPr>
          <w:rFonts w:cs="B Zar"/>
          <w:b/>
          <w:bCs/>
          <w:sz w:val="20"/>
          <w:szCs w:val="20"/>
          <w:rtl/>
        </w:rPr>
        <w:t xml:space="preserve"> </w:t>
      </w:r>
      <w:r w:rsidR="006C5C61" w:rsidRPr="006C5C61">
        <w:rPr>
          <w:rFonts w:cs="B Zar" w:hint="cs"/>
          <w:b/>
          <w:bCs/>
          <w:sz w:val="20"/>
          <w:szCs w:val="20"/>
          <w:rtl/>
        </w:rPr>
        <w:t>اﻣﻮر</w:t>
      </w:r>
      <w:r w:rsidR="006C5C61" w:rsidRPr="006C5C61">
        <w:rPr>
          <w:rFonts w:cs="B Zar"/>
          <w:b/>
          <w:bCs/>
          <w:sz w:val="20"/>
          <w:szCs w:val="20"/>
          <w:rtl/>
        </w:rPr>
        <w:t xml:space="preserve"> </w:t>
      </w:r>
      <w:r w:rsidR="006C5C61" w:rsidRPr="006C5C61">
        <w:rPr>
          <w:rFonts w:cs="B Zar" w:hint="cs"/>
          <w:b/>
          <w:bCs/>
          <w:sz w:val="20"/>
          <w:szCs w:val="20"/>
          <w:rtl/>
        </w:rPr>
        <w:t>روﺳﺘﺎ</w:t>
      </w:r>
    </w:p>
    <w:p w:rsidR="006C5C61" w:rsidRDefault="00CF569D" w:rsidP="006C5C61">
      <w:pPr>
        <w:pStyle w:val="TableParagraph"/>
        <w:bidi/>
        <w:jc w:val="both"/>
        <w:rPr>
          <w:rFonts w:cs="B Zar"/>
          <w:sz w:val="22"/>
          <w:szCs w:val="22"/>
          <w:rtl/>
        </w:rPr>
      </w:pPr>
      <w:r>
        <w:rPr>
          <w:rFonts w:cs="B Zar" w:hint="cs"/>
          <w:sz w:val="22"/>
          <w:szCs w:val="22"/>
          <w:rtl/>
        </w:rPr>
        <w:t xml:space="preserve">- </w:t>
      </w:r>
      <w:r w:rsidR="006C5C61" w:rsidRPr="006C5C61">
        <w:rPr>
          <w:rFonts w:cs="B Zar" w:hint="cs"/>
          <w:sz w:val="22"/>
          <w:szCs w:val="22"/>
          <w:rtl/>
        </w:rPr>
        <w:t>ﻣﻬﻤﺘﺮﯾﻦ</w:t>
      </w:r>
      <w:r w:rsidR="006C5C61" w:rsidRPr="006C5C61">
        <w:rPr>
          <w:rFonts w:cs="B Zar"/>
          <w:sz w:val="22"/>
          <w:szCs w:val="22"/>
          <w:rtl/>
        </w:rPr>
        <w:t xml:space="preserve"> </w:t>
      </w:r>
      <w:r w:rsidR="006C5C61" w:rsidRPr="006C5C61">
        <w:rPr>
          <w:rFonts w:cs="B Zar" w:hint="cs"/>
          <w:sz w:val="22"/>
          <w:szCs w:val="22"/>
          <w:rtl/>
        </w:rPr>
        <w:t>اﻗﺪاﻣﺎت</w:t>
      </w:r>
      <w:r w:rsidR="006C5C61" w:rsidRPr="006C5C61">
        <w:rPr>
          <w:rFonts w:cs="B Zar"/>
          <w:sz w:val="22"/>
          <w:szCs w:val="22"/>
          <w:rtl/>
        </w:rPr>
        <w:t xml:space="preserve"> </w:t>
      </w:r>
      <w:r w:rsidR="006C5C61" w:rsidRPr="006C5C61">
        <w:rPr>
          <w:rFonts w:cs="B Zar" w:hint="cs"/>
          <w:sz w:val="22"/>
          <w:szCs w:val="22"/>
          <w:rtl/>
        </w:rPr>
        <w:t>ﺻﻮرت</w:t>
      </w:r>
      <w:r w:rsidR="006C5C61" w:rsidRPr="006C5C61">
        <w:rPr>
          <w:rFonts w:cs="B Zar"/>
          <w:sz w:val="22"/>
          <w:szCs w:val="22"/>
          <w:rtl/>
        </w:rPr>
        <w:t xml:space="preserve"> </w:t>
      </w:r>
      <w:r w:rsidR="006C5C61" w:rsidRPr="006C5C61">
        <w:rPr>
          <w:rFonts w:cs="B Zar" w:hint="cs"/>
          <w:sz w:val="22"/>
          <w:szCs w:val="22"/>
          <w:rtl/>
        </w:rPr>
        <w:t>ﮔﺮﻓﺘﻪ</w:t>
      </w:r>
      <w:r w:rsidR="006C5C61" w:rsidRPr="006C5C61">
        <w:rPr>
          <w:rFonts w:cs="B Zar"/>
          <w:sz w:val="22"/>
          <w:szCs w:val="22"/>
          <w:rtl/>
        </w:rPr>
        <w:t xml:space="preserve"> </w:t>
      </w:r>
      <w:r w:rsidR="006C5C61" w:rsidRPr="006C5C61">
        <w:rPr>
          <w:rFonts w:cs="B Zar" w:hint="cs"/>
          <w:sz w:val="22"/>
          <w:szCs w:val="22"/>
          <w:rtl/>
        </w:rPr>
        <w:t>ﺑﺮاي</w:t>
      </w:r>
      <w:r w:rsidR="006C5C61" w:rsidRPr="006C5C61">
        <w:rPr>
          <w:rFonts w:cs="B Zar"/>
          <w:sz w:val="22"/>
          <w:szCs w:val="22"/>
          <w:rtl/>
        </w:rPr>
        <w:t xml:space="preserve"> </w:t>
      </w:r>
      <w:r w:rsidR="006C5C61" w:rsidRPr="006C5C61">
        <w:rPr>
          <w:rFonts w:cs="B Zar" w:hint="cs"/>
          <w:sz w:val="22"/>
          <w:szCs w:val="22"/>
          <w:rtl/>
        </w:rPr>
        <w:t>روﺳﺘﺎ</w:t>
      </w:r>
      <w:r w:rsidR="006C5C61" w:rsidRPr="006C5C61">
        <w:rPr>
          <w:rFonts w:cs="B Zar"/>
          <w:sz w:val="22"/>
          <w:szCs w:val="22"/>
          <w:rtl/>
        </w:rPr>
        <w:t xml:space="preserve"> </w:t>
      </w:r>
      <w:r w:rsidR="006C5C61" w:rsidRPr="006C5C61">
        <w:rPr>
          <w:rFonts w:cs="B Zar" w:hint="cs"/>
          <w:sz w:val="22"/>
          <w:szCs w:val="22"/>
          <w:rtl/>
        </w:rPr>
        <w:t>ﺑﺎ</w:t>
      </w:r>
      <w:r w:rsidR="006C5C61" w:rsidRPr="006C5C61">
        <w:rPr>
          <w:rFonts w:cs="B Zar"/>
          <w:sz w:val="22"/>
          <w:szCs w:val="22"/>
          <w:rtl/>
        </w:rPr>
        <w:t xml:space="preserve"> </w:t>
      </w:r>
      <w:r w:rsidR="006C5C61" w:rsidRPr="006C5C61">
        <w:rPr>
          <w:rFonts w:cs="B Zar" w:hint="cs"/>
          <w:sz w:val="22"/>
          <w:szCs w:val="22"/>
          <w:rtl/>
        </w:rPr>
        <w:t>ﭘﯿﮕﯿﺮي</w:t>
      </w:r>
      <w:r w:rsidR="006C5C61" w:rsidRPr="006C5C61">
        <w:rPr>
          <w:rFonts w:cs="B Zar"/>
          <w:sz w:val="22"/>
          <w:szCs w:val="22"/>
          <w:rtl/>
        </w:rPr>
        <w:t xml:space="preserve"> </w:t>
      </w:r>
      <w:r w:rsidR="006C5C61" w:rsidRPr="006C5C61">
        <w:rPr>
          <w:rFonts w:cs="B Zar" w:hint="cs"/>
          <w:sz w:val="22"/>
          <w:szCs w:val="22"/>
          <w:rtl/>
        </w:rPr>
        <w:t>ﻫﺎي</w:t>
      </w:r>
      <w:r w:rsidR="006C5C61" w:rsidRPr="006C5C61">
        <w:rPr>
          <w:rFonts w:cs="B Zar"/>
          <w:sz w:val="22"/>
          <w:szCs w:val="22"/>
          <w:rtl/>
        </w:rPr>
        <w:t xml:space="preserve"> </w:t>
      </w:r>
      <w:r w:rsidR="006C5C61" w:rsidRPr="006C5C61">
        <w:rPr>
          <w:rFonts w:cs="B Zar" w:hint="cs"/>
          <w:sz w:val="22"/>
          <w:szCs w:val="22"/>
          <w:rtl/>
        </w:rPr>
        <w:t>اﻋﻀﺎي</w:t>
      </w:r>
      <w:r w:rsidR="006C5C61" w:rsidRPr="006C5C61">
        <w:rPr>
          <w:rFonts w:cs="B Zar"/>
          <w:sz w:val="22"/>
          <w:szCs w:val="22"/>
          <w:rtl/>
        </w:rPr>
        <w:t xml:space="preserve"> </w:t>
      </w:r>
      <w:r w:rsidR="006C5C61" w:rsidRPr="006C5C61">
        <w:rPr>
          <w:rFonts w:cs="B Zar" w:hint="cs"/>
          <w:sz w:val="22"/>
          <w:szCs w:val="22"/>
          <w:rtl/>
        </w:rPr>
        <w:t>ﺷﻮرا</w:t>
      </w:r>
      <w:r w:rsidR="006C5C61" w:rsidRPr="006C5C61">
        <w:rPr>
          <w:rFonts w:cs="B Zar"/>
          <w:sz w:val="22"/>
          <w:szCs w:val="22"/>
          <w:rtl/>
        </w:rPr>
        <w:t xml:space="preserve"> </w:t>
      </w:r>
      <w:r w:rsidR="006C5C61" w:rsidRPr="006C5C61">
        <w:rPr>
          <w:rFonts w:cs="B Zar" w:hint="cs"/>
          <w:sz w:val="22"/>
          <w:szCs w:val="22"/>
          <w:rtl/>
        </w:rPr>
        <w:t>و</w:t>
      </w:r>
      <w:r w:rsidR="006C5C61" w:rsidRPr="006C5C61">
        <w:rPr>
          <w:rFonts w:cs="B Zar"/>
          <w:sz w:val="22"/>
          <w:szCs w:val="22"/>
          <w:rtl/>
        </w:rPr>
        <w:t xml:space="preserve"> </w:t>
      </w:r>
      <w:r w:rsidR="006C5C61" w:rsidRPr="006C5C61">
        <w:rPr>
          <w:rFonts w:cs="B Zar" w:hint="cs"/>
          <w:sz w:val="22"/>
          <w:szCs w:val="22"/>
          <w:rtl/>
        </w:rPr>
        <w:t>دﻫﯿﺎري</w:t>
      </w:r>
      <w:r w:rsidR="006C5C61" w:rsidRPr="006C5C61">
        <w:rPr>
          <w:rFonts w:cs="B Zar"/>
          <w:sz w:val="22"/>
          <w:szCs w:val="22"/>
          <w:rtl/>
        </w:rPr>
        <w:t xml:space="preserve"> </w:t>
      </w:r>
      <w:r w:rsidR="006C5C61" w:rsidRPr="006C5C61">
        <w:rPr>
          <w:rFonts w:cs="B Zar" w:hint="cs"/>
          <w:sz w:val="22"/>
          <w:szCs w:val="22"/>
          <w:rtl/>
        </w:rPr>
        <w:t>در</w:t>
      </w:r>
      <w:r w:rsidR="006C5C61" w:rsidRPr="006C5C61">
        <w:rPr>
          <w:rFonts w:cs="B Zar"/>
          <w:sz w:val="22"/>
          <w:szCs w:val="22"/>
          <w:rtl/>
        </w:rPr>
        <w:t xml:space="preserve"> 10 </w:t>
      </w:r>
      <w:r w:rsidR="006C5C61" w:rsidRPr="006C5C61">
        <w:rPr>
          <w:rFonts w:cs="B Zar" w:hint="cs"/>
          <w:sz w:val="22"/>
          <w:szCs w:val="22"/>
          <w:rtl/>
        </w:rPr>
        <w:t>ﺳﺎل</w:t>
      </w:r>
      <w:r w:rsidR="006C5C61" w:rsidRPr="006C5C61">
        <w:rPr>
          <w:rFonts w:cs="B Zar"/>
          <w:sz w:val="22"/>
          <w:szCs w:val="22"/>
          <w:rtl/>
        </w:rPr>
        <w:t xml:space="preserve"> </w:t>
      </w:r>
      <w:r w:rsidR="006C5C61" w:rsidRPr="006C5C61">
        <w:rPr>
          <w:rFonts w:cs="B Zar" w:hint="cs"/>
          <w:sz w:val="22"/>
          <w:szCs w:val="22"/>
          <w:rtl/>
        </w:rPr>
        <w:t>اﺧﯿﺮ؟</w:t>
      </w:r>
      <w:r w:rsidR="006C5C61">
        <w:rPr>
          <w:rFonts w:cs="B Zar" w:hint="cs"/>
          <w:sz w:val="22"/>
          <w:szCs w:val="22"/>
          <w:rtl/>
        </w:rPr>
        <w:t xml:space="preserve"> </w:t>
      </w:r>
      <w:r w:rsidR="006C5C61" w:rsidRPr="00D35DC6">
        <w:rPr>
          <w:rFonts w:cs="B Zar" w:hint="cs"/>
          <w:sz w:val="18"/>
          <w:szCs w:val="18"/>
          <w:rtl/>
        </w:rPr>
        <w:t>...............................................</w:t>
      </w:r>
      <w:r>
        <w:rPr>
          <w:rFonts w:cs="B Zar" w:hint="cs"/>
          <w:sz w:val="18"/>
          <w:szCs w:val="18"/>
          <w:rtl/>
        </w:rPr>
        <w:t>.....</w:t>
      </w:r>
      <w:r w:rsidR="008D0B66">
        <w:rPr>
          <w:rFonts w:cs="B Zar" w:hint="cs"/>
          <w:sz w:val="18"/>
          <w:szCs w:val="18"/>
          <w:rtl/>
        </w:rPr>
        <w:t>....</w:t>
      </w:r>
      <w:r w:rsidR="006C5C61" w:rsidRPr="00D35DC6">
        <w:rPr>
          <w:rFonts w:cs="B Zar" w:hint="cs"/>
          <w:sz w:val="18"/>
          <w:szCs w:val="18"/>
          <w:rtl/>
        </w:rPr>
        <w:t>........</w:t>
      </w:r>
      <w:r w:rsidR="006C5C61">
        <w:rPr>
          <w:rFonts w:cs="B Zar" w:hint="cs"/>
          <w:sz w:val="18"/>
          <w:szCs w:val="18"/>
          <w:rtl/>
        </w:rPr>
        <w:t>..</w:t>
      </w:r>
      <w:r w:rsidR="006C5C61" w:rsidRPr="00D35DC6">
        <w:rPr>
          <w:rFonts w:cs="B Zar" w:hint="cs"/>
          <w:sz w:val="18"/>
          <w:szCs w:val="18"/>
          <w:rtl/>
        </w:rPr>
        <w:t>....</w:t>
      </w:r>
      <w:r w:rsidR="006C5C61">
        <w:rPr>
          <w:rFonts w:cs="B Zar" w:hint="cs"/>
          <w:sz w:val="18"/>
          <w:szCs w:val="18"/>
          <w:rtl/>
        </w:rPr>
        <w:t>..........</w:t>
      </w:r>
      <w:r w:rsidR="006C5C61" w:rsidRPr="00D35DC6">
        <w:rPr>
          <w:rFonts w:cs="B Zar" w:hint="cs"/>
          <w:sz w:val="18"/>
          <w:szCs w:val="18"/>
          <w:rtl/>
        </w:rPr>
        <w:t>.....................</w:t>
      </w:r>
      <w:r>
        <w:rPr>
          <w:rFonts w:cs="B Zar" w:hint="cs"/>
          <w:sz w:val="18"/>
          <w:szCs w:val="18"/>
          <w:rtl/>
        </w:rPr>
        <w:t>....</w:t>
      </w:r>
    </w:p>
    <w:p w:rsidR="006C5C61" w:rsidRDefault="006C5C61" w:rsidP="006C5C61">
      <w:pPr>
        <w:pStyle w:val="TableParagraph"/>
        <w:bidi/>
        <w:jc w:val="both"/>
        <w:rPr>
          <w:rFonts w:cs="B Zar"/>
          <w:sz w:val="18"/>
          <w:szCs w:val="18"/>
          <w:rtl/>
        </w:rPr>
      </w:pPr>
      <w:r w:rsidRPr="00D35DC6">
        <w:rPr>
          <w:rFonts w:cs="B Zar" w:hint="cs"/>
          <w:sz w:val="18"/>
          <w:szCs w:val="18"/>
          <w:rtl/>
        </w:rPr>
        <w:t>...............................................................................................................................................................................................................................................................</w:t>
      </w:r>
      <w:r>
        <w:rPr>
          <w:rFonts w:cs="B Zar" w:hint="cs"/>
          <w:sz w:val="18"/>
          <w:szCs w:val="18"/>
          <w:rtl/>
        </w:rPr>
        <w:t>..........</w:t>
      </w:r>
      <w:r w:rsidRPr="00D35DC6">
        <w:rPr>
          <w:rFonts w:cs="B Zar" w:hint="cs"/>
          <w:sz w:val="18"/>
          <w:szCs w:val="18"/>
          <w:rtl/>
        </w:rPr>
        <w:t>...........................</w:t>
      </w:r>
      <w:r w:rsidR="00CF569D">
        <w:rPr>
          <w:rFonts w:cs="B Zar" w:hint="cs"/>
          <w:sz w:val="18"/>
          <w:szCs w:val="18"/>
          <w:rtl/>
        </w:rPr>
        <w:t>...</w:t>
      </w:r>
    </w:p>
    <w:p w:rsidR="006C5C61" w:rsidRDefault="006C5C61" w:rsidP="006C5C61">
      <w:pPr>
        <w:pStyle w:val="TableParagraph"/>
        <w:bidi/>
        <w:jc w:val="both"/>
        <w:rPr>
          <w:rFonts w:cs="B Zar"/>
          <w:sz w:val="22"/>
          <w:szCs w:val="22"/>
          <w:rtl/>
        </w:rPr>
      </w:pPr>
      <w:r w:rsidRPr="00D35DC6">
        <w:rPr>
          <w:rFonts w:cs="B Zar" w:hint="cs"/>
          <w:sz w:val="18"/>
          <w:szCs w:val="18"/>
          <w:rtl/>
        </w:rPr>
        <w:t>...............................................................................................................................................................................................................................................................</w:t>
      </w:r>
      <w:r>
        <w:rPr>
          <w:rFonts w:cs="B Zar" w:hint="cs"/>
          <w:sz w:val="18"/>
          <w:szCs w:val="18"/>
          <w:rtl/>
        </w:rPr>
        <w:t>..........</w:t>
      </w:r>
      <w:r w:rsidRPr="00D35DC6">
        <w:rPr>
          <w:rFonts w:cs="B Zar" w:hint="cs"/>
          <w:sz w:val="18"/>
          <w:szCs w:val="18"/>
          <w:rtl/>
        </w:rPr>
        <w:t>...........................</w:t>
      </w:r>
      <w:r w:rsidR="00CF569D">
        <w:rPr>
          <w:rFonts w:cs="B Zar" w:hint="cs"/>
          <w:sz w:val="18"/>
          <w:szCs w:val="18"/>
          <w:rtl/>
        </w:rPr>
        <w:t>...</w:t>
      </w:r>
    </w:p>
    <w:p w:rsidR="006C5C61" w:rsidRDefault="006C5C61" w:rsidP="006C5C61">
      <w:pPr>
        <w:pStyle w:val="TableParagraph"/>
        <w:bidi/>
        <w:jc w:val="both"/>
        <w:rPr>
          <w:rFonts w:cs="B Zar"/>
          <w:sz w:val="22"/>
          <w:szCs w:val="22"/>
          <w:rtl/>
        </w:rPr>
      </w:pPr>
      <w:r w:rsidRPr="00D35DC6">
        <w:rPr>
          <w:rFonts w:cs="B Zar" w:hint="cs"/>
          <w:sz w:val="18"/>
          <w:szCs w:val="18"/>
          <w:rtl/>
        </w:rPr>
        <w:t>...............................................................................................................................................................................................................................................................</w:t>
      </w:r>
      <w:r>
        <w:rPr>
          <w:rFonts w:cs="B Zar" w:hint="cs"/>
          <w:sz w:val="18"/>
          <w:szCs w:val="18"/>
          <w:rtl/>
        </w:rPr>
        <w:t>..........</w:t>
      </w:r>
      <w:r w:rsidRPr="00D35DC6">
        <w:rPr>
          <w:rFonts w:cs="B Zar" w:hint="cs"/>
          <w:sz w:val="18"/>
          <w:szCs w:val="18"/>
          <w:rtl/>
        </w:rPr>
        <w:t>...........................</w:t>
      </w:r>
      <w:r w:rsidR="00CF569D">
        <w:rPr>
          <w:rFonts w:cs="B Zar" w:hint="cs"/>
          <w:sz w:val="18"/>
          <w:szCs w:val="18"/>
          <w:rtl/>
        </w:rPr>
        <w:t>...</w:t>
      </w:r>
    </w:p>
    <w:p w:rsidR="00CF569D" w:rsidRDefault="00CF569D" w:rsidP="00CF569D">
      <w:pPr>
        <w:pStyle w:val="TableParagraph"/>
        <w:bidi/>
        <w:jc w:val="both"/>
        <w:rPr>
          <w:rFonts w:cs="B Zar"/>
          <w:sz w:val="18"/>
          <w:szCs w:val="18"/>
          <w:rtl/>
        </w:rPr>
      </w:pPr>
      <w:r>
        <w:rPr>
          <w:rFonts w:cs="B Zar" w:hint="cs"/>
          <w:sz w:val="22"/>
          <w:szCs w:val="22"/>
          <w:rtl/>
        </w:rPr>
        <w:t xml:space="preserve">- </w:t>
      </w:r>
      <w:r w:rsidR="006C5C61" w:rsidRPr="006C5C61">
        <w:rPr>
          <w:rFonts w:cs="B Zar" w:hint="cs"/>
          <w:sz w:val="22"/>
          <w:szCs w:val="22"/>
          <w:rtl/>
        </w:rPr>
        <w:t>ﺗﻌﺪاد</w:t>
      </w:r>
      <w:r w:rsidR="006C5C61" w:rsidRPr="006C5C61">
        <w:rPr>
          <w:rFonts w:cs="B Zar"/>
          <w:sz w:val="22"/>
          <w:szCs w:val="22"/>
          <w:rtl/>
        </w:rPr>
        <w:t xml:space="preserve"> </w:t>
      </w:r>
      <w:r w:rsidR="006C5C61" w:rsidRPr="006C5C61">
        <w:rPr>
          <w:rFonts w:cs="B Zar" w:hint="cs"/>
          <w:sz w:val="22"/>
          <w:szCs w:val="22"/>
          <w:rtl/>
        </w:rPr>
        <w:t>ﺟﻠﺴﺎت</w:t>
      </w:r>
      <w:r w:rsidR="006C5C61" w:rsidRPr="006C5C61">
        <w:rPr>
          <w:rFonts w:cs="B Zar"/>
          <w:sz w:val="22"/>
          <w:szCs w:val="22"/>
          <w:rtl/>
        </w:rPr>
        <w:t xml:space="preserve"> </w:t>
      </w:r>
      <w:r w:rsidR="006C5C61" w:rsidRPr="006C5C61">
        <w:rPr>
          <w:rFonts w:cs="B Zar" w:hint="cs"/>
          <w:sz w:val="22"/>
          <w:szCs w:val="22"/>
          <w:rtl/>
        </w:rPr>
        <w:t>ﻣﺮدﻣﯽ</w:t>
      </w:r>
      <w:r w:rsidR="006C5C61" w:rsidRPr="006C5C61">
        <w:rPr>
          <w:rFonts w:cs="B Zar"/>
          <w:sz w:val="22"/>
          <w:szCs w:val="22"/>
          <w:rtl/>
        </w:rPr>
        <w:t xml:space="preserve"> </w:t>
      </w:r>
      <w:r w:rsidR="006C5C61" w:rsidRPr="006C5C61">
        <w:rPr>
          <w:rFonts w:cs="B Zar" w:hint="cs"/>
          <w:sz w:val="22"/>
          <w:szCs w:val="22"/>
          <w:rtl/>
        </w:rPr>
        <w:t>ﺑﺮﮔﺰار</w:t>
      </w:r>
      <w:r w:rsidR="006C5C61" w:rsidRPr="006C5C61">
        <w:rPr>
          <w:rFonts w:cs="B Zar"/>
          <w:sz w:val="22"/>
          <w:szCs w:val="22"/>
          <w:rtl/>
        </w:rPr>
        <w:t xml:space="preserve"> </w:t>
      </w:r>
      <w:r w:rsidR="006C5C61" w:rsidRPr="006C5C61">
        <w:rPr>
          <w:rFonts w:cs="B Zar" w:hint="cs"/>
          <w:sz w:val="22"/>
          <w:szCs w:val="22"/>
          <w:rtl/>
        </w:rPr>
        <w:t>ﺷﺪه</w:t>
      </w:r>
      <w:r w:rsidR="006C5C61" w:rsidRPr="006C5C61">
        <w:rPr>
          <w:rFonts w:cs="B Zar"/>
          <w:sz w:val="22"/>
          <w:szCs w:val="22"/>
          <w:rtl/>
        </w:rPr>
        <w:t xml:space="preserve"> </w:t>
      </w:r>
      <w:r w:rsidR="006C5C61" w:rsidRPr="006C5C61">
        <w:rPr>
          <w:rFonts w:cs="B Zar" w:hint="cs"/>
          <w:sz w:val="22"/>
          <w:szCs w:val="22"/>
          <w:rtl/>
        </w:rPr>
        <w:t>ﺗﻮﺳﻂ</w:t>
      </w:r>
      <w:r w:rsidR="006C5C61" w:rsidRPr="006C5C61">
        <w:rPr>
          <w:rFonts w:cs="B Zar"/>
          <w:sz w:val="22"/>
          <w:szCs w:val="22"/>
          <w:rtl/>
        </w:rPr>
        <w:t xml:space="preserve"> </w:t>
      </w:r>
      <w:r w:rsidR="006C5C61" w:rsidRPr="006C5C61">
        <w:rPr>
          <w:rFonts w:cs="B Zar" w:hint="cs"/>
          <w:sz w:val="22"/>
          <w:szCs w:val="22"/>
          <w:rtl/>
        </w:rPr>
        <w:t>دﻫﯿﺎري</w:t>
      </w:r>
      <w:r w:rsidR="006C5C61" w:rsidRPr="006C5C61">
        <w:rPr>
          <w:rFonts w:cs="B Zar"/>
          <w:sz w:val="22"/>
          <w:szCs w:val="22"/>
          <w:rtl/>
        </w:rPr>
        <w:t xml:space="preserve"> </w:t>
      </w:r>
      <w:r w:rsidR="006C5C61" w:rsidRPr="006C5C61">
        <w:rPr>
          <w:rFonts w:cs="B Zar" w:hint="cs"/>
          <w:sz w:val="22"/>
          <w:szCs w:val="22"/>
          <w:rtl/>
        </w:rPr>
        <w:t>در</w:t>
      </w:r>
      <w:r w:rsidR="003A2FA3">
        <w:rPr>
          <w:rFonts w:cs="B Zar" w:hint="cs"/>
          <w:sz w:val="22"/>
          <w:szCs w:val="22"/>
          <w:rtl/>
        </w:rPr>
        <w:t xml:space="preserve"> ماه؟</w:t>
      </w:r>
      <w:r w:rsidR="003A2FA3" w:rsidRPr="003A2FA3">
        <w:rPr>
          <w:rFonts w:cs="B Zar" w:hint="cs"/>
          <w:sz w:val="18"/>
          <w:szCs w:val="18"/>
          <w:rtl/>
        </w:rPr>
        <w:t xml:space="preserve"> .......</w:t>
      </w:r>
      <w:r w:rsidR="006C5C61" w:rsidRPr="006C5C61">
        <w:rPr>
          <w:rFonts w:cs="B Zar"/>
          <w:sz w:val="22"/>
          <w:szCs w:val="22"/>
          <w:rtl/>
        </w:rPr>
        <w:t xml:space="preserve"> </w:t>
      </w:r>
      <w:r w:rsidR="006C5C61" w:rsidRPr="006C5C61">
        <w:rPr>
          <w:rFonts w:cs="B Zar" w:hint="cs"/>
          <w:sz w:val="22"/>
          <w:szCs w:val="22"/>
          <w:rtl/>
        </w:rPr>
        <w:t>ﺳﺎل؟</w:t>
      </w:r>
      <w:r w:rsidR="006C5C61" w:rsidRPr="006C5C61">
        <w:rPr>
          <w:rFonts w:cs="B Zar"/>
          <w:sz w:val="22"/>
          <w:szCs w:val="22"/>
          <w:rtl/>
        </w:rPr>
        <w:t xml:space="preserve"> </w:t>
      </w:r>
      <w:r w:rsidR="006C5C61" w:rsidRPr="008D0B66">
        <w:rPr>
          <w:rFonts w:cs="B Zar"/>
          <w:sz w:val="18"/>
          <w:szCs w:val="18"/>
          <w:rtl/>
        </w:rPr>
        <w:t>..........</w:t>
      </w:r>
      <w:r w:rsidR="008D0B66">
        <w:rPr>
          <w:rFonts w:cs="B Zar" w:hint="cs"/>
          <w:sz w:val="18"/>
          <w:szCs w:val="18"/>
          <w:rtl/>
        </w:rPr>
        <w:t>..........</w:t>
      </w:r>
      <w:r w:rsidR="006C5C61" w:rsidRPr="008D0B66">
        <w:rPr>
          <w:rFonts w:cs="B Zar"/>
          <w:sz w:val="18"/>
          <w:szCs w:val="18"/>
          <w:rtl/>
        </w:rPr>
        <w:t>........</w:t>
      </w:r>
      <w:r w:rsidR="006C5C61" w:rsidRPr="006C5C61">
        <w:rPr>
          <w:rFonts w:cs="B Zar"/>
          <w:sz w:val="22"/>
          <w:szCs w:val="22"/>
          <w:rtl/>
        </w:rPr>
        <w:t xml:space="preserve"> </w:t>
      </w:r>
      <w:r w:rsidR="006C5C61" w:rsidRPr="006C5C61">
        <w:rPr>
          <w:rFonts w:cs="B Zar" w:hint="cs"/>
          <w:sz w:val="22"/>
          <w:szCs w:val="22"/>
          <w:rtl/>
        </w:rPr>
        <w:t>ﺗﻌﺪاد</w:t>
      </w:r>
      <w:r w:rsidR="006C5C61" w:rsidRPr="006C5C61">
        <w:rPr>
          <w:rFonts w:cs="B Zar"/>
          <w:sz w:val="22"/>
          <w:szCs w:val="22"/>
          <w:rtl/>
        </w:rPr>
        <w:t xml:space="preserve"> </w:t>
      </w:r>
      <w:r w:rsidR="006C5C61" w:rsidRPr="006C5C61">
        <w:rPr>
          <w:rFonts w:cs="B Zar" w:hint="cs"/>
          <w:sz w:val="22"/>
          <w:szCs w:val="22"/>
          <w:rtl/>
        </w:rPr>
        <w:t>ﺟﻠﺴﺎت</w:t>
      </w:r>
      <w:r w:rsidR="006C5C61" w:rsidRPr="006C5C61">
        <w:rPr>
          <w:rFonts w:cs="B Zar"/>
          <w:sz w:val="22"/>
          <w:szCs w:val="22"/>
          <w:rtl/>
        </w:rPr>
        <w:t xml:space="preserve"> </w:t>
      </w:r>
      <w:r w:rsidR="006C5C61" w:rsidRPr="006C5C61">
        <w:rPr>
          <w:rFonts w:cs="B Zar" w:hint="cs"/>
          <w:sz w:val="22"/>
          <w:szCs w:val="22"/>
          <w:rtl/>
        </w:rPr>
        <w:t>ﻣﺸﺘﺮك</w:t>
      </w:r>
      <w:r w:rsidR="006C5C61" w:rsidRPr="006C5C61">
        <w:rPr>
          <w:rFonts w:cs="B Zar"/>
          <w:sz w:val="22"/>
          <w:szCs w:val="22"/>
          <w:rtl/>
        </w:rPr>
        <w:t xml:space="preserve"> </w:t>
      </w:r>
      <w:r w:rsidR="006C5C61" w:rsidRPr="006C5C61">
        <w:rPr>
          <w:rFonts w:cs="B Zar" w:hint="cs"/>
          <w:sz w:val="22"/>
          <w:szCs w:val="22"/>
          <w:rtl/>
        </w:rPr>
        <w:t>اﻋﻀﺎي</w:t>
      </w:r>
      <w:r w:rsidR="006C5C61" w:rsidRPr="006C5C61">
        <w:rPr>
          <w:rFonts w:cs="B Zar"/>
          <w:sz w:val="22"/>
          <w:szCs w:val="22"/>
          <w:rtl/>
        </w:rPr>
        <w:t xml:space="preserve"> </w:t>
      </w:r>
      <w:r w:rsidR="006C5C61" w:rsidRPr="006C5C61">
        <w:rPr>
          <w:rFonts w:cs="B Zar" w:hint="cs"/>
          <w:sz w:val="22"/>
          <w:szCs w:val="22"/>
          <w:rtl/>
        </w:rPr>
        <w:t>ﺷﻮرا</w:t>
      </w:r>
      <w:r w:rsidR="006C5C61" w:rsidRPr="006C5C61">
        <w:rPr>
          <w:rFonts w:cs="B Zar"/>
          <w:sz w:val="22"/>
          <w:szCs w:val="22"/>
          <w:rtl/>
        </w:rPr>
        <w:t xml:space="preserve"> </w:t>
      </w:r>
      <w:r w:rsidR="006C5C61" w:rsidRPr="006C5C61">
        <w:rPr>
          <w:rFonts w:cs="B Zar" w:hint="cs"/>
          <w:sz w:val="22"/>
          <w:szCs w:val="22"/>
          <w:rtl/>
        </w:rPr>
        <w:t>و</w:t>
      </w:r>
      <w:r w:rsidR="006C5C61" w:rsidRPr="006C5C61">
        <w:rPr>
          <w:rFonts w:cs="B Zar"/>
          <w:sz w:val="22"/>
          <w:szCs w:val="22"/>
          <w:rtl/>
        </w:rPr>
        <w:t xml:space="preserve"> </w:t>
      </w:r>
      <w:r w:rsidR="006C5C61" w:rsidRPr="006C5C61">
        <w:rPr>
          <w:rFonts w:cs="B Zar" w:hint="cs"/>
          <w:sz w:val="22"/>
          <w:szCs w:val="22"/>
          <w:rtl/>
        </w:rPr>
        <w:t>دﻫﯿﺎر</w:t>
      </w:r>
      <w:r w:rsidR="006C5C61" w:rsidRPr="006C5C61">
        <w:rPr>
          <w:rFonts w:cs="B Zar"/>
          <w:sz w:val="22"/>
          <w:szCs w:val="22"/>
          <w:rtl/>
        </w:rPr>
        <w:t xml:space="preserve"> </w:t>
      </w:r>
      <w:r w:rsidR="006C5C61" w:rsidRPr="006C5C61">
        <w:rPr>
          <w:rFonts w:cs="B Zar" w:hint="cs"/>
          <w:sz w:val="22"/>
          <w:szCs w:val="22"/>
          <w:rtl/>
        </w:rPr>
        <w:t>در</w:t>
      </w:r>
      <w:r w:rsidR="006C5C61" w:rsidRPr="006C5C61">
        <w:rPr>
          <w:rFonts w:cs="B Zar"/>
          <w:sz w:val="22"/>
          <w:szCs w:val="22"/>
          <w:rtl/>
        </w:rPr>
        <w:t xml:space="preserve"> </w:t>
      </w:r>
      <w:r w:rsidR="006C5C61" w:rsidRPr="006C5C61">
        <w:rPr>
          <w:rFonts w:cs="B Zar" w:hint="cs"/>
          <w:sz w:val="22"/>
          <w:szCs w:val="22"/>
          <w:rtl/>
        </w:rPr>
        <w:t>ﺳﺎل؟</w:t>
      </w:r>
      <w:r w:rsidR="006C5C61" w:rsidRPr="008D0B66">
        <w:rPr>
          <w:rFonts w:cs="B Zar" w:hint="cs"/>
          <w:sz w:val="18"/>
          <w:szCs w:val="18"/>
          <w:rtl/>
        </w:rPr>
        <w:t>.........</w:t>
      </w:r>
      <w:r w:rsidR="008D0B66">
        <w:rPr>
          <w:rFonts w:cs="B Zar" w:hint="cs"/>
          <w:sz w:val="18"/>
          <w:szCs w:val="18"/>
          <w:rtl/>
        </w:rPr>
        <w:t>.................</w:t>
      </w:r>
      <w:r w:rsidR="006C5C61" w:rsidRPr="008D0B66">
        <w:rPr>
          <w:rFonts w:cs="B Zar" w:hint="cs"/>
          <w:sz w:val="18"/>
          <w:szCs w:val="18"/>
          <w:rtl/>
        </w:rPr>
        <w:t>..............</w:t>
      </w:r>
      <w:r>
        <w:rPr>
          <w:rFonts w:cs="B Zar" w:hint="cs"/>
          <w:sz w:val="18"/>
          <w:szCs w:val="18"/>
          <w:rtl/>
        </w:rPr>
        <w:t>..</w:t>
      </w:r>
    </w:p>
    <w:p w:rsidR="008D0B66" w:rsidRDefault="00CF569D" w:rsidP="00CF569D">
      <w:pPr>
        <w:pStyle w:val="TableParagraph"/>
        <w:bidi/>
        <w:jc w:val="both"/>
        <w:rPr>
          <w:rFonts w:cs="B Zar"/>
          <w:sz w:val="22"/>
          <w:szCs w:val="22"/>
          <w:rtl/>
        </w:rPr>
      </w:pPr>
      <w:r>
        <w:rPr>
          <w:rFonts w:cs="B Zar" w:hint="cs"/>
          <w:sz w:val="18"/>
          <w:szCs w:val="18"/>
          <w:rtl/>
        </w:rPr>
        <w:t xml:space="preserve">- </w:t>
      </w:r>
      <w:r w:rsidR="006C5C61" w:rsidRPr="006C5C61">
        <w:rPr>
          <w:rFonts w:cs="B Zar" w:hint="cs"/>
          <w:sz w:val="22"/>
          <w:szCs w:val="22"/>
          <w:rtl/>
        </w:rPr>
        <w:t>ﺗﻌﺪاد</w:t>
      </w:r>
      <w:r w:rsidR="006C5C61" w:rsidRPr="006C5C61">
        <w:rPr>
          <w:rFonts w:cs="B Zar"/>
          <w:sz w:val="22"/>
          <w:szCs w:val="22"/>
          <w:rtl/>
        </w:rPr>
        <w:t xml:space="preserve"> </w:t>
      </w:r>
      <w:r w:rsidR="006C5C61" w:rsidRPr="006C5C61">
        <w:rPr>
          <w:rFonts w:cs="B Zar" w:hint="cs"/>
          <w:sz w:val="22"/>
          <w:szCs w:val="22"/>
          <w:rtl/>
        </w:rPr>
        <w:t>ﺟﻠﺴﺎت</w:t>
      </w:r>
      <w:r w:rsidR="006C5C61" w:rsidRPr="006C5C61">
        <w:rPr>
          <w:rFonts w:cs="B Zar"/>
          <w:sz w:val="22"/>
          <w:szCs w:val="22"/>
          <w:rtl/>
        </w:rPr>
        <w:t xml:space="preserve"> </w:t>
      </w:r>
      <w:r w:rsidR="006C5C61" w:rsidRPr="006C5C61">
        <w:rPr>
          <w:rFonts w:cs="B Zar" w:hint="cs"/>
          <w:sz w:val="22"/>
          <w:szCs w:val="22"/>
          <w:rtl/>
        </w:rPr>
        <w:t>دﻫﯿﺎري</w:t>
      </w:r>
      <w:r w:rsidR="006C5C61" w:rsidRPr="006C5C61">
        <w:rPr>
          <w:rFonts w:cs="B Zar"/>
          <w:sz w:val="22"/>
          <w:szCs w:val="22"/>
          <w:rtl/>
        </w:rPr>
        <w:t xml:space="preserve"> </w:t>
      </w:r>
      <w:r w:rsidR="006C5C61" w:rsidRPr="006C5C61">
        <w:rPr>
          <w:rFonts w:cs="B Zar" w:hint="cs"/>
          <w:sz w:val="22"/>
          <w:szCs w:val="22"/>
          <w:rtl/>
        </w:rPr>
        <w:t>و</w:t>
      </w:r>
      <w:r w:rsidR="006C5C61" w:rsidRPr="006C5C61">
        <w:rPr>
          <w:rFonts w:cs="B Zar"/>
          <w:sz w:val="22"/>
          <w:szCs w:val="22"/>
          <w:rtl/>
        </w:rPr>
        <w:t xml:space="preserve"> </w:t>
      </w:r>
      <w:r w:rsidR="006C5C61" w:rsidRPr="006C5C61">
        <w:rPr>
          <w:rFonts w:cs="B Zar" w:hint="cs"/>
          <w:sz w:val="22"/>
          <w:szCs w:val="22"/>
          <w:rtl/>
        </w:rPr>
        <w:t>ﺷﻮرا</w:t>
      </w:r>
      <w:r w:rsidR="006C5C61" w:rsidRPr="006C5C61">
        <w:rPr>
          <w:rFonts w:cs="B Zar"/>
          <w:sz w:val="22"/>
          <w:szCs w:val="22"/>
          <w:rtl/>
        </w:rPr>
        <w:t xml:space="preserve"> </w:t>
      </w:r>
      <w:r w:rsidR="006C5C61" w:rsidRPr="006C5C61">
        <w:rPr>
          <w:rFonts w:cs="B Zar" w:hint="cs"/>
          <w:sz w:val="22"/>
          <w:szCs w:val="22"/>
          <w:rtl/>
        </w:rPr>
        <w:t>ﺑﺎ</w:t>
      </w:r>
      <w:r w:rsidR="006C5C61" w:rsidRPr="006C5C61">
        <w:rPr>
          <w:rFonts w:cs="B Zar"/>
          <w:sz w:val="22"/>
          <w:szCs w:val="22"/>
          <w:rtl/>
        </w:rPr>
        <w:t xml:space="preserve"> </w:t>
      </w:r>
      <w:r w:rsidR="006C5C61" w:rsidRPr="006C5C61">
        <w:rPr>
          <w:rFonts w:cs="B Zar" w:hint="cs"/>
          <w:sz w:val="22"/>
          <w:szCs w:val="22"/>
          <w:rtl/>
        </w:rPr>
        <w:t>ﻣﺪﯾﺮان</w:t>
      </w:r>
      <w:r w:rsidR="006C5C61" w:rsidRPr="006C5C61">
        <w:rPr>
          <w:rFonts w:cs="B Zar"/>
          <w:sz w:val="22"/>
          <w:szCs w:val="22"/>
          <w:rtl/>
        </w:rPr>
        <w:t xml:space="preserve"> </w:t>
      </w:r>
      <w:r w:rsidR="006C5C61" w:rsidRPr="006C5C61">
        <w:rPr>
          <w:rFonts w:cs="B Zar" w:hint="cs"/>
          <w:sz w:val="22"/>
          <w:szCs w:val="22"/>
          <w:rtl/>
        </w:rPr>
        <w:t>ﺳﺎﯾﺮ</w:t>
      </w:r>
      <w:r w:rsidR="006C5C61" w:rsidRPr="006C5C61">
        <w:rPr>
          <w:rFonts w:cs="B Zar"/>
          <w:sz w:val="22"/>
          <w:szCs w:val="22"/>
          <w:rtl/>
        </w:rPr>
        <w:t xml:space="preserve"> </w:t>
      </w:r>
      <w:r w:rsidR="006C5C61" w:rsidRPr="006C5C61">
        <w:rPr>
          <w:rFonts w:cs="B Zar" w:hint="cs"/>
          <w:sz w:val="22"/>
          <w:szCs w:val="22"/>
          <w:rtl/>
        </w:rPr>
        <w:t>روﺳﺘﺎﻫﺎ</w:t>
      </w:r>
      <w:r w:rsidR="006C5C61" w:rsidRPr="006C5C61">
        <w:rPr>
          <w:rFonts w:cs="B Zar"/>
          <w:sz w:val="22"/>
          <w:szCs w:val="22"/>
          <w:rtl/>
        </w:rPr>
        <w:t xml:space="preserve"> </w:t>
      </w:r>
      <w:r w:rsidR="006C5C61" w:rsidRPr="006C5C61">
        <w:rPr>
          <w:rFonts w:cs="B Zar" w:hint="cs"/>
          <w:sz w:val="22"/>
          <w:szCs w:val="22"/>
          <w:rtl/>
        </w:rPr>
        <w:t>در</w:t>
      </w:r>
      <w:r w:rsidR="006C5C61" w:rsidRPr="006C5C61">
        <w:rPr>
          <w:rFonts w:cs="B Zar"/>
          <w:sz w:val="22"/>
          <w:szCs w:val="22"/>
          <w:rtl/>
        </w:rPr>
        <w:t xml:space="preserve"> </w:t>
      </w:r>
      <w:r w:rsidR="003A2FA3">
        <w:rPr>
          <w:rFonts w:cs="B Zar" w:hint="cs"/>
          <w:sz w:val="22"/>
          <w:szCs w:val="22"/>
          <w:rtl/>
        </w:rPr>
        <w:t>ماه؟</w:t>
      </w:r>
      <w:r w:rsidR="003A2FA3" w:rsidRPr="003A2FA3">
        <w:rPr>
          <w:rFonts w:cs="B Zar" w:hint="cs"/>
          <w:sz w:val="18"/>
          <w:szCs w:val="18"/>
          <w:rtl/>
        </w:rPr>
        <w:t xml:space="preserve"> .......</w:t>
      </w:r>
      <w:r w:rsidR="003A2FA3" w:rsidRPr="006C5C61">
        <w:rPr>
          <w:rFonts w:cs="B Zar"/>
          <w:sz w:val="22"/>
          <w:szCs w:val="22"/>
          <w:rtl/>
        </w:rPr>
        <w:t xml:space="preserve"> </w:t>
      </w:r>
      <w:r w:rsidR="003A2FA3" w:rsidRPr="006C5C61">
        <w:rPr>
          <w:rFonts w:cs="B Zar" w:hint="cs"/>
          <w:sz w:val="22"/>
          <w:szCs w:val="22"/>
          <w:rtl/>
        </w:rPr>
        <w:t>ﺳﺎل؟</w:t>
      </w:r>
      <w:r w:rsidR="003A2FA3" w:rsidRPr="006C5C61">
        <w:rPr>
          <w:rFonts w:cs="B Zar"/>
          <w:sz w:val="22"/>
          <w:szCs w:val="22"/>
          <w:rtl/>
        </w:rPr>
        <w:t xml:space="preserve"> </w:t>
      </w:r>
      <w:r w:rsidR="003A2FA3" w:rsidRPr="008D0B66">
        <w:rPr>
          <w:rFonts w:cs="B Zar"/>
          <w:sz w:val="18"/>
          <w:szCs w:val="18"/>
          <w:rtl/>
        </w:rPr>
        <w:t>..........</w:t>
      </w:r>
      <w:r w:rsidR="003A2FA3">
        <w:rPr>
          <w:rFonts w:cs="B Zar" w:hint="cs"/>
          <w:sz w:val="18"/>
          <w:szCs w:val="18"/>
          <w:rtl/>
        </w:rPr>
        <w:t>..........</w:t>
      </w:r>
      <w:r w:rsidR="003A2FA3" w:rsidRPr="008D0B66">
        <w:rPr>
          <w:rFonts w:cs="B Zar"/>
          <w:sz w:val="18"/>
          <w:szCs w:val="18"/>
          <w:rtl/>
        </w:rPr>
        <w:t>........</w:t>
      </w:r>
      <w:r w:rsidR="003A2FA3" w:rsidRPr="006C5C61">
        <w:rPr>
          <w:rFonts w:cs="B Zar"/>
          <w:sz w:val="22"/>
          <w:szCs w:val="22"/>
          <w:rtl/>
        </w:rPr>
        <w:t xml:space="preserve"> </w:t>
      </w:r>
      <w:r w:rsidR="008D0B66">
        <w:rPr>
          <w:rFonts w:cs="B Zar" w:hint="cs"/>
          <w:sz w:val="22"/>
          <w:szCs w:val="22"/>
          <w:rtl/>
        </w:rPr>
        <w:t xml:space="preserve">با کدام روستاها؟ </w:t>
      </w:r>
      <w:r w:rsidR="008D0B66" w:rsidRPr="00D35DC6">
        <w:rPr>
          <w:rFonts w:cs="B Zar" w:hint="cs"/>
          <w:sz w:val="18"/>
          <w:szCs w:val="18"/>
          <w:rtl/>
        </w:rPr>
        <w:t>.</w:t>
      </w:r>
      <w:r w:rsidR="008D0B66">
        <w:rPr>
          <w:rFonts w:cs="B Zar" w:hint="cs"/>
          <w:sz w:val="18"/>
          <w:szCs w:val="18"/>
          <w:rtl/>
        </w:rPr>
        <w:t>..</w:t>
      </w:r>
      <w:r w:rsidR="008D0B66" w:rsidRPr="00D35DC6">
        <w:rPr>
          <w:rFonts w:cs="B Zar" w:hint="cs"/>
          <w:sz w:val="18"/>
          <w:szCs w:val="18"/>
          <w:rtl/>
        </w:rPr>
        <w:t>....................................................</w:t>
      </w:r>
      <w:r>
        <w:rPr>
          <w:rFonts w:cs="B Zar" w:hint="cs"/>
          <w:sz w:val="18"/>
          <w:szCs w:val="18"/>
          <w:rtl/>
        </w:rPr>
        <w:t>...............................</w:t>
      </w:r>
      <w:r w:rsidR="008D0B66" w:rsidRPr="00D35DC6">
        <w:rPr>
          <w:rFonts w:cs="B Zar" w:hint="cs"/>
          <w:sz w:val="18"/>
          <w:szCs w:val="18"/>
          <w:rtl/>
        </w:rPr>
        <w:t>.........</w:t>
      </w:r>
      <w:r>
        <w:rPr>
          <w:rFonts w:cs="B Zar" w:hint="cs"/>
          <w:sz w:val="18"/>
          <w:szCs w:val="18"/>
          <w:rtl/>
        </w:rPr>
        <w:t>..</w:t>
      </w:r>
    </w:p>
    <w:p w:rsidR="006C5C61" w:rsidRDefault="00CF569D" w:rsidP="003A2FA3">
      <w:pPr>
        <w:pStyle w:val="TableParagraph"/>
        <w:bidi/>
        <w:jc w:val="both"/>
        <w:rPr>
          <w:rFonts w:cs="B Zar"/>
          <w:sz w:val="22"/>
          <w:szCs w:val="22"/>
          <w:rtl/>
        </w:rPr>
      </w:pPr>
      <w:r>
        <w:rPr>
          <w:rFonts w:cs="B Zar" w:hint="cs"/>
          <w:sz w:val="22"/>
          <w:szCs w:val="22"/>
          <w:rtl/>
        </w:rPr>
        <w:t xml:space="preserve">- </w:t>
      </w:r>
      <w:r w:rsidR="006C5C61" w:rsidRPr="006C5C61">
        <w:rPr>
          <w:rFonts w:cs="B Zar" w:hint="cs"/>
          <w:sz w:val="22"/>
          <w:szCs w:val="22"/>
          <w:rtl/>
        </w:rPr>
        <w:t>ﺗﻌﺪاد</w:t>
      </w:r>
      <w:r w:rsidR="006C5C61" w:rsidRPr="006C5C61">
        <w:rPr>
          <w:rFonts w:cs="B Zar"/>
          <w:sz w:val="22"/>
          <w:szCs w:val="22"/>
          <w:rtl/>
        </w:rPr>
        <w:t xml:space="preserve"> </w:t>
      </w:r>
      <w:r w:rsidR="006C5C61" w:rsidRPr="006C5C61">
        <w:rPr>
          <w:rFonts w:cs="B Zar" w:hint="cs"/>
          <w:sz w:val="22"/>
          <w:szCs w:val="22"/>
          <w:rtl/>
        </w:rPr>
        <w:t>ﺟﻠﺴﺎت</w:t>
      </w:r>
      <w:r w:rsidR="006C5C61" w:rsidRPr="006C5C61">
        <w:rPr>
          <w:rFonts w:cs="B Zar"/>
          <w:sz w:val="22"/>
          <w:szCs w:val="22"/>
          <w:rtl/>
        </w:rPr>
        <w:t xml:space="preserve"> </w:t>
      </w:r>
      <w:r w:rsidR="006C5C61" w:rsidRPr="006C5C61">
        <w:rPr>
          <w:rFonts w:cs="B Zar" w:hint="cs"/>
          <w:sz w:val="22"/>
          <w:szCs w:val="22"/>
          <w:rtl/>
        </w:rPr>
        <w:t>دﻫﯿﺎري</w:t>
      </w:r>
      <w:r w:rsidR="006C5C61" w:rsidRPr="006C5C61">
        <w:rPr>
          <w:rFonts w:cs="B Zar"/>
          <w:sz w:val="22"/>
          <w:szCs w:val="22"/>
          <w:rtl/>
        </w:rPr>
        <w:t xml:space="preserve"> </w:t>
      </w:r>
      <w:r w:rsidR="006C5C61" w:rsidRPr="006C5C61">
        <w:rPr>
          <w:rFonts w:cs="B Zar" w:hint="cs"/>
          <w:sz w:val="22"/>
          <w:szCs w:val="22"/>
          <w:rtl/>
        </w:rPr>
        <w:t>و</w:t>
      </w:r>
      <w:r w:rsidR="006C5C61" w:rsidRPr="006C5C61">
        <w:rPr>
          <w:rFonts w:cs="B Zar"/>
          <w:sz w:val="22"/>
          <w:szCs w:val="22"/>
          <w:rtl/>
        </w:rPr>
        <w:t xml:space="preserve"> </w:t>
      </w:r>
      <w:r w:rsidR="006C5C61" w:rsidRPr="006C5C61">
        <w:rPr>
          <w:rFonts w:cs="B Zar" w:hint="cs"/>
          <w:sz w:val="22"/>
          <w:szCs w:val="22"/>
          <w:rtl/>
        </w:rPr>
        <w:t>ﺷﻮرا</w:t>
      </w:r>
      <w:r w:rsidR="006C5C61" w:rsidRPr="006C5C61">
        <w:rPr>
          <w:rFonts w:cs="B Zar"/>
          <w:sz w:val="22"/>
          <w:szCs w:val="22"/>
          <w:rtl/>
        </w:rPr>
        <w:t xml:space="preserve"> </w:t>
      </w:r>
      <w:r w:rsidR="006C5C61" w:rsidRPr="006C5C61">
        <w:rPr>
          <w:rFonts w:cs="B Zar" w:hint="cs"/>
          <w:sz w:val="22"/>
          <w:szCs w:val="22"/>
          <w:rtl/>
        </w:rPr>
        <w:t>ﺑﺎ</w:t>
      </w:r>
      <w:r w:rsidR="006C5C61" w:rsidRPr="006C5C61">
        <w:rPr>
          <w:rFonts w:cs="B Zar"/>
          <w:sz w:val="22"/>
          <w:szCs w:val="22"/>
          <w:rtl/>
        </w:rPr>
        <w:t xml:space="preserve"> </w:t>
      </w:r>
      <w:r w:rsidR="006C5C61" w:rsidRPr="006C5C61">
        <w:rPr>
          <w:rFonts w:cs="B Zar" w:hint="cs"/>
          <w:sz w:val="22"/>
          <w:szCs w:val="22"/>
          <w:rtl/>
        </w:rPr>
        <w:t>ﻣﺪﯾﺮان</w:t>
      </w:r>
      <w:r w:rsidR="006C5C61" w:rsidRPr="006C5C61">
        <w:rPr>
          <w:rFonts w:cs="B Zar"/>
          <w:sz w:val="22"/>
          <w:szCs w:val="22"/>
          <w:rtl/>
        </w:rPr>
        <w:t xml:space="preserve"> </w:t>
      </w:r>
      <w:r w:rsidR="006C5C61" w:rsidRPr="006C5C61">
        <w:rPr>
          <w:rFonts w:cs="B Zar" w:hint="cs"/>
          <w:sz w:val="22"/>
          <w:szCs w:val="22"/>
          <w:rtl/>
        </w:rPr>
        <w:t>ﺑﺨﺶ</w:t>
      </w:r>
      <w:r w:rsidR="006C5C61" w:rsidRPr="006C5C61">
        <w:rPr>
          <w:rFonts w:cs="B Zar"/>
          <w:sz w:val="22"/>
          <w:szCs w:val="22"/>
          <w:rtl/>
        </w:rPr>
        <w:t xml:space="preserve"> </w:t>
      </w:r>
      <w:r w:rsidR="006C5C61" w:rsidRPr="006C5C61">
        <w:rPr>
          <w:rFonts w:cs="B Zar" w:hint="cs"/>
          <w:sz w:val="22"/>
          <w:szCs w:val="22"/>
          <w:rtl/>
        </w:rPr>
        <w:t>و</w:t>
      </w:r>
      <w:r w:rsidR="006C5C61" w:rsidRPr="006C5C61">
        <w:rPr>
          <w:rFonts w:cs="B Zar"/>
          <w:sz w:val="22"/>
          <w:szCs w:val="22"/>
          <w:rtl/>
        </w:rPr>
        <w:t xml:space="preserve"> </w:t>
      </w:r>
      <w:r w:rsidR="006C5C61" w:rsidRPr="006C5C61">
        <w:rPr>
          <w:rFonts w:cs="B Zar" w:hint="cs"/>
          <w:sz w:val="22"/>
          <w:szCs w:val="22"/>
          <w:rtl/>
        </w:rPr>
        <w:t>ﺷﻬﺮﺳﺘﺎن</w:t>
      </w:r>
      <w:r w:rsidR="006C5C61" w:rsidRPr="006C5C61">
        <w:rPr>
          <w:rFonts w:cs="B Zar"/>
          <w:sz w:val="22"/>
          <w:szCs w:val="22"/>
          <w:rtl/>
        </w:rPr>
        <w:t xml:space="preserve"> </w:t>
      </w:r>
      <w:r w:rsidR="006C5C61" w:rsidRPr="006C5C61">
        <w:rPr>
          <w:rFonts w:cs="B Zar" w:hint="cs"/>
          <w:sz w:val="22"/>
          <w:szCs w:val="22"/>
          <w:rtl/>
        </w:rPr>
        <w:t>در</w:t>
      </w:r>
      <w:r w:rsidR="006C5C61" w:rsidRPr="006C5C61">
        <w:rPr>
          <w:rFonts w:cs="B Zar"/>
          <w:sz w:val="22"/>
          <w:szCs w:val="22"/>
          <w:rtl/>
        </w:rPr>
        <w:t xml:space="preserve"> </w:t>
      </w:r>
      <w:r w:rsidR="003A2FA3">
        <w:rPr>
          <w:rFonts w:cs="B Zar" w:hint="cs"/>
          <w:sz w:val="22"/>
          <w:szCs w:val="22"/>
          <w:rtl/>
        </w:rPr>
        <w:t>ماه؟</w:t>
      </w:r>
      <w:r w:rsidR="003A2FA3" w:rsidRPr="003A2FA3">
        <w:rPr>
          <w:rFonts w:cs="B Zar" w:hint="cs"/>
          <w:sz w:val="18"/>
          <w:szCs w:val="18"/>
          <w:rtl/>
        </w:rPr>
        <w:t xml:space="preserve"> ...</w:t>
      </w:r>
      <w:r w:rsidR="003A2FA3">
        <w:rPr>
          <w:rFonts w:cs="B Zar" w:hint="cs"/>
          <w:sz w:val="18"/>
          <w:szCs w:val="18"/>
          <w:rtl/>
        </w:rPr>
        <w:t>.......</w:t>
      </w:r>
      <w:r w:rsidR="003A2FA3" w:rsidRPr="003A2FA3">
        <w:rPr>
          <w:rFonts w:cs="B Zar" w:hint="cs"/>
          <w:sz w:val="18"/>
          <w:szCs w:val="18"/>
          <w:rtl/>
        </w:rPr>
        <w:t>....</w:t>
      </w:r>
      <w:r w:rsidR="003A2FA3" w:rsidRPr="006C5C61">
        <w:rPr>
          <w:rFonts w:cs="B Zar"/>
          <w:sz w:val="22"/>
          <w:szCs w:val="22"/>
          <w:rtl/>
        </w:rPr>
        <w:t xml:space="preserve"> </w:t>
      </w:r>
      <w:r w:rsidR="003A2FA3" w:rsidRPr="006C5C61">
        <w:rPr>
          <w:rFonts w:cs="B Zar" w:hint="cs"/>
          <w:sz w:val="22"/>
          <w:szCs w:val="22"/>
          <w:rtl/>
        </w:rPr>
        <w:t>ﺳﺎل؟</w:t>
      </w:r>
      <w:r w:rsidR="003A2FA3" w:rsidRPr="006C5C61">
        <w:rPr>
          <w:rFonts w:cs="B Zar"/>
          <w:sz w:val="22"/>
          <w:szCs w:val="22"/>
          <w:rtl/>
        </w:rPr>
        <w:t xml:space="preserve"> </w:t>
      </w:r>
      <w:r w:rsidR="003A2FA3" w:rsidRPr="008D0B66">
        <w:rPr>
          <w:rFonts w:cs="B Zar"/>
          <w:sz w:val="18"/>
          <w:szCs w:val="18"/>
          <w:rtl/>
        </w:rPr>
        <w:t>..........</w:t>
      </w:r>
      <w:r w:rsidR="003A2FA3">
        <w:rPr>
          <w:rFonts w:cs="B Zar" w:hint="cs"/>
          <w:sz w:val="18"/>
          <w:szCs w:val="18"/>
          <w:rtl/>
        </w:rPr>
        <w:t>..........</w:t>
      </w:r>
      <w:r w:rsidR="003A2FA3" w:rsidRPr="008D0B66">
        <w:rPr>
          <w:rFonts w:cs="B Zar"/>
          <w:sz w:val="18"/>
          <w:szCs w:val="18"/>
          <w:rtl/>
        </w:rPr>
        <w:t>........</w:t>
      </w:r>
    </w:p>
    <w:p w:rsidR="003C232C" w:rsidRPr="00CF569D" w:rsidRDefault="003C232C" w:rsidP="003C232C">
      <w:pPr>
        <w:pStyle w:val="TableParagraph"/>
        <w:bidi/>
        <w:jc w:val="both"/>
        <w:rPr>
          <w:rFonts w:cs="B Zar"/>
          <w:b/>
          <w:bCs/>
          <w:sz w:val="16"/>
          <w:szCs w:val="16"/>
          <w:rtl/>
        </w:rPr>
      </w:pPr>
    </w:p>
    <w:p w:rsidR="006C5C61" w:rsidRPr="006C5C61" w:rsidRDefault="006C5C61" w:rsidP="00FA1935">
      <w:pPr>
        <w:pStyle w:val="TableParagraph"/>
        <w:numPr>
          <w:ilvl w:val="0"/>
          <w:numId w:val="12"/>
        </w:numPr>
        <w:bidi/>
        <w:jc w:val="center"/>
        <w:rPr>
          <w:rFonts w:cs="B Zar"/>
          <w:b/>
          <w:bCs/>
          <w:sz w:val="20"/>
          <w:szCs w:val="20"/>
          <w:rtl/>
        </w:rPr>
      </w:pPr>
      <w:r w:rsidRPr="006C5C61">
        <w:rPr>
          <w:rFonts w:cs="B Zar"/>
          <w:b/>
          <w:bCs/>
          <w:sz w:val="20"/>
          <w:szCs w:val="20"/>
          <w:rtl/>
        </w:rPr>
        <w:t xml:space="preserve"> </w:t>
      </w:r>
      <w:r w:rsidRPr="00822FDD">
        <w:rPr>
          <w:rFonts w:cs="B Zar" w:hint="cs"/>
          <w:b/>
          <w:bCs/>
          <w:sz w:val="22"/>
          <w:szCs w:val="22"/>
          <w:rtl/>
        </w:rPr>
        <w:t>ﻧﻬﺎدﻫﺎي</w:t>
      </w:r>
      <w:r w:rsidRPr="00822FDD">
        <w:rPr>
          <w:rFonts w:cs="B Zar"/>
          <w:b/>
          <w:bCs/>
          <w:sz w:val="22"/>
          <w:szCs w:val="22"/>
          <w:rtl/>
        </w:rPr>
        <w:t xml:space="preserve"> </w:t>
      </w:r>
      <w:r w:rsidRPr="00822FDD">
        <w:rPr>
          <w:rFonts w:cs="B Zar" w:hint="cs"/>
          <w:b/>
          <w:bCs/>
          <w:sz w:val="22"/>
          <w:szCs w:val="22"/>
          <w:rtl/>
        </w:rPr>
        <w:t>ﻣﺤﻠﯽ</w:t>
      </w:r>
      <w:r w:rsidRPr="00822FDD">
        <w:rPr>
          <w:rFonts w:cs="B Zar"/>
          <w:b/>
          <w:bCs/>
          <w:sz w:val="22"/>
          <w:szCs w:val="22"/>
          <w:rtl/>
        </w:rPr>
        <w:t xml:space="preserve"> </w:t>
      </w:r>
      <w:r w:rsidR="00B90733" w:rsidRPr="00822FDD">
        <w:rPr>
          <w:rFonts w:cs="B Zar" w:hint="cs"/>
          <w:b/>
          <w:bCs/>
          <w:sz w:val="22"/>
          <w:szCs w:val="22"/>
          <w:rtl/>
        </w:rPr>
        <w:t>مشارکت کننده</w:t>
      </w:r>
      <w:r w:rsidR="000E667C" w:rsidRPr="00822FDD">
        <w:rPr>
          <w:rFonts w:cs="B Zar" w:hint="cs"/>
          <w:b/>
          <w:bCs/>
          <w:sz w:val="22"/>
          <w:szCs w:val="22"/>
          <w:rtl/>
        </w:rPr>
        <w:t xml:space="preserve"> در توسعه روستا</w:t>
      </w:r>
    </w:p>
    <w:tbl>
      <w:tblPr>
        <w:tblStyle w:val="TableGrid"/>
        <w:bidiVisual/>
        <w:tblW w:w="10241" w:type="dxa"/>
        <w:jc w:val="center"/>
        <w:tblInd w:w="210" w:type="dxa"/>
        <w:tblLook w:val="04A0" w:firstRow="1" w:lastRow="0" w:firstColumn="1" w:lastColumn="0" w:noHBand="0" w:noVBand="1"/>
      </w:tblPr>
      <w:tblGrid>
        <w:gridCol w:w="3191"/>
        <w:gridCol w:w="567"/>
        <w:gridCol w:w="850"/>
        <w:gridCol w:w="1134"/>
        <w:gridCol w:w="2268"/>
        <w:gridCol w:w="2231"/>
      </w:tblGrid>
      <w:tr w:rsidR="003A2FA3" w:rsidRPr="00A7516B" w:rsidTr="00A7516B">
        <w:trPr>
          <w:jc w:val="center"/>
        </w:trPr>
        <w:tc>
          <w:tcPr>
            <w:tcW w:w="3191" w:type="dxa"/>
            <w:shd w:val="clear" w:color="auto" w:fill="D9D9D9" w:themeFill="background1" w:themeFillShade="D9"/>
            <w:vAlign w:val="center"/>
          </w:tcPr>
          <w:p w:rsidR="00037B88" w:rsidRPr="00A7516B" w:rsidRDefault="00037B88" w:rsidP="00A7516B">
            <w:pPr>
              <w:pStyle w:val="TableParagraph"/>
              <w:bidi/>
              <w:spacing w:line="18" w:lineRule="atLeast"/>
              <w:jc w:val="center"/>
              <w:rPr>
                <w:rFonts w:cs="B Zar"/>
                <w:b/>
                <w:bCs/>
                <w:sz w:val="18"/>
                <w:szCs w:val="18"/>
                <w:rtl/>
              </w:rPr>
            </w:pPr>
            <w:r w:rsidRPr="00A7516B">
              <w:rPr>
                <w:rFonts w:cs="B Zar" w:hint="cs"/>
                <w:b/>
                <w:bCs/>
                <w:sz w:val="18"/>
                <w:szCs w:val="18"/>
                <w:rtl/>
              </w:rPr>
              <w:t>ﮔﺮوه</w:t>
            </w:r>
            <w:r w:rsidR="00A7516B">
              <w:rPr>
                <w:rFonts w:cs="B Zar" w:hint="cs"/>
                <w:b/>
                <w:bCs/>
                <w:sz w:val="18"/>
                <w:szCs w:val="18"/>
                <w:rtl/>
              </w:rPr>
              <w:softHyphen/>
            </w:r>
            <w:r w:rsidRPr="00A7516B">
              <w:rPr>
                <w:rFonts w:cs="B Zar" w:hint="cs"/>
                <w:b/>
                <w:bCs/>
                <w:sz w:val="18"/>
                <w:szCs w:val="18"/>
                <w:rtl/>
              </w:rPr>
              <w:t>ﻫﺎي</w:t>
            </w:r>
            <w:r w:rsidRPr="00A7516B">
              <w:rPr>
                <w:rFonts w:cs="B Zar"/>
                <w:b/>
                <w:bCs/>
                <w:sz w:val="18"/>
                <w:szCs w:val="18"/>
                <w:rtl/>
              </w:rPr>
              <w:t xml:space="preserve"> </w:t>
            </w:r>
            <w:r w:rsidRPr="00A7516B">
              <w:rPr>
                <w:rFonts w:cs="B Zar" w:hint="cs"/>
                <w:b/>
                <w:bCs/>
                <w:sz w:val="18"/>
                <w:szCs w:val="18"/>
                <w:rtl/>
              </w:rPr>
              <w:t>اﺟﺘﻤﺎﻋﯽ</w:t>
            </w:r>
          </w:p>
        </w:tc>
        <w:tc>
          <w:tcPr>
            <w:tcW w:w="567" w:type="dxa"/>
            <w:shd w:val="clear" w:color="auto" w:fill="D9D9D9" w:themeFill="background1" w:themeFillShade="D9"/>
            <w:vAlign w:val="center"/>
          </w:tcPr>
          <w:p w:rsidR="00037B88" w:rsidRPr="00A7516B" w:rsidRDefault="00037B88" w:rsidP="00A7516B">
            <w:pPr>
              <w:pStyle w:val="TableParagraph"/>
              <w:bidi/>
              <w:spacing w:line="18" w:lineRule="atLeast"/>
              <w:jc w:val="center"/>
              <w:rPr>
                <w:rFonts w:cs="B Zar"/>
                <w:b/>
                <w:bCs/>
                <w:sz w:val="18"/>
                <w:szCs w:val="18"/>
                <w:rtl/>
              </w:rPr>
            </w:pPr>
            <w:r w:rsidRPr="00A7516B">
              <w:rPr>
                <w:rFonts w:cs="B Zar" w:hint="cs"/>
                <w:b/>
                <w:bCs/>
                <w:sz w:val="18"/>
                <w:szCs w:val="18"/>
                <w:rtl/>
              </w:rPr>
              <w:t>نام</w:t>
            </w:r>
          </w:p>
        </w:tc>
        <w:tc>
          <w:tcPr>
            <w:tcW w:w="850" w:type="dxa"/>
            <w:shd w:val="clear" w:color="auto" w:fill="D9D9D9" w:themeFill="background1" w:themeFillShade="D9"/>
            <w:vAlign w:val="center"/>
          </w:tcPr>
          <w:p w:rsidR="00037B88" w:rsidRPr="00A7516B" w:rsidRDefault="00037B88" w:rsidP="00A7516B">
            <w:pPr>
              <w:pStyle w:val="TableParagraph"/>
              <w:bidi/>
              <w:spacing w:line="18" w:lineRule="atLeast"/>
              <w:jc w:val="center"/>
              <w:rPr>
                <w:rFonts w:cs="B Zar"/>
                <w:b/>
                <w:bCs/>
                <w:sz w:val="18"/>
                <w:szCs w:val="18"/>
                <w:rtl/>
              </w:rPr>
            </w:pPr>
            <w:r w:rsidRPr="00A7516B">
              <w:rPr>
                <w:rFonts w:cs="B Zar" w:hint="cs"/>
                <w:b/>
                <w:bCs/>
                <w:sz w:val="18"/>
                <w:szCs w:val="18"/>
                <w:rtl/>
              </w:rPr>
              <w:t>مس</w:t>
            </w:r>
            <w:r w:rsidR="00A7516B">
              <w:rPr>
                <w:rFonts w:cs="B Zar" w:hint="cs"/>
                <w:b/>
                <w:bCs/>
                <w:sz w:val="18"/>
                <w:szCs w:val="18"/>
                <w:rtl/>
              </w:rPr>
              <w:t>ئ</w:t>
            </w:r>
            <w:r w:rsidRPr="00A7516B">
              <w:rPr>
                <w:rFonts w:cs="B Zar" w:hint="cs"/>
                <w:b/>
                <w:bCs/>
                <w:sz w:val="18"/>
                <w:szCs w:val="18"/>
                <w:rtl/>
              </w:rPr>
              <w:t>ول نهاد</w:t>
            </w:r>
          </w:p>
        </w:tc>
        <w:tc>
          <w:tcPr>
            <w:tcW w:w="1134" w:type="dxa"/>
            <w:shd w:val="clear" w:color="auto" w:fill="D9D9D9" w:themeFill="background1" w:themeFillShade="D9"/>
            <w:vAlign w:val="center"/>
          </w:tcPr>
          <w:p w:rsidR="00037B88" w:rsidRPr="00A7516B" w:rsidRDefault="00037B88" w:rsidP="00A7516B">
            <w:pPr>
              <w:pStyle w:val="TableParagraph"/>
              <w:bidi/>
              <w:spacing w:line="18" w:lineRule="atLeast"/>
              <w:jc w:val="center"/>
              <w:rPr>
                <w:rFonts w:cs="B Zar"/>
                <w:b/>
                <w:bCs/>
                <w:sz w:val="18"/>
                <w:szCs w:val="18"/>
                <w:rtl/>
              </w:rPr>
            </w:pPr>
            <w:r w:rsidRPr="00A7516B">
              <w:rPr>
                <w:rFonts w:cs="B Zar" w:hint="cs"/>
                <w:b/>
                <w:bCs/>
                <w:sz w:val="18"/>
                <w:szCs w:val="18"/>
                <w:rtl/>
              </w:rPr>
              <w:t>در روستا وجود دارد</w:t>
            </w:r>
          </w:p>
        </w:tc>
        <w:tc>
          <w:tcPr>
            <w:tcW w:w="2268" w:type="dxa"/>
            <w:shd w:val="clear" w:color="auto" w:fill="D9D9D9" w:themeFill="background1" w:themeFillShade="D9"/>
            <w:vAlign w:val="center"/>
          </w:tcPr>
          <w:p w:rsidR="00037B88" w:rsidRPr="00A7516B" w:rsidRDefault="00037B88" w:rsidP="00A7516B">
            <w:pPr>
              <w:pStyle w:val="TableParagraph"/>
              <w:bidi/>
              <w:spacing w:line="18" w:lineRule="atLeast"/>
              <w:jc w:val="center"/>
              <w:rPr>
                <w:rFonts w:cs="B Zar"/>
                <w:b/>
                <w:bCs/>
                <w:sz w:val="18"/>
                <w:szCs w:val="18"/>
                <w:rtl/>
              </w:rPr>
            </w:pPr>
            <w:r w:rsidRPr="00A7516B">
              <w:rPr>
                <w:rFonts w:cs="B Zar" w:hint="cs"/>
                <w:b/>
                <w:bCs/>
                <w:sz w:val="18"/>
                <w:szCs w:val="18"/>
                <w:rtl/>
              </w:rPr>
              <w:t>آﯾﺎ</w:t>
            </w:r>
            <w:r w:rsidRPr="00A7516B">
              <w:rPr>
                <w:rFonts w:cs="B Zar"/>
                <w:b/>
                <w:bCs/>
                <w:sz w:val="18"/>
                <w:szCs w:val="18"/>
                <w:rtl/>
              </w:rPr>
              <w:t xml:space="preserve"> </w:t>
            </w:r>
            <w:r w:rsidRPr="00A7516B">
              <w:rPr>
                <w:rFonts w:cs="B Zar" w:hint="cs"/>
                <w:b/>
                <w:bCs/>
                <w:sz w:val="18"/>
                <w:szCs w:val="18"/>
                <w:rtl/>
              </w:rPr>
              <w:t>اﯾﻦ</w:t>
            </w:r>
            <w:r w:rsidRPr="00A7516B">
              <w:rPr>
                <w:rFonts w:cs="B Zar"/>
                <w:b/>
                <w:bCs/>
                <w:sz w:val="18"/>
                <w:szCs w:val="18"/>
                <w:rtl/>
              </w:rPr>
              <w:t xml:space="preserve"> </w:t>
            </w:r>
            <w:r w:rsidRPr="00A7516B">
              <w:rPr>
                <w:rFonts w:cs="B Zar" w:hint="cs"/>
                <w:b/>
                <w:bCs/>
                <w:sz w:val="18"/>
                <w:szCs w:val="18"/>
                <w:rtl/>
              </w:rPr>
              <w:t>ﻧﻬﺎد</w:t>
            </w:r>
            <w:r w:rsidRPr="00A7516B">
              <w:rPr>
                <w:rFonts w:cs="B Zar"/>
                <w:b/>
                <w:bCs/>
                <w:sz w:val="18"/>
                <w:szCs w:val="18"/>
                <w:rtl/>
              </w:rPr>
              <w:t xml:space="preserve"> </w:t>
            </w:r>
            <w:r w:rsidRPr="00A7516B">
              <w:rPr>
                <w:rFonts w:cs="B Zar" w:hint="cs"/>
                <w:b/>
                <w:bCs/>
                <w:sz w:val="18"/>
                <w:szCs w:val="18"/>
                <w:rtl/>
              </w:rPr>
              <w:t>ﻣﺸﺎرﮐﺘﯽ</w:t>
            </w:r>
            <w:r w:rsidRPr="00A7516B">
              <w:rPr>
                <w:rFonts w:cs="B Zar"/>
                <w:b/>
                <w:bCs/>
                <w:sz w:val="18"/>
                <w:szCs w:val="18"/>
                <w:rtl/>
              </w:rPr>
              <w:t xml:space="preserve"> </w:t>
            </w:r>
            <w:r w:rsidRPr="00A7516B">
              <w:rPr>
                <w:rFonts w:cs="B Zar" w:hint="cs"/>
                <w:b/>
                <w:bCs/>
                <w:sz w:val="18"/>
                <w:szCs w:val="18"/>
                <w:rtl/>
              </w:rPr>
              <w:t>در</w:t>
            </w:r>
            <w:r w:rsidRPr="00A7516B">
              <w:rPr>
                <w:rFonts w:cs="B Zar"/>
                <w:b/>
                <w:bCs/>
                <w:sz w:val="18"/>
                <w:szCs w:val="18"/>
                <w:rtl/>
              </w:rPr>
              <w:t xml:space="preserve"> </w:t>
            </w:r>
            <w:r w:rsidRPr="00A7516B">
              <w:rPr>
                <w:rFonts w:cs="B Zar" w:hint="cs"/>
                <w:b/>
                <w:bCs/>
                <w:sz w:val="18"/>
                <w:szCs w:val="18"/>
                <w:rtl/>
              </w:rPr>
              <w:t>ﺗﻮﺳﻌﻪ</w:t>
            </w:r>
            <w:r w:rsidRPr="00A7516B">
              <w:rPr>
                <w:rFonts w:cs="B Zar"/>
                <w:b/>
                <w:bCs/>
                <w:sz w:val="18"/>
                <w:szCs w:val="18"/>
                <w:rtl/>
              </w:rPr>
              <w:t xml:space="preserve"> </w:t>
            </w:r>
            <w:r w:rsidRPr="00A7516B">
              <w:rPr>
                <w:rFonts w:cs="B Zar" w:hint="cs"/>
                <w:b/>
                <w:bCs/>
                <w:sz w:val="18"/>
                <w:szCs w:val="18"/>
                <w:rtl/>
              </w:rPr>
              <w:t>روﺳﺘﺎ</w:t>
            </w:r>
            <w:r w:rsidRPr="00A7516B">
              <w:rPr>
                <w:rFonts w:cs="B Zar"/>
                <w:b/>
                <w:bCs/>
                <w:sz w:val="18"/>
                <w:szCs w:val="18"/>
                <w:rtl/>
              </w:rPr>
              <w:t xml:space="preserve"> </w:t>
            </w:r>
            <w:r w:rsidRPr="00A7516B">
              <w:rPr>
                <w:rFonts w:cs="B Zar" w:hint="cs"/>
                <w:b/>
                <w:bCs/>
                <w:sz w:val="18"/>
                <w:szCs w:val="18"/>
                <w:rtl/>
              </w:rPr>
              <w:t>داﺷﺘﻪ</w:t>
            </w:r>
            <w:r w:rsidRPr="00A7516B">
              <w:rPr>
                <w:rFonts w:cs="B Zar"/>
                <w:b/>
                <w:bCs/>
                <w:sz w:val="18"/>
                <w:szCs w:val="18"/>
                <w:rtl/>
              </w:rPr>
              <w:t xml:space="preserve"> </w:t>
            </w:r>
            <w:r w:rsidRPr="00A7516B">
              <w:rPr>
                <w:rFonts w:cs="B Zar" w:hint="cs"/>
                <w:b/>
                <w:bCs/>
                <w:sz w:val="18"/>
                <w:szCs w:val="18"/>
                <w:rtl/>
              </w:rPr>
              <w:t>اﺳﺖ؟</w:t>
            </w:r>
          </w:p>
        </w:tc>
        <w:tc>
          <w:tcPr>
            <w:tcW w:w="2231" w:type="dxa"/>
            <w:shd w:val="clear" w:color="auto" w:fill="D9D9D9" w:themeFill="background1" w:themeFillShade="D9"/>
            <w:vAlign w:val="center"/>
          </w:tcPr>
          <w:p w:rsidR="00037B88" w:rsidRPr="00A7516B" w:rsidRDefault="00037B88" w:rsidP="00A7516B">
            <w:pPr>
              <w:pStyle w:val="TableParagraph"/>
              <w:bidi/>
              <w:spacing w:line="18" w:lineRule="atLeast"/>
              <w:jc w:val="center"/>
              <w:rPr>
                <w:rFonts w:cs="B Zar"/>
                <w:b/>
                <w:bCs/>
                <w:sz w:val="18"/>
                <w:szCs w:val="18"/>
                <w:rtl/>
              </w:rPr>
            </w:pPr>
            <w:r w:rsidRPr="00A7516B">
              <w:rPr>
                <w:rFonts w:cs="B Zar" w:hint="cs"/>
                <w:b/>
                <w:bCs/>
                <w:sz w:val="18"/>
                <w:szCs w:val="18"/>
                <w:rtl/>
              </w:rPr>
              <w:t>ﻧﺤﻮه</w:t>
            </w:r>
            <w:r w:rsidRPr="00A7516B">
              <w:rPr>
                <w:rFonts w:cs="B Zar"/>
                <w:b/>
                <w:bCs/>
                <w:sz w:val="18"/>
                <w:szCs w:val="18"/>
                <w:rtl/>
              </w:rPr>
              <w:t xml:space="preserve">  </w:t>
            </w:r>
            <w:r w:rsidRPr="00A7516B">
              <w:rPr>
                <w:rFonts w:cs="B Zar" w:hint="cs"/>
                <w:b/>
                <w:bCs/>
                <w:sz w:val="18"/>
                <w:szCs w:val="18"/>
                <w:rtl/>
              </w:rPr>
              <w:t>ﻣﺸﺎرﮐﺖ</w:t>
            </w:r>
            <w:r w:rsidRPr="00A7516B">
              <w:rPr>
                <w:rFonts w:cs="B Zar"/>
                <w:b/>
                <w:bCs/>
                <w:sz w:val="18"/>
                <w:szCs w:val="18"/>
                <w:rtl/>
              </w:rPr>
              <w:t xml:space="preserve"> </w:t>
            </w:r>
            <w:r w:rsidRPr="00A7516B">
              <w:rPr>
                <w:rFonts w:cs="B Zar" w:hint="cs"/>
                <w:b/>
                <w:bCs/>
                <w:sz w:val="18"/>
                <w:szCs w:val="18"/>
                <w:rtl/>
              </w:rPr>
              <w:t>را</w:t>
            </w:r>
            <w:r w:rsidRPr="00A7516B">
              <w:rPr>
                <w:rFonts w:cs="B Zar"/>
                <w:b/>
                <w:bCs/>
                <w:sz w:val="18"/>
                <w:szCs w:val="18"/>
                <w:rtl/>
              </w:rPr>
              <w:t xml:space="preserve"> </w:t>
            </w:r>
            <w:r w:rsidRPr="00A7516B">
              <w:rPr>
                <w:rFonts w:cs="B Zar" w:hint="cs"/>
                <w:b/>
                <w:bCs/>
                <w:sz w:val="18"/>
                <w:szCs w:val="18"/>
                <w:rtl/>
              </w:rPr>
              <w:t>ﺷﺮح</w:t>
            </w:r>
            <w:r w:rsidRPr="00A7516B">
              <w:rPr>
                <w:rFonts w:cs="B Zar"/>
                <w:b/>
                <w:bCs/>
                <w:sz w:val="18"/>
                <w:szCs w:val="18"/>
                <w:rtl/>
              </w:rPr>
              <w:t xml:space="preserve"> </w:t>
            </w:r>
            <w:r w:rsidRPr="00A7516B">
              <w:rPr>
                <w:rFonts w:cs="B Zar" w:hint="cs"/>
                <w:b/>
                <w:bCs/>
                <w:sz w:val="18"/>
                <w:szCs w:val="18"/>
                <w:rtl/>
              </w:rPr>
              <w:t>دﻫﯿﺪ</w:t>
            </w:r>
          </w:p>
        </w:tc>
      </w:tr>
      <w:tr w:rsidR="003A2FA3" w:rsidRPr="00A7516B" w:rsidTr="00A7516B">
        <w:trPr>
          <w:jc w:val="center"/>
        </w:trPr>
        <w:tc>
          <w:tcPr>
            <w:tcW w:w="3191" w:type="dxa"/>
          </w:tcPr>
          <w:p w:rsidR="00037B88" w:rsidRPr="00A7516B" w:rsidRDefault="00037B88" w:rsidP="00A7516B">
            <w:pPr>
              <w:pStyle w:val="TableParagraph"/>
              <w:bidi/>
              <w:spacing w:line="18" w:lineRule="atLeast"/>
              <w:jc w:val="both"/>
              <w:rPr>
                <w:rFonts w:cs="B Zar"/>
                <w:sz w:val="18"/>
                <w:szCs w:val="18"/>
                <w:rtl/>
              </w:rPr>
            </w:pPr>
            <w:r w:rsidRPr="00A7516B">
              <w:rPr>
                <w:rFonts w:cs="B Zar" w:hint="cs"/>
                <w:sz w:val="18"/>
                <w:szCs w:val="18"/>
                <w:rtl/>
              </w:rPr>
              <w:t>ﺗﻌﺎوﻧﯽ</w:t>
            </w:r>
            <w:r w:rsidR="00A7516B">
              <w:rPr>
                <w:rFonts w:cs="B Zar" w:hint="cs"/>
                <w:sz w:val="18"/>
                <w:szCs w:val="18"/>
                <w:rtl/>
              </w:rPr>
              <w:softHyphen/>
            </w:r>
            <w:r w:rsidRPr="00A7516B">
              <w:rPr>
                <w:rFonts w:cs="B Zar" w:hint="cs"/>
                <w:sz w:val="18"/>
                <w:szCs w:val="18"/>
                <w:rtl/>
              </w:rPr>
              <w:t>ﻫﺎي</w:t>
            </w:r>
            <w:r w:rsidRPr="00A7516B">
              <w:rPr>
                <w:rFonts w:cs="B Zar"/>
                <w:sz w:val="18"/>
                <w:szCs w:val="18"/>
                <w:rtl/>
              </w:rPr>
              <w:t xml:space="preserve">  </w:t>
            </w:r>
            <w:r w:rsidRPr="00A7516B">
              <w:rPr>
                <w:rFonts w:cs="B Zar" w:hint="cs"/>
                <w:sz w:val="18"/>
                <w:szCs w:val="18"/>
                <w:rtl/>
              </w:rPr>
              <w:t>روﺳﺘﺎﯾﯽ</w:t>
            </w:r>
          </w:p>
        </w:tc>
        <w:tc>
          <w:tcPr>
            <w:tcW w:w="567" w:type="dxa"/>
          </w:tcPr>
          <w:p w:rsidR="00037B88" w:rsidRPr="00A7516B" w:rsidRDefault="00037B88" w:rsidP="00A7516B">
            <w:pPr>
              <w:pStyle w:val="TableParagraph"/>
              <w:bidi/>
              <w:spacing w:line="18" w:lineRule="atLeast"/>
              <w:jc w:val="both"/>
              <w:rPr>
                <w:rFonts w:cs="B Zar"/>
                <w:sz w:val="18"/>
                <w:szCs w:val="18"/>
                <w:rtl/>
              </w:rPr>
            </w:pPr>
          </w:p>
        </w:tc>
        <w:tc>
          <w:tcPr>
            <w:tcW w:w="850" w:type="dxa"/>
          </w:tcPr>
          <w:p w:rsidR="00037B88" w:rsidRPr="00A7516B" w:rsidRDefault="00037B88" w:rsidP="00A7516B">
            <w:pPr>
              <w:pStyle w:val="TableParagraph"/>
              <w:bidi/>
              <w:spacing w:line="18" w:lineRule="atLeast"/>
              <w:jc w:val="center"/>
              <w:rPr>
                <w:rFonts w:cs="B Zar"/>
                <w:sz w:val="18"/>
                <w:szCs w:val="18"/>
                <w:rtl/>
              </w:rPr>
            </w:pPr>
          </w:p>
        </w:tc>
        <w:tc>
          <w:tcPr>
            <w:tcW w:w="1134" w:type="dxa"/>
            <w:vAlign w:val="center"/>
          </w:tcPr>
          <w:p w:rsidR="00037B88" w:rsidRPr="00A7516B" w:rsidRDefault="00037B88" w:rsidP="00A7516B">
            <w:pPr>
              <w:pStyle w:val="TableParagraph"/>
              <w:bidi/>
              <w:spacing w:line="18" w:lineRule="atLeast"/>
              <w:jc w:val="center"/>
              <w:rPr>
                <w:rFonts w:cs="B Zar"/>
                <w:sz w:val="18"/>
                <w:szCs w:val="18"/>
                <w:rtl/>
              </w:rPr>
            </w:pPr>
            <w:r w:rsidRPr="00A7516B">
              <w:rPr>
                <w:rFonts w:cs="B Zar" w:hint="cs"/>
                <w:sz w:val="18"/>
                <w:szCs w:val="18"/>
                <w:rtl/>
              </w:rPr>
              <w:t>ﺑﻠﯽ</w:t>
            </w:r>
            <w:r w:rsidRPr="00A7516B">
              <w:rPr>
                <w:rFonts w:cs="B Zar"/>
                <w:sz w:val="18"/>
                <w:szCs w:val="18"/>
              </w:rPr>
              <w:t></w:t>
            </w:r>
            <w:r w:rsidRPr="00A7516B">
              <w:rPr>
                <w:rFonts w:cs="B Zar"/>
                <w:sz w:val="18"/>
                <w:szCs w:val="18"/>
                <w:rtl/>
              </w:rPr>
              <w:t xml:space="preserve"> </w:t>
            </w:r>
            <w:r w:rsidRPr="00A7516B">
              <w:rPr>
                <w:rFonts w:cs="B Zar" w:hint="cs"/>
                <w:sz w:val="18"/>
                <w:szCs w:val="18"/>
                <w:rtl/>
              </w:rPr>
              <w:t>خیر</w:t>
            </w:r>
            <w:r w:rsidRPr="00A7516B">
              <w:rPr>
                <w:rFonts w:cs="B Zar"/>
                <w:sz w:val="18"/>
                <w:szCs w:val="18"/>
                <w:rtl/>
              </w:rPr>
              <w:t xml:space="preserve"> </w:t>
            </w:r>
            <w:r w:rsidRPr="00A7516B">
              <w:rPr>
                <w:rFonts w:cs="B Zar"/>
                <w:sz w:val="18"/>
                <w:szCs w:val="18"/>
              </w:rPr>
              <w:t></w:t>
            </w:r>
          </w:p>
        </w:tc>
        <w:tc>
          <w:tcPr>
            <w:tcW w:w="2268" w:type="dxa"/>
            <w:vAlign w:val="center"/>
          </w:tcPr>
          <w:p w:rsidR="00037B88" w:rsidRPr="00A7516B" w:rsidRDefault="00037B88" w:rsidP="00A7516B">
            <w:pPr>
              <w:spacing w:line="18" w:lineRule="atLeast"/>
              <w:jc w:val="center"/>
              <w:rPr>
                <w:rFonts w:ascii="Times New Roman" w:eastAsiaTheme="minorEastAsia" w:hAnsi="Times New Roman" w:cs="B Zar"/>
                <w:sz w:val="18"/>
                <w:szCs w:val="18"/>
              </w:rPr>
            </w:pPr>
            <w:r w:rsidRPr="00A7516B">
              <w:rPr>
                <w:rFonts w:ascii="Times New Roman" w:eastAsiaTheme="minorEastAsia" w:hAnsi="Times New Roman" w:cs="B Zar" w:hint="cs"/>
                <w:sz w:val="18"/>
                <w:szCs w:val="18"/>
                <w:rtl/>
              </w:rPr>
              <w:t>ﺑﻠﯽ</w:t>
            </w:r>
            <w:r w:rsidRPr="00A7516B">
              <w:rPr>
                <w:rFonts w:ascii="Times New Roman" w:eastAsiaTheme="minorEastAsia" w:hAnsi="Times New Roman" w:cs="B Zar"/>
                <w:sz w:val="18"/>
                <w:szCs w:val="18"/>
              </w:rPr>
              <w:t></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hint="cs"/>
                <w:sz w:val="18"/>
                <w:szCs w:val="18"/>
                <w:rtl/>
              </w:rPr>
              <w:t>خیر</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sz w:val="18"/>
                <w:szCs w:val="18"/>
              </w:rPr>
              <w:t></w:t>
            </w:r>
          </w:p>
        </w:tc>
        <w:tc>
          <w:tcPr>
            <w:tcW w:w="2231" w:type="dxa"/>
          </w:tcPr>
          <w:p w:rsidR="00037B88" w:rsidRPr="00A7516B" w:rsidRDefault="00037B88" w:rsidP="00A7516B">
            <w:pPr>
              <w:pStyle w:val="TableParagraph"/>
              <w:bidi/>
              <w:spacing w:line="18" w:lineRule="atLeast"/>
              <w:jc w:val="both"/>
              <w:rPr>
                <w:rFonts w:cs="B Zar"/>
                <w:sz w:val="18"/>
                <w:szCs w:val="18"/>
                <w:rtl/>
              </w:rPr>
            </w:pPr>
          </w:p>
        </w:tc>
      </w:tr>
      <w:tr w:rsidR="003A2FA3" w:rsidRPr="00A7516B" w:rsidTr="00A7516B">
        <w:trPr>
          <w:jc w:val="center"/>
        </w:trPr>
        <w:tc>
          <w:tcPr>
            <w:tcW w:w="3191" w:type="dxa"/>
          </w:tcPr>
          <w:p w:rsidR="00037B88" w:rsidRPr="00A7516B" w:rsidRDefault="00037B88" w:rsidP="00A7516B">
            <w:pPr>
              <w:pStyle w:val="TableParagraph"/>
              <w:bidi/>
              <w:spacing w:line="18" w:lineRule="atLeast"/>
              <w:jc w:val="both"/>
              <w:rPr>
                <w:rFonts w:cs="B Zar"/>
                <w:sz w:val="18"/>
                <w:szCs w:val="18"/>
                <w:rtl/>
              </w:rPr>
            </w:pPr>
            <w:r w:rsidRPr="00A7516B">
              <w:rPr>
                <w:rFonts w:cs="B Zar" w:hint="cs"/>
                <w:sz w:val="18"/>
                <w:szCs w:val="18"/>
                <w:rtl/>
              </w:rPr>
              <w:t>ﻫﯿﺌﺖ</w:t>
            </w:r>
            <w:r w:rsidRPr="00A7516B">
              <w:rPr>
                <w:rFonts w:cs="B Zar"/>
                <w:sz w:val="18"/>
                <w:szCs w:val="18"/>
                <w:rtl/>
              </w:rPr>
              <w:t xml:space="preserve"> </w:t>
            </w:r>
            <w:r w:rsidRPr="00A7516B">
              <w:rPr>
                <w:rFonts w:cs="B Zar" w:hint="cs"/>
                <w:sz w:val="18"/>
                <w:szCs w:val="18"/>
                <w:rtl/>
              </w:rPr>
              <w:t>ﻫﺎي</w:t>
            </w:r>
            <w:r w:rsidRPr="00A7516B">
              <w:rPr>
                <w:rFonts w:cs="B Zar"/>
                <w:sz w:val="18"/>
                <w:szCs w:val="18"/>
                <w:rtl/>
              </w:rPr>
              <w:t xml:space="preserve"> </w:t>
            </w:r>
            <w:r w:rsidRPr="00A7516B">
              <w:rPr>
                <w:rFonts w:cs="B Zar" w:hint="cs"/>
                <w:sz w:val="18"/>
                <w:szCs w:val="18"/>
                <w:rtl/>
              </w:rPr>
              <w:t>ﻣﺬﻫﺒﯽ</w:t>
            </w:r>
            <w:r w:rsidRPr="00A7516B">
              <w:rPr>
                <w:rFonts w:cs="B Zar"/>
                <w:sz w:val="18"/>
                <w:szCs w:val="18"/>
                <w:rtl/>
              </w:rPr>
              <w:t xml:space="preserve"> </w:t>
            </w:r>
            <w:r w:rsidRPr="00A7516B">
              <w:rPr>
                <w:rFonts w:cs="B Zar" w:hint="cs"/>
                <w:sz w:val="18"/>
                <w:szCs w:val="18"/>
                <w:rtl/>
              </w:rPr>
              <w:t>و</w:t>
            </w:r>
            <w:r w:rsidRPr="00A7516B">
              <w:rPr>
                <w:rFonts w:cs="B Zar"/>
                <w:sz w:val="18"/>
                <w:szCs w:val="18"/>
                <w:rtl/>
              </w:rPr>
              <w:t xml:space="preserve"> </w:t>
            </w:r>
            <w:r w:rsidRPr="00A7516B">
              <w:rPr>
                <w:rFonts w:cs="B Zar" w:hint="cs"/>
                <w:sz w:val="18"/>
                <w:szCs w:val="18"/>
                <w:rtl/>
              </w:rPr>
              <w:t>ﺟﻠﺴﺎت</w:t>
            </w:r>
            <w:r w:rsidRPr="00A7516B">
              <w:rPr>
                <w:rFonts w:cs="B Zar"/>
                <w:sz w:val="18"/>
                <w:szCs w:val="18"/>
                <w:rtl/>
              </w:rPr>
              <w:t xml:space="preserve"> </w:t>
            </w:r>
            <w:r w:rsidRPr="00A7516B">
              <w:rPr>
                <w:rFonts w:cs="B Zar" w:hint="cs"/>
                <w:sz w:val="18"/>
                <w:szCs w:val="18"/>
                <w:rtl/>
              </w:rPr>
              <w:t>ﻗﺮآن</w:t>
            </w:r>
          </w:p>
        </w:tc>
        <w:tc>
          <w:tcPr>
            <w:tcW w:w="567" w:type="dxa"/>
          </w:tcPr>
          <w:p w:rsidR="00037B88" w:rsidRPr="00A7516B" w:rsidRDefault="00037B88" w:rsidP="00A7516B">
            <w:pPr>
              <w:pStyle w:val="TableParagraph"/>
              <w:bidi/>
              <w:spacing w:line="18" w:lineRule="atLeast"/>
              <w:jc w:val="both"/>
              <w:rPr>
                <w:rFonts w:cs="B Zar"/>
                <w:sz w:val="18"/>
                <w:szCs w:val="18"/>
                <w:rtl/>
              </w:rPr>
            </w:pPr>
          </w:p>
        </w:tc>
        <w:tc>
          <w:tcPr>
            <w:tcW w:w="850" w:type="dxa"/>
          </w:tcPr>
          <w:p w:rsidR="00037B88" w:rsidRPr="00A7516B" w:rsidRDefault="00037B88" w:rsidP="00A7516B">
            <w:pPr>
              <w:spacing w:line="18" w:lineRule="atLeast"/>
              <w:jc w:val="center"/>
              <w:rPr>
                <w:rFonts w:cs="B Zar"/>
                <w:sz w:val="18"/>
                <w:szCs w:val="18"/>
                <w:rtl/>
              </w:rPr>
            </w:pPr>
          </w:p>
        </w:tc>
        <w:tc>
          <w:tcPr>
            <w:tcW w:w="1134" w:type="dxa"/>
            <w:vAlign w:val="center"/>
          </w:tcPr>
          <w:p w:rsidR="00037B88" w:rsidRPr="00A7516B" w:rsidRDefault="00037B88" w:rsidP="00A7516B">
            <w:pPr>
              <w:spacing w:line="18" w:lineRule="atLeast"/>
              <w:jc w:val="center"/>
              <w:rPr>
                <w:rFonts w:ascii="Times New Roman" w:eastAsiaTheme="minorEastAsia" w:hAnsi="Times New Roman" w:cs="B Zar"/>
                <w:sz w:val="18"/>
                <w:szCs w:val="18"/>
              </w:rPr>
            </w:pPr>
            <w:r w:rsidRPr="00A7516B">
              <w:rPr>
                <w:rFonts w:ascii="Times New Roman" w:eastAsiaTheme="minorEastAsia" w:hAnsi="Times New Roman" w:cs="B Zar" w:hint="cs"/>
                <w:sz w:val="18"/>
                <w:szCs w:val="18"/>
                <w:rtl/>
              </w:rPr>
              <w:t>ﺑﻠﯽ</w:t>
            </w:r>
            <w:r w:rsidRPr="00A7516B">
              <w:rPr>
                <w:rFonts w:ascii="Times New Roman" w:eastAsiaTheme="minorEastAsia" w:hAnsi="Times New Roman" w:cs="B Zar"/>
                <w:sz w:val="18"/>
                <w:szCs w:val="18"/>
              </w:rPr>
              <w:t></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hint="cs"/>
                <w:sz w:val="18"/>
                <w:szCs w:val="18"/>
                <w:rtl/>
              </w:rPr>
              <w:t>خیر</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sz w:val="18"/>
                <w:szCs w:val="18"/>
              </w:rPr>
              <w:t></w:t>
            </w:r>
          </w:p>
        </w:tc>
        <w:tc>
          <w:tcPr>
            <w:tcW w:w="2268" w:type="dxa"/>
            <w:vAlign w:val="center"/>
          </w:tcPr>
          <w:p w:rsidR="00037B88" w:rsidRPr="00A7516B" w:rsidRDefault="00037B88" w:rsidP="00A7516B">
            <w:pPr>
              <w:spacing w:line="18" w:lineRule="atLeast"/>
              <w:jc w:val="center"/>
              <w:rPr>
                <w:rFonts w:ascii="Times New Roman" w:eastAsiaTheme="minorEastAsia" w:hAnsi="Times New Roman" w:cs="B Zar"/>
                <w:sz w:val="18"/>
                <w:szCs w:val="18"/>
              </w:rPr>
            </w:pPr>
            <w:r w:rsidRPr="00A7516B">
              <w:rPr>
                <w:rFonts w:ascii="Times New Roman" w:eastAsiaTheme="minorEastAsia" w:hAnsi="Times New Roman" w:cs="B Zar" w:hint="cs"/>
                <w:sz w:val="18"/>
                <w:szCs w:val="18"/>
                <w:rtl/>
              </w:rPr>
              <w:t>ﺑﻠﯽ</w:t>
            </w:r>
            <w:r w:rsidRPr="00A7516B">
              <w:rPr>
                <w:rFonts w:ascii="Times New Roman" w:eastAsiaTheme="minorEastAsia" w:hAnsi="Times New Roman" w:cs="B Zar"/>
                <w:sz w:val="18"/>
                <w:szCs w:val="18"/>
              </w:rPr>
              <w:t></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hint="cs"/>
                <w:sz w:val="18"/>
                <w:szCs w:val="18"/>
                <w:rtl/>
              </w:rPr>
              <w:t>خیر</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sz w:val="18"/>
                <w:szCs w:val="18"/>
              </w:rPr>
              <w:t></w:t>
            </w:r>
          </w:p>
        </w:tc>
        <w:tc>
          <w:tcPr>
            <w:tcW w:w="2231" w:type="dxa"/>
          </w:tcPr>
          <w:p w:rsidR="00037B88" w:rsidRPr="00A7516B" w:rsidRDefault="00037B88" w:rsidP="00A7516B">
            <w:pPr>
              <w:pStyle w:val="TableParagraph"/>
              <w:bidi/>
              <w:spacing w:line="18" w:lineRule="atLeast"/>
              <w:jc w:val="both"/>
              <w:rPr>
                <w:rFonts w:cs="B Zar"/>
                <w:sz w:val="18"/>
                <w:szCs w:val="18"/>
                <w:rtl/>
              </w:rPr>
            </w:pPr>
          </w:p>
        </w:tc>
      </w:tr>
      <w:tr w:rsidR="003A2FA3" w:rsidRPr="00A7516B" w:rsidTr="00A7516B">
        <w:trPr>
          <w:jc w:val="center"/>
        </w:trPr>
        <w:tc>
          <w:tcPr>
            <w:tcW w:w="3191" w:type="dxa"/>
          </w:tcPr>
          <w:p w:rsidR="00037B88" w:rsidRPr="00A7516B" w:rsidRDefault="00037B88" w:rsidP="00A7516B">
            <w:pPr>
              <w:pStyle w:val="TableParagraph"/>
              <w:bidi/>
              <w:spacing w:line="18" w:lineRule="atLeast"/>
              <w:jc w:val="both"/>
              <w:rPr>
                <w:rFonts w:cs="B Zar"/>
                <w:sz w:val="18"/>
                <w:szCs w:val="18"/>
                <w:rtl/>
              </w:rPr>
            </w:pPr>
            <w:r w:rsidRPr="00A7516B">
              <w:rPr>
                <w:rFonts w:cs="B Zar" w:hint="cs"/>
                <w:sz w:val="18"/>
                <w:szCs w:val="18"/>
                <w:rtl/>
              </w:rPr>
              <w:t>ﺧﯿﺮ</w:t>
            </w:r>
            <w:r w:rsidR="005C4D36" w:rsidRPr="00A7516B">
              <w:rPr>
                <w:rFonts w:cs="B Zar" w:hint="cs"/>
                <w:sz w:val="18"/>
                <w:szCs w:val="18"/>
                <w:rtl/>
              </w:rPr>
              <w:t>یه ها و  افراد خیر</w:t>
            </w:r>
          </w:p>
        </w:tc>
        <w:tc>
          <w:tcPr>
            <w:tcW w:w="567" w:type="dxa"/>
          </w:tcPr>
          <w:p w:rsidR="00037B88" w:rsidRPr="00A7516B" w:rsidRDefault="00037B88" w:rsidP="00A7516B">
            <w:pPr>
              <w:pStyle w:val="TableParagraph"/>
              <w:bidi/>
              <w:spacing w:line="18" w:lineRule="atLeast"/>
              <w:jc w:val="both"/>
              <w:rPr>
                <w:rFonts w:cs="B Zar"/>
                <w:sz w:val="18"/>
                <w:szCs w:val="18"/>
                <w:rtl/>
              </w:rPr>
            </w:pPr>
          </w:p>
        </w:tc>
        <w:tc>
          <w:tcPr>
            <w:tcW w:w="850" w:type="dxa"/>
          </w:tcPr>
          <w:p w:rsidR="00037B88" w:rsidRPr="00A7516B" w:rsidRDefault="00037B88" w:rsidP="00A7516B">
            <w:pPr>
              <w:spacing w:line="18" w:lineRule="atLeast"/>
              <w:jc w:val="center"/>
              <w:rPr>
                <w:rFonts w:cs="B Zar"/>
                <w:sz w:val="18"/>
                <w:szCs w:val="18"/>
                <w:rtl/>
              </w:rPr>
            </w:pPr>
          </w:p>
        </w:tc>
        <w:tc>
          <w:tcPr>
            <w:tcW w:w="1134" w:type="dxa"/>
            <w:vAlign w:val="center"/>
          </w:tcPr>
          <w:p w:rsidR="00037B88" w:rsidRPr="00A7516B" w:rsidRDefault="00037B88" w:rsidP="00A7516B">
            <w:pPr>
              <w:spacing w:line="18" w:lineRule="atLeast"/>
              <w:jc w:val="center"/>
              <w:rPr>
                <w:rFonts w:ascii="Times New Roman" w:eastAsiaTheme="minorEastAsia" w:hAnsi="Times New Roman" w:cs="B Zar"/>
                <w:sz w:val="18"/>
                <w:szCs w:val="18"/>
              </w:rPr>
            </w:pPr>
            <w:r w:rsidRPr="00A7516B">
              <w:rPr>
                <w:rFonts w:ascii="Times New Roman" w:eastAsiaTheme="minorEastAsia" w:hAnsi="Times New Roman" w:cs="B Zar" w:hint="cs"/>
                <w:sz w:val="18"/>
                <w:szCs w:val="18"/>
                <w:rtl/>
              </w:rPr>
              <w:t>ﺑﻠﯽ</w:t>
            </w:r>
            <w:r w:rsidRPr="00A7516B">
              <w:rPr>
                <w:rFonts w:ascii="Times New Roman" w:eastAsiaTheme="minorEastAsia" w:hAnsi="Times New Roman" w:cs="B Zar"/>
                <w:sz w:val="18"/>
                <w:szCs w:val="18"/>
              </w:rPr>
              <w:t></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hint="cs"/>
                <w:sz w:val="18"/>
                <w:szCs w:val="18"/>
                <w:rtl/>
              </w:rPr>
              <w:t>خیر</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sz w:val="18"/>
                <w:szCs w:val="18"/>
              </w:rPr>
              <w:t></w:t>
            </w:r>
          </w:p>
        </w:tc>
        <w:tc>
          <w:tcPr>
            <w:tcW w:w="2268" w:type="dxa"/>
            <w:vAlign w:val="center"/>
          </w:tcPr>
          <w:p w:rsidR="00037B88" w:rsidRPr="00A7516B" w:rsidRDefault="00037B88" w:rsidP="00A7516B">
            <w:pPr>
              <w:spacing w:line="18" w:lineRule="atLeast"/>
              <w:jc w:val="center"/>
              <w:rPr>
                <w:rFonts w:ascii="Times New Roman" w:eastAsiaTheme="minorEastAsia" w:hAnsi="Times New Roman" w:cs="B Zar"/>
                <w:sz w:val="18"/>
                <w:szCs w:val="18"/>
              </w:rPr>
            </w:pPr>
            <w:r w:rsidRPr="00A7516B">
              <w:rPr>
                <w:rFonts w:ascii="Times New Roman" w:eastAsiaTheme="minorEastAsia" w:hAnsi="Times New Roman" w:cs="B Zar" w:hint="cs"/>
                <w:sz w:val="18"/>
                <w:szCs w:val="18"/>
                <w:rtl/>
              </w:rPr>
              <w:t>ﺑﻠﯽ</w:t>
            </w:r>
            <w:r w:rsidRPr="00A7516B">
              <w:rPr>
                <w:rFonts w:ascii="Times New Roman" w:eastAsiaTheme="minorEastAsia" w:hAnsi="Times New Roman" w:cs="B Zar"/>
                <w:sz w:val="18"/>
                <w:szCs w:val="18"/>
              </w:rPr>
              <w:t></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hint="cs"/>
                <w:sz w:val="18"/>
                <w:szCs w:val="18"/>
                <w:rtl/>
              </w:rPr>
              <w:t>خیر</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sz w:val="18"/>
                <w:szCs w:val="18"/>
              </w:rPr>
              <w:t></w:t>
            </w:r>
          </w:p>
        </w:tc>
        <w:tc>
          <w:tcPr>
            <w:tcW w:w="2231" w:type="dxa"/>
          </w:tcPr>
          <w:p w:rsidR="00037B88" w:rsidRPr="00A7516B" w:rsidRDefault="00037B88" w:rsidP="00A7516B">
            <w:pPr>
              <w:pStyle w:val="TableParagraph"/>
              <w:bidi/>
              <w:spacing w:line="18" w:lineRule="atLeast"/>
              <w:jc w:val="both"/>
              <w:rPr>
                <w:rFonts w:cs="B Zar"/>
                <w:sz w:val="18"/>
                <w:szCs w:val="18"/>
                <w:rtl/>
              </w:rPr>
            </w:pPr>
          </w:p>
        </w:tc>
      </w:tr>
      <w:tr w:rsidR="003A2FA3" w:rsidRPr="00A7516B" w:rsidTr="00A7516B">
        <w:trPr>
          <w:jc w:val="center"/>
        </w:trPr>
        <w:tc>
          <w:tcPr>
            <w:tcW w:w="3191" w:type="dxa"/>
          </w:tcPr>
          <w:p w:rsidR="00037B88" w:rsidRPr="00A7516B" w:rsidRDefault="00037B88" w:rsidP="00A7516B">
            <w:pPr>
              <w:pStyle w:val="TableParagraph"/>
              <w:bidi/>
              <w:spacing w:line="18" w:lineRule="atLeast"/>
              <w:jc w:val="both"/>
              <w:rPr>
                <w:rFonts w:cs="B Zar"/>
                <w:sz w:val="18"/>
                <w:szCs w:val="18"/>
                <w:rtl/>
              </w:rPr>
            </w:pPr>
            <w:r w:rsidRPr="00A7516B">
              <w:rPr>
                <w:rFonts w:cs="B Zar" w:hint="cs"/>
                <w:sz w:val="18"/>
                <w:szCs w:val="18"/>
                <w:rtl/>
              </w:rPr>
              <w:t>ﺑﺴﯿﺞ</w:t>
            </w:r>
          </w:p>
        </w:tc>
        <w:tc>
          <w:tcPr>
            <w:tcW w:w="567" w:type="dxa"/>
          </w:tcPr>
          <w:p w:rsidR="00037B88" w:rsidRPr="00A7516B" w:rsidRDefault="00037B88" w:rsidP="00A7516B">
            <w:pPr>
              <w:pStyle w:val="TableParagraph"/>
              <w:bidi/>
              <w:spacing w:line="18" w:lineRule="atLeast"/>
              <w:jc w:val="both"/>
              <w:rPr>
                <w:rFonts w:cs="B Zar"/>
                <w:sz w:val="18"/>
                <w:szCs w:val="18"/>
                <w:rtl/>
              </w:rPr>
            </w:pPr>
          </w:p>
        </w:tc>
        <w:tc>
          <w:tcPr>
            <w:tcW w:w="850" w:type="dxa"/>
          </w:tcPr>
          <w:p w:rsidR="00037B88" w:rsidRPr="00A7516B" w:rsidRDefault="00037B88" w:rsidP="00A7516B">
            <w:pPr>
              <w:spacing w:line="18" w:lineRule="atLeast"/>
              <w:jc w:val="center"/>
              <w:rPr>
                <w:rFonts w:cs="B Zar"/>
                <w:sz w:val="18"/>
                <w:szCs w:val="18"/>
                <w:rtl/>
              </w:rPr>
            </w:pPr>
          </w:p>
        </w:tc>
        <w:tc>
          <w:tcPr>
            <w:tcW w:w="1134" w:type="dxa"/>
            <w:vAlign w:val="center"/>
          </w:tcPr>
          <w:p w:rsidR="00037B88" w:rsidRPr="00A7516B" w:rsidRDefault="00037B88" w:rsidP="00A7516B">
            <w:pPr>
              <w:spacing w:line="18" w:lineRule="atLeast"/>
              <w:jc w:val="center"/>
              <w:rPr>
                <w:rFonts w:ascii="Times New Roman" w:eastAsiaTheme="minorEastAsia" w:hAnsi="Times New Roman" w:cs="B Zar"/>
                <w:sz w:val="18"/>
                <w:szCs w:val="18"/>
              </w:rPr>
            </w:pPr>
            <w:r w:rsidRPr="00A7516B">
              <w:rPr>
                <w:rFonts w:ascii="Times New Roman" w:eastAsiaTheme="minorEastAsia" w:hAnsi="Times New Roman" w:cs="B Zar" w:hint="cs"/>
                <w:sz w:val="18"/>
                <w:szCs w:val="18"/>
                <w:rtl/>
              </w:rPr>
              <w:t>ﺑﻠﯽ</w:t>
            </w:r>
            <w:r w:rsidRPr="00A7516B">
              <w:rPr>
                <w:rFonts w:ascii="Times New Roman" w:eastAsiaTheme="minorEastAsia" w:hAnsi="Times New Roman" w:cs="B Zar"/>
                <w:sz w:val="18"/>
                <w:szCs w:val="18"/>
              </w:rPr>
              <w:t></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hint="cs"/>
                <w:sz w:val="18"/>
                <w:szCs w:val="18"/>
                <w:rtl/>
              </w:rPr>
              <w:t>خیر</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sz w:val="18"/>
                <w:szCs w:val="18"/>
              </w:rPr>
              <w:t></w:t>
            </w:r>
          </w:p>
        </w:tc>
        <w:tc>
          <w:tcPr>
            <w:tcW w:w="2268" w:type="dxa"/>
            <w:vAlign w:val="center"/>
          </w:tcPr>
          <w:p w:rsidR="00037B88" w:rsidRPr="00A7516B" w:rsidRDefault="00037B88" w:rsidP="00A7516B">
            <w:pPr>
              <w:spacing w:line="18" w:lineRule="atLeast"/>
              <w:jc w:val="center"/>
              <w:rPr>
                <w:rFonts w:ascii="Times New Roman" w:eastAsiaTheme="minorEastAsia" w:hAnsi="Times New Roman" w:cs="B Zar"/>
                <w:sz w:val="18"/>
                <w:szCs w:val="18"/>
              </w:rPr>
            </w:pPr>
            <w:r w:rsidRPr="00A7516B">
              <w:rPr>
                <w:rFonts w:ascii="Times New Roman" w:eastAsiaTheme="minorEastAsia" w:hAnsi="Times New Roman" w:cs="B Zar" w:hint="cs"/>
                <w:sz w:val="18"/>
                <w:szCs w:val="18"/>
                <w:rtl/>
              </w:rPr>
              <w:t>ﺑﻠﯽ</w:t>
            </w:r>
            <w:r w:rsidRPr="00A7516B">
              <w:rPr>
                <w:rFonts w:ascii="Times New Roman" w:eastAsiaTheme="minorEastAsia" w:hAnsi="Times New Roman" w:cs="B Zar"/>
                <w:sz w:val="18"/>
                <w:szCs w:val="18"/>
              </w:rPr>
              <w:t></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hint="cs"/>
                <w:sz w:val="18"/>
                <w:szCs w:val="18"/>
                <w:rtl/>
              </w:rPr>
              <w:t>خیر</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sz w:val="18"/>
                <w:szCs w:val="18"/>
              </w:rPr>
              <w:t></w:t>
            </w:r>
          </w:p>
        </w:tc>
        <w:tc>
          <w:tcPr>
            <w:tcW w:w="2231" w:type="dxa"/>
          </w:tcPr>
          <w:p w:rsidR="00037B88" w:rsidRPr="00A7516B" w:rsidRDefault="00037B88" w:rsidP="00A7516B">
            <w:pPr>
              <w:pStyle w:val="TableParagraph"/>
              <w:bidi/>
              <w:spacing w:line="18" w:lineRule="atLeast"/>
              <w:jc w:val="both"/>
              <w:rPr>
                <w:rFonts w:cs="B Zar"/>
                <w:sz w:val="18"/>
                <w:szCs w:val="18"/>
                <w:rtl/>
              </w:rPr>
            </w:pPr>
          </w:p>
        </w:tc>
      </w:tr>
      <w:tr w:rsidR="003A2FA3" w:rsidRPr="00A7516B" w:rsidTr="00A7516B">
        <w:trPr>
          <w:jc w:val="center"/>
        </w:trPr>
        <w:tc>
          <w:tcPr>
            <w:tcW w:w="3191" w:type="dxa"/>
          </w:tcPr>
          <w:p w:rsidR="00037B88" w:rsidRPr="00A7516B" w:rsidRDefault="00037B88" w:rsidP="00A7516B">
            <w:pPr>
              <w:pStyle w:val="TableParagraph"/>
              <w:bidi/>
              <w:spacing w:line="18" w:lineRule="atLeast"/>
              <w:jc w:val="both"/>
              <w:rPr>
                <w:rFonts w:cs="B Zar"/>
                <w:sz w:val="18"/>
                <w:szCs w:val="18"/>
                <w:rtl/>
              </w:rPr>
            </w:pPr>
            <w:r w:rsidRPr="00A7516B">
              <w:rPr>
                <w:rFonts w:cs="B Zar" w:hint="cs"/>
                <w:sz w:val="18"/>
                <w:szCs w:val="18"/>
                <w:rtl/>
              </w:rPr>
              <w:t>ﺻﻨﺪوق</w:t>
            </w:r>
            <w:r w:rsidRPr="00A7516B">
              <w:rPr>
                <w:rFonts w:cs="B Zar"/>
                <w:sz w:val="18"/>
                <w:szCs w:val="18"/>
                <w:rtl/>
              </w:rPr>
              <w:t xml:space="preserve"> </w:t>
            </w:r>
            <w:r w:rsidRPr="00A7516B">
              <w:rPr>
                <w:rFonts w:cs="B Zar" w:hint="cs"/>
                <w:sz w:val="18"/>
                <w:szCs w:val="18"/>
                <w:rtl/>
              </w:rPr>
              <w:t>ﻫﺎي</w:t>
            </w:r>
            <w:r w:rsidRPr="00A7516B">
              <w:rPr>
                <w:rFonts w:cs="B Zar"/>
                <w:sz w:val="18"/>
                <w:szCs w:val="18"/>
                <w:rtl/>
              </w:rPr>
              <w:t xml:space="preserve"> </w:t>
            </w:r>
            <w:r w:rsidRPr="00A7516B">
              <w:rPr>
                <w:rFonts w:cs="B Zar" w:hint="cs"/>
                <w:sz w:val="18"/>
                <w:szCs w:val="18"/>
                <w:rtl/>
              </w:rPr>
              <w:t>ﻗﺮض</w:t>
            </w:r>
            <w:r w:rsidRPr="00A7516B">
              <w:rPr>
                <w:rFonts w:cs="B Zar"/>
                <w:sz w:val="18"/>
                <w:szCs w:val="18"/>
                <w:rtl/>
              </w:rPr>
              <w:t xml:space="preserve"> </w:t>
            </w:r>
            <w:r w:rsidRPr="00A7516B">
              <w:rPr>
                <w:rFonts w:cs="B Zar" w:hint="cs"/>
                <w:sz w:val="18"/>
                <w:szCs w:val="18"/>
                <w:rtl/>
              </w:rPr>
              <w:t>اﻟﺤﺴﻨﻪ</w:t>
            </w:r>
            <w:r w:rsidRPr="00A7516B">
              <w:rPr>
                <w:rFonts w:cs="B Zar"/>
                <w:sz w:val="18"/>
                <w:szCs w:val="18"/>
                <w:rtl/>
              </w:rPr>
              <w:t xml:space="preserve"> </w:t>
            </w:r>
            <w:r w:rsidRPr="00A7516B">
              <w:rPr>
                <w:rFonts w:cs="B Zar" w:hint="cs"/>
                <w:sz w:val="18"/>
                <w:szCs w:val="18"/>
                <w:rtl/>
              </w:rPr>
              <w:t>ﻣﺤﻠﯽ</w:t>
            </w:r>
          </w:p>
        </w:tc>
        <w:tc>
          <w:tcPr>
            <w:tcW w:w="567" w:type="dxa"/>
          </w:tcPr>
          <w:p w:rsidR="00037B88" w:rsidRPr="00A7516B" w:rsidRDefault="00037B88" w:rsidP="00A7516B">
            <w:pPr>
              <w:pStyle w:val="TableParagraph"/>
              <w:bidi/>
              <w:spacing w:line="18" w:lineRule="atLeast"/>
              <w:jc w:val="both"/>
              <w:rPr>
                <w:rFonts w:cs="B Zar"/>
                <w:sz w:val="18"/>
                <w:szCs w:val="18"/>
                <w:rtl/>
              </w:rPr>
            </w:pPr>
          </w:p>
        </w:tc>
        <w:tc>
          <w:tcPr>
            <w:tcW w:w="850" w:type="dxa"/>
          </w:tcPr>
          <w:p w:rsidR="00037B88" w:rsidRPr="00A7516B" w:rsidRDefault="00037B88" w:rsidP="00A7516B">
            <w:pPr>
              <w:spacing w:line="18" w:lineRule="atLeast"/>
              <w:jc w:val="center"/>
              <w:rPr>
                <w:rFonts w:cs="B Zar"/>
                <w:sz w:val="18"/>
                <w:szCs w:val="18"/>
                <w:rtl/>
              </w:rPr>
            </w:pPr>
          </w:p>
        </w:tc>
        <w:tc>
          <w:tcPr>
            <w:tcW w:w="1134" w:type="dxa"/>
            <w:vAlign w:val="center"/>
          </w:tcPr>
          <w:p w:rsidR="00037B88" w:rsidRPr="00A7516B" w:rsidRDefault="00037B88" w:rsidP="00A7516B">
            <w:pPr>
              <w:spacing w:line="18" w:lineRule="atLeast"/>
              <w:jc w:val="center"/>
              <w:rPr>
                <w:rFonts w:ascii="Times New Roman" w:eastAsiaTheme="minorEastAsia" w:hAnsi="Times New Roman" w:cs="B Zar"/>
                <w:sz w:val="18"/>
                <w:szCs w:val="18"/>
              </w:rPr>
            </w:pPr>
            <w:r w:rsidRPr="00A7516B">
              <w:rPr>
                <w:rFonts w:ascii="Times New Roman" w:eastAsiaTheme="minorEastAsia" w:hAnsi="Times New Roman" w:cs="B Zar" w:hint="cs"/>
                <w:sz w:val="18"/>
                <w:szCs w:val="18"/>
                <w:rtl/>
              </w:rPr>
              <w:t>ﺑﻠﯽ</w:t>
            </w:r>
            <w:r w:rsidRPr="00A7516B">
              <w:rPr>
                <w:rFonts w:ascii="Times New Roman" w:eastAsiaTheme="minorEastAsia" w:hAnsi="Times New Roman" w:cs="B Zar"/>
                <w:sz w:val="18"/>
                <w:szCs w:val="18"/>
              </w:rPr>
              <w:t></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hint="cs"/>
                <w:sz w:val="18"/>
                <w:szCs w:val="18"/>
                <w:rtl/>
              </w:rPr>
              <w:t>خیر</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sz w:val="18"/>
                <w:szCs w:val="18"/>
              </w:rPr>
              <w:t></w:t>
            </w:r>
          </w:p>
        </w:tc>
        <w:tc>
          <w:tcPr>
            <w:tcW w:w="2268" w:type="dxa"/>
            <w:vAlign w:val="center"/>
          </w:tcPr>
          <w:p w:rsidR="00037B88" w:rsidRPr="00A7516B" w:rsidRDefault="00037B88" w:rsidP="00A7516B">
            <w:pPr>
              <w:spacing w:line="18" w:lineRule="atLeast"/>
              <w:jc w:val="center"/>
              <w:rPr>
                <w:rFonts w:ascii="Times New Roman" w:eastAsiaTheme="minorEastAsia" w:hAnsi="Times New Roman" w:cs="B Zar"/>
                <w:sz w:val="18"/>
                <w:szCs w:val="18"/>
              </w:rPr>
            </w:pPr>
            <w:r w:rsidRPr="00A7516B">
              <w:rPr>
                <w:rFonts w:ascii="Times New Roman" w:eastAsiaTheme="minorEastAsia" w:hAnsi="Times New Roman" w:cs="B Zar" w:hint="cs"/>
                <w:sz w:val="18"/>
                <w:szCs w:val="18"/>
                <w:rtl/>
              </w:rPr>
              <w:t>ﺑﻠﯽ</w:t>
            </w:r>
            <w:r w:rsidRPr="00A7516B">
              <w:rPr>
                <w:rFonts w:ascii="Times New Roman" w:eastAsiaTheme="minorEastAsia" w:hAnsi="Times New Roman" w:cs="B Zar"/>
                <w:sz w:val="18"/>
                <w:szCs w:val="18"/>
              </w:rPr>
              <w:t></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hint="cs"/>
                <w:sz w:val="18"/>
                <w:szCs w:val="18"/>
                <w:rtl/>
              </w:rPr>
              <w:t>خیر</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sz w:val="18"/>
                <w:szCs w:val="18"/>
              </w:rPr>
              <w:t></w:t>
            </w:r>
          </w:p>
        </w:tc>
        <w:tc>
          <w:tcPr>
            <w:tcW w:w="2231" w:type="dxa"/>
          </w:tcPr>
          <w:p w:rsidR="00037B88" w:rsidRPr="00A7516B" w:rsidRDefault="00037B88" w:rsidP="00A7516B">
            <w:pPr>
              <w:pStyle w:val="TableParagraph"/>
              <w:bidi/>
              <w:spacing w:line="18" w:lineRule="atLeast"/>
              <w:jc w:val="both"/>
              <w:rPr>
                <w:rFonts w:cs="B Zar"/>
                <w:sz w:val="18"/>
                <w:szCs w:val="18"/>
                <w:rtl/>
              </w:rPr>
            </w:pPr>
          </w:p>
        </w:tc>
      </w:tr>
      <w:tr w:rsidR="003A2FA3" w:rsidRPr="00A7516B" w:rsidTr="00A7516B">
        <w:trPr>
          <w:trHeight w:val="56"/>
          <w:jc w:val="center"/>
        </w:trPr>
        <w:tc>
          <w:tcPr>
            <w:tcW w:w="3191" w:type="dxa"/>
          </w:tcPr>
          <w:p w:rsidR="00037B88" w:rsidRPr="00A7516B" w:rsidRDefault="00037B88" w:rsidP="00A7516B">
            <w:pPr>
              <w:pStyle w:val="TableParagraph"/>
              <w:bidi/>
              <w:spacing w:line="18" w:lineRule="atLeast"/>
              <w:jc w:val="both"/>
              <w:rPr>
                <w:rFonts w:cs="B Zar"/>
                <w:sz w:val="18"/>
                <w:szCs w:val="18"/>
                <w:rtl/>
              </w:rPr>
            </w:pPr>
            <w:r w:rsidRPr="00A7516B">
              <w:rPr>
                <w:rFonts w:cs="B Zar" w:hint="cs"/>
                <w:sz w:val="18"/>
                <w:szCs w:val="18"/>
                <w:rtl/>
              </w:rPr>
              <w:t>ﮔﺮوﻫﻬﺎي</w:t>
            </w:r>
            <w:r w:rsidRPr="00A7516B">
              <w:rPr>
                <w:rFonts w:cs="B Zar"/>
                <w:sz w:val="18"/>
                <w:szCs w:val="18"/>
                <w:rtl/>
              </w:rPr>
              <w:t xml:space="preserve"> </w:t>
            </w:r>
            <w:r w:rsidRPr="00A7516B">
              <w:rPr>
                <w:rFonts w:cs="B Zar" w:hint="cs"/>
                <w:sz w:val="18"/>
                <w:szCs w:val="18"/>
                <w:rtl/>
              </w:rPr>
              <w:t>ﻫﻢ</w:t>
            </w:r>
            <w:r w:rsidRPr="00A7516B">
              <w:rPr>
                <w:rFonts w:cs="B Zar"/>
                <w:sz w:val="18"/>
                <w:szCs w:val="18"/>
                <w:rtl/>
              </w:rPr>
              <w:t xml:space="preserve"> </w:t>
            </w:r>
            <w:r w:rsidRPr="00A7516B">
              <w:rPr>
                <w:rFonts w:cs="B Zar" w:hint="cs"/>
                <w:sz w:val="18"/>
                <w:szCs w:val="18"/>
                <w:rtl/>
              </w:rPr>
              <w:t>آب</w:t>
            </w:r>
            <w:r w:rsidRPr="00A7516B">
              <w:rPr>
                <w:rFonts w:cs="B Zar"/>
                <w:sz w:val="18"/>
                <w:szCs w:val="18"/>
                <w:rtl/>
              </w:rPr>
              <w:t xml:space="preserve"> </w:t>
            </w:r>
            <w:r w:rsidRPr="00A7516B">
              <w:rPr>
                <w:rFonts w:cs="B Zar" w:hint="cs"/>
                <w:sz w:val="18"/>
                <w:szCs w:val="18"/>
                <w:rtl/>
              </w:rPr>
              <w:t>ﺳﻨﺘﯽ(ﻣﺜﻞ</w:t>
            </w:r>
            <w:r w:rsidRPr="00A7516B">
              <w:rPr>
                <w:rFonts w:cs="B Zar"/>
                <w:sz w:val="18"/>
                <w:szCs w:val="18"/>
                <w:rtl/>
              </w:rPr>
              <w:t xml:space="preserve"> </w:t>
            </w:r>
            <w:r w:rsidRPr="00A7516B">
              <w:rPr>
                <w:rFonts w:cs="B Zar" w:hint="cs"/>
                <w:sz w:val="18"/>
                <w:szCs w:val="18"/>
                <w:rtl/>
              </w:rPr>
              <w:t>ﭼﺎه)</w:t>
            </w:r>
            <w:r w:rsidRPr="00A7516B">
              <w:rPr>
                <w:rFonts w:cs="B Zar"/>
                <w:sz w:val="18"/>
                <w:szCs w:val="18"/>
                <w:rtl/>
              </w:rPr>
              <w:t xml:space="preserve"> </w:t>
            </w:r>
            <w:r w:rsidRPr="00A7516B">
              <w:rPr>
                <w:rFonts w:cs="B Zar" w:hint="cs"/>
                <w:sz w:val="18"/>
                <w:szCs w:val="18"/>
                <w:rtl/>
              </w:rPr>
              <w:t>و</w:t>
            </w:r>
            <w:r w:rsidRPr="00A7516B">
              <w:rPr>
                <w:rFonts w:cs="B Zar"/>
                <w:sz w:val="18"/>
                <w:szCs w:val="18"/>
                <w:rtl/>
              </w:rPr>
              <w:t xml:space="preserve"> </w:t>
            </w:r>
            <w:r w:rsidRPr="00A7516B">
              <w:rPr>
                <w:rFonts w:cs="B Zar" w:hint="cs"/>
                <w:sz w:val="18"/>
                <w:szCs w:val="18"/>
                <w:rtl/>
              </w:rPr>
              <w:t>ﻣﺪرن(ﭼﺎه</w:t>
            </w:r>
            <w:r w:rsidRPr="00A7516B">
              <w:rPr>
                <w:rFonts w:cs="B Zar"/>
                <w:sz w:val="18"/>
                <w:szCs w:val="18"/>
                <w:rtl/>
              </w:rPr>
              <w:t xml:space="preserve"> </w:t>
            </w:r>
            <w:r w:rsidRPr="00A7516B">
              <w:rPr>
                <w:rFonts w:cs="B Zar" w:hint="cs"/>
                <w:sz w:val="18"/>
                <w:szCs w:val="18"/>
                <w:rtl/>
              </w:rPr>
              <w:t>ﻋﻤﯿﻖ)</w:t>
            </w:r>
          </w:p>
        </w:tc>
        <w:tc>
          <w:tcPr>
            <w:tcW w:w="567" w:type="dxa"/>
          </w:tcPr>
          <w:p w:rsidR="00037B88" w:rsidRPr="00A7516B" w:rsidRDefault="00037B88" w:rsidP="00A7516B">
            <w:pPr>
              <w:pStyle w:val="TableParagraph"/>
              <w:bidi/>
              <w:spacing w:line="18" w:lineRule="atLeast"/>
              <w:jc w:val="both"/>
              <w:rPr>
                <w:rFonts w:cs="B Zar"/>
                <w:sz w:val="18"/>
                <w:szCs w:val="18"/>
                <w:rtl/>
              </w:rPr>
            </w:pPr>
          </w:p>
        </w:tc>
        <w:tc>
          <w:tcPr>
            <w:tcW w:w="850" w:type="dxa"/>
          </w:tcPr>
          <w:p w:rsidR="00037B88" w:rsidRPr="00A7516B" w:rsidRDefault="00037B88" w:rsidP="00A7516B">
            <w:pPr>
              <w:spacing w:line="18" w:lineRule="atLeast"/>
              <w:jc w:val="center"/>
              <w:rPr>
                <w:rFonts w:cs="B Zar"/>
                <w:sz w:val="18"/>
                <w:szCs w:val="18"/>
                <w:rtl/>
              </w:rPr>
            </w:pPr>
          </w:p>
        </w:tc>
        <w:tc>
          <w:tcPr>
            <w:tcW w:w="1134" w:type="dxa"/>
            <w:vAlign w:val="center"/>
          </w:tcPr>
          <w:p w:rsidR="00037B88" w:rsidRPr="00A7516B" w:rsidRDefault="00037B88" w:rsidP="00A7516B">
            <w:pPr>
              <w:spacing w:line="18" w:lineRule="atLeast"/>
              <w:jc w:val="center"/>
              <w:rPr>
                <w:rFonts w:ascii="Times New Roman" w:eastAsiaTheme="minorEastAsia" w:hAnsi="Times New Roman" w:cs="B Zar"/>
                <w:sz w:val="18"/>
                <w:szCs w:val="18"/>
              </w:rPr>
            </w:pPr>
            <w:r w:rsidRPr="00A7516B">
              <w:rPr>
                <w:rFonts w:ascii="Times New Roman" w:eastAsiaTheme="minorEastAsia" w:hAnsi="Times New Roman" w:cs="B Zar" w:hint="cs"/>
                <w:sz w:val="18"/>
                <w:szCs w:val="18"/>
                <w:rtl/>
              </w:rPr>
              <w:t>ﺑﻠﯽ</w:t>
            </w:r>
            <w:r w:rsidRPr="00A7516B">
              <w:rPr>
                <w:rFonts w:ascii="Times New Roman" w:eastAsiaTheme="minorEastAsia" w:hAnsi="Times New Roman" w:cs="B Zar"/>
                <w:sz w:val="18"/>
                <w:szCs w:val="18"/>
              </w:rPr>
              <w:t></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hint="cs"/>
                <w:sz w:val="18"/>
                <w:szCs w:val="18"/>
                <w:rtl/>
              </w:rPr>
              <w:t>خیر</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sz w:val="18"/>
                <w:szCs w:val="18"/>
              </w:rPr>
              <w:t></w:t>
            </w:r>
          </w:p>
        </w:tc>
        <w:tc>
          <w:tcPr>
            <w:tcW w:w="2268" w:type="dxa"/>
            <w:vAlign w:val="center"/>
          </w:tcPr>
          <w:p w:rsidR="00037B88" w:rsidRPr="00A7516B" w:rsidRDefault="00037B88" w:rsidP="00A7516B">
            <w:pPr>
              <w:spacing w:line="18" w:lineRule="atLeast"/>
              <w:jc w:val="center"/>
              <w:rPr>
                <w:rFonts w:ascii="Times New Roman" w:eastAsiaTheme="minorEastAsia" w:hAnsi="Times New Roman" w:cs="B Zar"/>
                <w:sz w:val="18"/>
                <w:szCs w:val="18"/>
              </w:rPr>
            </w:pPr>
            <w:r w:rsidRPr="00A7516B">
              <w:rPr>
                <w:rFonts w:ascii="Times New Roman" w:eastAsiaTheme="minorEastAsia" w:hAnsi="Times New Roman" w:cs="B Zar" w:hint="cs"/>
                <w:sz w:val="18"/>
                <w:szCs w:val="18"/>
                <w:rtl/>
              </w:rPr>
              <w:t>ﺑﻠﯽ</w:t>
            </w:r>
            <w:r w:rsidRPr="00A7516B">
              <w:rPr>
                <w:rFonts w:ascii="Times New Roman" w:eastAsiaTheme="minorEastAsia" w:hAnsi="Times New Roman" w:cs="B Zar"/>
                <w:sz w:val="18"/>
                <w:szCs w:val="18"/>
              </w:rPr>
              <w:t></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hint="cs"/>
                <w:sz w:val="18"/>
                <w:szCs w:val="18"/>
                <w:rtl/>
              </w:rPr>
              <w:t>خیر</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sz w:val="18"/>
                <w:szCs w:val="18"/>
              </w:rPr>
              <w:t></w:t>
            </w:r>
          </w:p>
        </w:tc>
        <w:tc>
          <w:tcPr>
            <w:tcW w:w="2231" w:type="dxa"/>
          </w:tcPr>
          <w:p w:rsidR="00037B88" w:rsidRPr="00A7516B" w:rsidRDefault="00037B88" w:rsidP="00A7516B">
            <w:pPr>
              <w:pStyle w:val="TableParagraph"/>
              <w:bidi/>
              <w:spacing w:line="18" w:lineRule="atLeast"/>
              <w:jc w:val="both"/>
              <w:rPr>
                <w:rFonts w:cs="B Zar"/>
                <w:sz w:val="18"/>
                <w:szCs w:val="18"/>
                <w:rtl/>
              </w:rPr>
            </w:pPr>
          </w:p>
        </w:tc>
      </w:tr>
      <w:tr w:rsidR="003A2FA3" w:rsidRPr="00A7516B" w:rsidTr="00A7516B">
        <w:trPr>
          <w:jc w:val="center"/>
        </w:trPr>
        <w:tc>
          <w:tcPr>
            <w:tcW w:w="3191" w:type="dxa"/>
          </w:tcPr>
          <w:p w:rsidR="00037B88" w:rsidRPr="00A7516B" w:rsidRDefault="00037B88" w:rsidP="00A7516B">
            <w:pPr>
              <w:pStyle w:val="TableParagraph"/>
              <w:bidi/>
              <w:spacing w:line="18" w:lineRule="atLeast"/>
              <w:jc w:val="both"/>
              <w:rPr>
                <w:rFonts w:cs="B Zar"/>
                <w:sz w:val="18"/>
                <w:szCs w:val="18"/>
                <w:rtl/>
              </w:rPr>
            </w:pPr>
            <w:r w:rsidRPr="00A7516B">
              <w:rPr>
                <w:rFonts w:cs="B Zar" w:hint="cs"/>
                <w:sz w:val="18"/>
                <w:szCs w:val="18"/>
                <w:rtl/>
              </w:rPr>
              <w:t>اﻧﺠﻤﻦﻫﺎي</w:t>
            </w:r>
            <w:r w:rsidRPr="00A7516B">
              <w:rPr>
                <w:rFonts w:cs="B Zar"/>
                <w:sz w:val="18"/>
                <w:szCs w:val="18"/>
                <w:rtl/>
              </w:rPr>
              <w:t xml:space="preserve"> </w:t>
            </w:r>
            <w:r w:rsidRPr="00A7516B">
              <w:rPr>
                <w:rFonts w:cs="B Zar" w:hint="cs"/>
                <w:sz w:val="18"/>
                <w:szCs w:val="18"/>
                <w:rtl/>
              </w:rPr>
              <w:t>ﻣﯿﺮاث</w:t>
            </w:r>
            <w:r w:rsidRPr="00A7516B">
              <w:rPr>
                <w:rFonts w:cs="B Zar"/>
                <w:sz w:val="18"/>
                <w:szCs w:val="18"/>
                <w:rtl/>
              </w:rPr>
              <w:t xml:space="preserve"> </w:t>
            </w:r>
            <w:r w:rsidRPr="00A7516B">
              <w:rPr>
                <w:rFonts w:cs="B Zar" w:hint="cs"/>
                <w:sz w:val="18"/>
                <w:szCs w:val="18"/>
                <w:rtl/>
              </w:rPr>
              <w:t>ﻓﺮﻫﻨﮕﯽ</w:t>
            </w:r>
            <w:r w:rsidRPr="00A7516B">
              <w:rPr>
                <w:rFonts w:cs="B Zar"/>
                <w:sz w:val="18"/>
                <w:szCs w:val="18"/>
                <w:rtl/>
              </w:rPr>
              <w:t xml:space="preserve"> </w:t>
            </w:r>
            <w:r w:rsidRPr="00A7516B">
              <w:rPr>
                <w:rFonts w:cs="B Zar" w:hint="cs"/>
                <w:sz w:val="18"/>
                <w:szCs w:val="18"/>
                <w:rtl/>
              </w:rPr>
              <w:t>و</w:t>
            </w:r>
            <w:r w:rsidRPr="00A7516B">
              <w:rPr>
                <w:rFonts w:cs="B Zar"/>
                <w:sz w:val="18"/>
                <w:szCs w:val="18"/>
                <w:rtl/>
              </w:rPr>
              <w:t xml:space="preserve"> </w:t>
            </w:r>
            <w:r w:rsidRPr="00A7516B">
              <w:rPr>
                <w:rFonts w:cs="B Zar" w:hint="cs"/>
                <w:sz w:val="18"/>
                <w:szCs w:val="18"/>
                <w:rtl/>
              </w:rPr>
              <w:t>ﺗﻮرﻫﺎي</w:t>
            </w:r>
            <w:r w:rsidRPr="00A7516B">
              <w:rPr>
                <w:rFonts w:cs="B Zar"/>
                <w:sz w:val="18"/>
                <w:szCs w:val="18"/>
                <w:rtl/>
              </w:rPr>
              <w:t xml:space="preserve"> </w:t>
            </w:r>
            <w:r w:rsidRPr="00A7516B">
              <w:rPr>
                <w:rFonts w:cs="B Zar" w:hint="cs"/>
                <w:sz w:val="18"/>
                <w:szCs w:val="18"/>
                <w:rtl/>
              </w:rPr>
              <w:t>ﮔﺮدﺷﮕﺮي</w:t>
            </w:r>
          </w:p>
        </w:tc>
        <w:tc>
          <w:tcPr>
            <w:tcW w:w="567" w:type="dxa"/>
          </w:tcPr>
          <w:p w:rsidR="00037B88" w:rsidRPr="00A7516B" w:rsidRDefault="00037B88" w:rsidP="00A7516B">
            <w:pPr>
              <w:pStyle w:val="TableParagraph"/>
              <w:bidi/>
              <w:spacing w:line="18" w:lineRule="atLeast"/>
              <w:jc w:val="both"/>
              <w:rPr>
                <w:rFonts w:cs="B Zar"/>
                <w:sz w:val="18"/>
                <w:szCs w:val="18"/>
                <w:rtl/>
              </w:rPr>
            </w:pPr>
          </w:p>
        </w:tc>
        <w:tc>
          <w:tcPr>
            <w:tcW w:w="850" w:type="dxa"/>
          </w:tcPr>
          <w:p w:rsidR="00037B88" w:rsidRPr="00A7516B" w:rsidRDefault="00037B88" w:rsidP="00A7516B">
            <w:pPr>
              <w:spacing w:line="18" w:lineRule="atLeast"/>
              <w:jc w:val="center"/>
              <w:rPr>
                <w:rFonts w:cs="B Zar"/>
                <w:sz w:val="18"/>
                <w:szCs w:val="18"/>
                <w:rtl/>
              </w:rPr>
            </w:pPr>
          </w:p>
        </w:tc>
        <w:tc>
          <w:tcPr>
            <w:tcW w:w="1134" w:type="dxa"/>
            <w:vAlign w:val="center"/>
          </w:tcPr>
          <w:p w:rsidR="00037B88" w:rsidRPr="00A7516B" w:rsidRDefault="00037B88" w:rsidP="00A7516B">
            <w:pPr>
              <w:spacing w:line="18" w:lineRule="atLeast"/>
              <w:jc w:val="center"/>
              <w:rPr>
                <w:rFonts w:ascii="Times New Roman" w:eastAsiaTheme="minorEastAsia" w:hAnsi="Times New Roman" w:cs="B Zar"/>
                <w:sz w:val="18"/>
                <w:szCs w:val="18"/>
              </w:rPr>
            </w:pPr>
            <w:r w:rsidRPr="00A7516B">
              <w:rPr>
                <w:rFonts w:ascii="Times New Roman" w:eastAsiaTheme="minorEastAsia" w:hAnsi="Times New Roman" w:cs="B Zar" w:hint="cs"/>
                <w:sz w:val="18"/>
                <w:szCs w:val="18"/>
                <w:rtl/>
              </w:rPr>
              <w:t>ﺑﻠﯽ</w:t>
            </w:r>
            <w:r w:rsidRPr="00A7516B">
              <w:rPr>
                <w:rFonts w:ascii="Times New Roman" w:eastAsiaTheme="minorEastAsia" w:hAnsi="Times New Roman" w:cs="B Zar"/>
                <w:sz w:val="18"/>
                <w:szCs w:val="18"/>
              </w:rPr>
              <w:t></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hint="cs"/>
                <w:sz w:val="18"/>
                <w:szCs w:val="18"/>
                <w:rtl/>
              </w:rPr>
              <w:t>خیر</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sz w:val="18"/>
                <w:szCs w:val="18"/>
              </w:rPr>
              <w:t></w:t>
            </w:r>
          </w:p>
        </w:tc>
        <w:tc>
          <w:tcPr>
            <w:tcW w:w="2268" w:type="dxa"/>
            <w:vAlign w:val="center"/>
          </w:tcPr>
          <w:p w:rsidR="00037B88" w:rsidRPr="00A7516B" w:rsidRDefault="00037B88" w:rsidP="00A7516B">
            <w:pPr>
              <w:spacing w:line="18" w:lineRule="atLeast"/>
              <w:jc w:val="center"/>
              <w:rPr>
                <w:rFonts w:ascii="Times New Roman" w:eastAsiaTheme="minorEastAsia" w:hAnsi="Times New Roman" w:cs="B Zar"/>
                <w:sz w:val="18"/>
                <w:szCs w:val="18"/>
              </w:rPr>
            </w:pPr>
            <w:r w:rsidRPr="00A7516B">
              <w:rPr>
                <w:rFonts w:ascii="Times New Roman" w:eastAsiaTheme="minorEastAsia" w:hAnsi="Times New Roman" w:cs="B Zar" w:hint="cs"/>
                <w:sz w:val="18"/>
                <w:szCs w:val="18"/>
                <w:rtl/>
              </w:rPr>
              <w:t>ﺑﻠﯽ</w:t>
            </w:r>
            <w:r w:rsidRPr="00A7516B">
              <w:rPr>
                <w:rFonts w:ascii="Times New Roman" w:eastAsiaTheme="minorEastAsia" w:hAnsi="Times New Roman" w:cs="B Zar"/>
                <w:sz w:val="18"/>
                <w:szCs w:val="18"/>
              </w:rPr>
              <w:t></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hint="cs"/>
                <w:sz w:val="18"/>
                <w:szCs w:val="18"/>
                <w:rtl/>
              </w:rPr>
              <w:t>خیر</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sz w:val="18"/>
                <w:szCs w:val="18"/>
              </w:rPr>
              <w:t></w:t>
            </w:r>
          </w:p>
        </w:tc>
        <w:tc>
          <w:tcPr>
            <w:tcW w:w="2231" w:type="dxa"/>
          </w:tcPr>
          <w:p w:rsidR="00037B88" w:rsidRPr="00A7516B" w:rsidRDefault="00037B88" w:rsidP="00A7516B">
            <w:pPr>
              <w:pStyle w:val="TableParagraph"/>
              <w:bidi/>
              <w:spacing w:line="18" w:lineRule="atLeast"/>
              <w:jc w:val="both"/>
              <w:rPr>
                <w:rFonts w:cs="B Zar"/>
                <w:sz w:val="18"/>
                <w:szCs w:val="18"/>
                <w:rtl/>
              </w:rPr>
            </w:pPr>
          </w:p>
        </w:tc>
      </w:tr>
      <w:tr w:rsidR="003A2FA3" w:rsidRPr="00A7516B" w:rsidTr="00A7516B">
        <w:trPr>
          <w:jc w:val="center"/>
        </w:trPr>
        <w:tc>
          <w:tcPr>
            <w:tcW w:w="3191" w:type="dxa"/>
          </w:tcPr>
          <w:p w:rsidR="00037B88" w:rsidRPr="00A7516B" w:rsidRDefault="00037B88" w:rsidP="00A7516B">
            <w:pPr>
              <w:pStyle w:val="TableParagraph"/>
              <w:bidi/>
              <w:spacing w:line="18" w:lineRule="atLeast"/>
              <w:jc w:val="both"/>
              <w:rPr>
                <w:rFonts w:cs="B Zar"/>
                <w:sz w:val="18"/>
                <w:szCs w:val="18"/>
                <w:rtl/>
              </w:rPr>
            </w:pPr>
            <w:r w:rsidRPr="00A7516B">
              <w:rPr>
                <w:rFonts w:cs="B Zar" w:hint="cs"/>
                <w:sz w:val="18"/>
                <w:szCs w:val="18"/>
                <w:rtl/>
              </w:rPr>
              <w:t>ﺷﻮراي</w:t>
            </w:r>
            <w:r w:rsidRPr="00A7516B">
              <w:rPr>
                <w:rFonts w:cs="B Zar"/>
                <w:sz w:val="18"/>
                <w:szCs w:val="18"/>
                <w:rtl/>
              </w:rPr>
              <w:t xml:space="preserve"> </w:t>
            </w:r>
            <w:r w:rsidRPr="00A7516B">
              <w:rPr>
                <w:rFonts w:cs="B Zar" w:hint="cs"/>
                <w:sz w:val="18"/>
                <w:szCs w:val="18"/>
                <w:rtl/>
              </w:rPr>
              <w:t>رﯾﺶ</w:t>
            </w:r>
            <w:r w:rsidRPr="00A7516B">
              <w:rPr>
                <w:rFonts w:cs="B Zar"/>
                <w:sz w:val="18"/>
                <w:szCs w:val="18"/>
                <w:rtl/>
              </w:rPr>
              <w:t xml:space="preserve"> </w:t>
            </w:r>
            <w:r w:rsidRPr="00A7516B">
              <w:rPr>
                <w:rFonts w:cs="B Zar" w:hint="cs"/>
                <w:sz w:val="18"/>
                <w:szCs w:val="18"/>
                <w:rtl/>
              </w:rPr>
              <w:t>ﺳﻔﯿﺪان</w:t>
            </w:r>
          </w:p>
        </w:tc>
        <w:tc>
          <w:tcPr>
            <w:tcW w:w="567" w:type="dxa"/>
          </w:tcPr>
          <w:p w:rsidR="00037B88" w:rsidRPr="00A7516B" w:rsidRDefault="00037B88" w:rsidP="00A7516B">
            <w:pPr>
              <w:pStyle w:val="TableParagraph"/>
              <w:bidi/>
              <w:spacing w:line="18" w:lineRule="atLeast"/>
              <w:jc w:val="both"/>
              <w:rPr>
                <w:rFonts w:cs="B Zar"/>
                <w:sz w:val="18"/>
                <w:szCs w:val="18"/>
                <w:rtl/>
              </w:rPr>
            </w:pPr>
          </w:p>
        </w:tc>
        <w:tc>
          <w:tcPr>
            <w:tcW w:w="850" w:type="dxa"/>
          </w:tcPr>
          <w:p w:rsidR="00037B88" w:rsidRPr="00A7516B" w:rsidRDefault="00037B88" w:rsidP="00A7516B">
            <w:pPr>
              <w:spacing w:line="18" w:lineRule="atLeast"/>
              <w:jc w:val="center"/>
              <w:rPr>
                <w:rFonts w:cs="B Zar"/>
                <w:sz w:val="18"/>
                <w:szCs w:val="18"/>
                <w:rtl/>
              </w:rPr>
            </w:pPr>
          </w:p>
        </w:tc>
        <w:tc>
          <w:tcPr>
            <w:tcW w:w="1134" w:type="dxa"/>
            <w:vAlign w:val="center"/>
          </w:tcPr>
          <w:p w:rsidR="00037B88" w:rsidRPr="00A7516B" w:rsidRDefault="00037B88" w:rsidP="00A7516B">
            <w:pPr>
              <w:spacing w:line="18" w:lineRule="atLeast"/>
              <w:jc w:val="center"/>
              <w:rPr>
                <w:rFonts w:ascii="Times New Roman" w:eastAsiaTheme="minorEastAsia" w:hAnsi="Times New Roman" w:cs="B Zar"/>
                <w:sz w:val="18"/>
                <w:szCs w:val="18"/>
              </w:rPr>
            </w:pPr>
            <w:r w:rsidRPr="00A7516B">
              <w:rPr>
                <w:rFonts w:ascii="Times New Roman" w:eastAsiaTheme="minorEastAsia" w:hAnsi="Times New Roman" w:cs="B Zar" w:hint="cs"/>
                <w:sz w:val="18"/>
                <w:szCs w:val="18"/>
                <w:rtl/>
              </w:rPr>
              <w:t>ﺑﻠﯽ</w:t>
            </w:r>
            <w:r w:rsidRPr="00A7516B">
              <w:rPr>
                <w:rFonts w:ascii="Times New Roman" w:eastAsiaTheme="minorEastAsia" w:hAnsi="Times New Roman" w:cs="B Zar"/>
                <w:sz w:val="18"/>
                <w:szCs w:val="18"/>
              </w:rPr>
              <w:t></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hint="cs"/>
                <w:sz w:val="18"/>
                <w:szCs w:val="18"/>
                <w:rtl/>
              </w:rPr>
              <w:t>خیر</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sz w:val="18"/>
                <w:szCs w:val="18"/>
              </w:rPr>
              <w:t></w:t>
            </w:r>
          </w:p>
        </w:tc>
        <w:tc>
          <w:tcPr>
            <w:tcW w:w="2268" w:type="dxa"/>
            <w:vAlign w:val="center"/>
          </w:tcPr>
          <w:p w:rsidR="00037B88" w:rsidRPr="00A7516B" w:rsidRDefault="00037B88" w:rsidP="00A7516B">
            <w:pPr>
              <w:spacing w:line="18" w:lineRule="atLeast"/>
              <w:jc w:val="center"/>
              <w:rPr>
                <w:rFonts w:ascii="Times New Roman" w:eastAsiaTheme="minorEastAsia" w:hAnsi="Times New Roman" w:cs="B Zar"/>
                <w:sz w:val="18"/>
                <w:szCs w:val="18"/>
                <w:rtl/>
              </w:rPr>
            </w:pPr>
            <w:r w:rsidRPr="00A7516B">
              <w:rPr>
                <w:rFonts w:ascii="Times New Roman" w:eastAsiaTheme="minorEastAsia" w:hAnsi="Times New Roman" w:cs="B Zar" w:hint="cs"/>
                <w:sz w:val="18"/>
                <w:szCs w:val="18"/>
                <w:rtl/>
              </w:rPr>
              <w:t>ﺑﻠﯽ</w:t>
            </w:r>
            <w:r w:rsidRPr="00A7516B">
              <w:rPr>
                <w:rFonts w:ascii="Times New Roman" w:eastAsiaTheme="minorEastAsia" w:hAnsi="Times New Roman" w:cs="B Zar"/>
                <w:sz w:val="18"/>
                <w:szCs w:val="18"/>
              </w:rPr>
              <w:t></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hint="cs"/>
                <w:sz w:val="18"/>
                <w:szCs w:val="18"/>
                <w:rtl/>
              </w:rPr>
              <w:t>خیر</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sz w:val="18"/>
                <w:szCs w:val="18"/>
              </w:rPr>
              <w:t></w:t>
            </w:r>
          </w:p>
        </w:tc>
        <w:tc>
          <w:tcPr>
            <w:tcW w:w="2231" w:type="dxa"/>
          </w:tcPr>
          <w:p w:rsidR="00037B88" w:rsidRPr="00A7516B" w:rsidRDefault="00037B88" w:rsidP="00A7516B">
            <w:pPr>
              <w:pStyle w:val="TableParagraph"/>
              <w:bidi/>
              <w:spacing w:line="18" w:lineRule="atLeast"/>
              <w:jc w:val="both"/>
              <w:rPr>
                <w:rFonts w:cs="B Zar"/>
                <w:sz w:val="18"/>
                <w:szCs w:val="18"/>
                <w:rtl/>
              </w:rPr>
            </w:pPr>
          </w:p>
        </w:tc>
      </w:tr>
      <w:tr w:rsidR="003A2FA3" w:rsidRPr="00A7516B" w:rsidTr="00A7516B">
        <w:trPr>
          <w:jc w:val="center"/>
        </w:trPr>
        <w:tc>
          <w:tcPr>
            <w:tcW w:w="3191" w:type="dxa"/>
          </w:tcPr>
          <w:p w:rsidR="00037B88" w:rsidRPr="00A7516B" w:rsidRDefault="00037B88" w:rsidP="00A7516B">
            <w:pPr>
              <w:pStyle w:val="TableParagraph"/>
              <w:bidi/>
              <w:spacing w:line="18" w:lineRule="atLeast"/>
              <w:jc w:val="both"/>
              <w:rPr>
                <w:rFonts w:cs="B Zar"/>
                <w:sz w:val="18"/>
                <w:szCs w:val="18"/>
                <w:rtl/>
              </w:rPr>
            </w:pPr>
            <w:r w:rsidRPr="00A7516B">
              <w:rPr>
                <w:rFonts w:cs="B Zar" w:hint="cs"/>
                <w:sz w:val="18"/>
                <w:szCs w:val="18"/>
                <w:rtl/>
              </w:rPr>
              <w:t>تشکل های زنان</w:t>
            </w:r>
          </w:p>
        </w:tc>
        <w:tc>
          <w:tcPr>
            <w:tcW w:w="567" w:type="dxa"/>
          </w:tcPr>
          <w:p w:rsidR="00037B88" w:rsidRPr="00A7516B" w:rsidRDefault="00037B88" w:rsidP="00A7516B">
            <w:pPr>
              <w:pStyle w:val="TableParagraph"/>
              <w:bidi/>
              <w:spacing w:line="18" w:lineRule="atLeast"/>
              <w:jc w:val="both"/>
              <w:rPr>
                <w:rFonts w:cs="B Zar"/>
                <w:sz w:val="18"/>
                <w:szCs w:val="18"/>
                <w:rtl/>
              </w:rPr>
            </w:pPr>
          </w:p>
        </w:tc>
        <w:tc>
          <w:tcPr>
            <w:tcW w:w="850" w:type="dxa"/>
          </w:tcPr>
          <w:p w:rsidR="00037B88" w:rsidRPr="00A7516B" w:rsidRDefault="00037B88" w:rsidP="00A7516B">
            <w:pPr>
              <w:spacing w:line="18" w:lineRule="atLeast"/>
              <w:jc w:val="center"/>
              <w:rPr>
                <w:rFonts w:cs="B Zar"/>
                <w:sz w:val="18"/>
                <w:szCs w:val="18"/>
                <w:rtl/>
              </w:rPr>
            </w:pPr>
          </w:p>
        </w:tc>
        <w:tc>
          <w:tcPr>
            <w:tcW w:w="1134" w:type="dxa"/>
            <w:vAlign w:val="center"/>
          </w:tcPr>
          <w:p w:rsidR="00037B88" w:rsidRPr="00A7516B" w:rsidRDefault="00037B88" w:rsidP="00A7516B">
            <w:pPr>
              <w:spacing w:line="18" w:lineRule="atLeast"/>
              <w:jc w:val="center"/>
              <w:rPr>
                <w:rFonts w:ascii="Times New Roman" w:eastAsiaTheme="minorEastAsia" w:hAnsi="Times New Roman" w:cs="B Zar"/>
                <w:sz w:val="18"/>
                <w:szCs w:val="18"/>
              </w:rPr>
            </w:pPr>
            <w:r w:rsidRPr="00A7516B">
              <w:rPr>
                <w:rFonts w:ascii="Times New Roman" w:eastAsiaTheme="minorEastAsia" w:hAnsi="Times New Roman" w:cs="B Zar" w:hint="cs"/>
                <w:sz w:val="18"/>
                <w:szCs w:val="18"/>
                <w:rtl/>
              </w:rPr>
              <w:t>ﺑﻠﯽ</w:t>
            </w:r>
            <w:r w:rsidRPr="00A7516B">
              <w:rPr>
                <w:rFonts w:ascii="Times New Roman" w:eastAsiaTheme="minorEastAsia" w:hAnsi="Times New Roman" w:cs="B Zar"/>
                <w:sz w:val="18"/>
                <w:szCs w:val="18"/>
              </w:rPr>
              <w:t></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hint="cs"/>
                <w:sz w:val="18"/>
                <w:szCs w:val="18"/>
                <w:rtl/>
              </w:rPr>
              <w:t>خیر</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sz w:val="18"/>
                <w:szCs w:val="18"/>
              </w:rPr>
              <w:t></w:t>
            </w:r>
          </w:p>
        </w:tc>
        <w:tc>
          <w:tcPr>
            <w:tcW w:w="2268" w:type="dxa"/>
            <w:vAlign w:val="center"/>
          </w:tcPr>
          <w:p w:rsidR="00037B88" w:rsidRPr="00A7516B" w:rsidRDefault="00037B88" w:rsidP="00A7516B">
            <w:pPr>
              <w:spacing w:line="18" w:lineRule="atLeast"/>
              <w:jc w:val="center"/>
              <w:rPr>
                <w:rFonts w:ascii="Times New Roman" w:eastAsiaTheme="minorEastAsia" w:hAnsi="Times New Roman" w:cs="B Zar"/>
                <w:sz w:val="18"/>
                <w:szCs w:val="18"/>
              </w:rPr>
            </w:pPr>
            <w:r w:rsidRPr="00A7516B">
              <w:rPr>
                <w:rFonts w:ascii="Times New Roman" w:eastAsiaTheme="minorEastAsia" w:hAnsi="Times New Roman" w:cs="B Zar" w:hint="cs"/>
                <w:sz w:val="18"/>
                <w:szCs w:val="18"/>
                <w:rtl/>
              </w:rPr>
              <w:t>ﺑﻠﯽ</w:t>
            </w:r>
            <w:r w:rsidRPr="00A7516B">
              <w:rPr>
                <w:rFonts w:ascii="Times New Roman" w:eastAsiaTheme="minorEastAsia" w:hAnsi="Times New Roman" w:cs="B Zar"/>
                <w:sz w:val="18"/>
                <w:szCs w:val="18"/>
              </w:rPr>
              <w:t></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hint="cs"/>
                <w:sz w:val="18"/>
                <w:szCs w:val="18"/>
                <w:rtl/>
              </w:rPr>
              <w:t>خیر</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sz w:val="18"/>
                <w:szCs w:val="18"/>
              </w:rPr>
              <w:t></w:t>
            </w:r>
          </w:p>
        </w:tc>
        <w:tc>
          <w:tcPr>
            <w:tcW w:w="2231" w:type="dxa"/>
          </w:tcPr>
          <w:p w:rsidR="00037B88" w:rsidRPr="00A7516B" w:rsidRDefault="00037B88" w:rsidP="00A7516B">
            <w:pPr>
              <w:pStyle w:val="TableParagraph"/>
              <w:bidi/>
              <w:spacing w:line="18" w:lineRule="atLeast"/>
              <w:jc w:val="both"/>
              <w:rPr>
                <w:rFonts w:cs="B Zar"/>
                <w:sz w:val="18"/>
                <w:szCs w:val="18"/>
                <w:rtl/>
              </w:rPr>
            </w:pPr>
          </w:p>
        </w:tc>
      </w:tr>
      <w:tr w:rsidR="003A2FA3" w:rsidRPr="00A7516B" w:rsidTr="00A7516B">
        <w:trPr>
          <w:trHeight w:val="56"/>
          <w:jc w:val="center"/>
        </w:trPr>
        <w:tc>
          <w:tcPr>
            <w:tcW w:w="3191" w:type="dxa"/>
          </w:tcPr>
          <w:p w:rsidR="00037B88" w:rsidRPr="00A7516B" w:rsidRDefault="00037B88" w:rsidP="00A7516B">
            <w:pPr>
              <w:pStyle w:val="TableParagraph"/>
              <w:bidi/>
              <w:spacing w:line="18" w:lineRule="atLeast"/>
              <w:jc w:val="both"/>
              <w:rPr>
                <w:rFonts w:cs="B Zar"/>
                <w:sz w:val="18"/>
                <w:szCs w:val="18"/>
                <w:rtl/>
              </w:rPr>
            </w:pPr>
            <w:r w:rsidRPr="00A7516B">
              <w:rPr>
                <w:rFonts w:cs="B Zar" w:hint="cs"/>
                <w:sz w:val="18"/>
                <w:szCs w:val="18"/>
                <w:rtl/>
              </w:rPr>
              <w:t>سایر</w:t>
            </w:r>
          </w:p>
        </w:tc>
        <w:tc>
          <w:tcPr>
            <w:tcW w:w="567" w:type="dxa"/>
          </w:tcPr>
          <w:p w:rsidR="00037B88" w:rsidRPr="00A7516B" w:rsidRDefault="00037B88" w:rsidP="00A7516B">
            <w:pPr>
              <w:pStyle w:val="TableParagraph"/>
              <w:bidi/>
              <w:spacing w:line="18" w:lineRule="atLeast"/>
              <w:jc w:val="both"/>
              <w:rPr>
                <w:rFonts w:cs="B Zar"/>
                <w:sz w:val="18"/>
                <w:szCs w:val="18"/>
                <w:rtl/>
              </w:rPr>
            </w:pPr>
          </w:p>
        </w:tc>
        <w:tc>
          <w:tcPr>
            <w:tcW w:w="850" w:type="dxa"/>
          </w:tcPr>
          <w:p w:rsidR="00037B88" w:rsidRPr="00A7516B" w:rsidRDefault="00037B88" w:rsidP="00A7516B">
            <w:pPr>
              <w:spacing w:line="18" w:lineRule="atLeast"/>
              <w:jc w:val="center"/>
              <w:rPr>
                <w:rFonts w:cs="B Zar"/>
                <w:sz w:val="18"/>
                <w:szCs w:val="18"/>
                <w:rtl/>
              </w:rPr>
            </w:pPr>
          </w:p>
        </w:tc>
        <w:tc>
          <w:tcPr>
            <w:tcW w:w="1134" w:type="dxa"/>
            <w:vAlign w:val="center"/>
          </w:tcPr>
          <w:p w:rsidR="00037B88" w:rsidRPr="00A7516B" w:rsidRDefault="00037B88" w:rsidP="00A7516B">
            <w:pPr>
              <w:pStyle w:val="TableParagraph"/>
              <w:bidi/>
              <w:spacing w:line="18" w:lineRule="atLeast"/>
              <w:jc w:val="center"/>
              <w:rPr>
                <w:rFonts w:cs="B Zar"/>
                <w:sz w:val="18"/>
                <w:szCs w:val="18"/>
                <w:rtl/>
              </w:rPr>
            </w:pPr>
            <w:r w:rsidRPr="00A7516B">
              <w:rPr>
                <w:rFonts w:cs="B Zar" w:hint="cs"/>
                <w:sz w:val="18"/>
                <w:szCs w:val="18"/>
                <w:rtl/>
              </w:rPr>
              <w:t>ﺑﻠﯽ</w:t>
            </w:r>
            <w:r w:rsidRPr="00A7516B">
              <w:rPr>
                <w:rFonts w:cs="B Zar"/>
                <w:sz w:val="18"/>
                <w:szCs w:val="18"/>
              </w:rPr>
              <w:t></w:t>
            </w:r>
            <w:r w:rsidRPr="00A7516B">
              <w:rPr>
                <w:rFonts w:cs="B Zar"/>
                <w:sz w:val="18"/>
                <w:szCs w:val="18"/>
                <w:rtl/>
              </w:rPr>
              <w:t xml:space="preserve"> </w:t>
            </w:r>
            <w:r w:rsidRPr="00A7516B">
              <w:rPr>
                <w:rFonts w:cs="B Zar" w:hint="cs"/>
                <w:sz w:val="18"/>
                <w:szCs w:val="18"/>
                <w:rtl/>
              </w:rPr>
              <w:t>خیر</w:t>
            </w:r>
            <w:r w:rsidRPr="00A7516B">
              <w:rPr>
                <w:rFonts w:cs="B Zar"/>
                <w:sz w:val="18"/>
                <w:szCs w:val="18"/>
                <w:rtl/>
              </w:rPr>
              <w:t xml:space="preserve"> </w:t>
            </w:r>
            <w:r w:rsidRPr="00A7516B">
              <w:rPr>
                <w:rFonts w:cs="B Zar"/>
                <w:sz w:val="18"/>
                <w:szCs w:val="18"/>
              </w:rPr>
              <w:t></w:t>
            </w:r>
          </w:p>
        </w:tc>
        <w:tc>
          <w:tcPr>
            <w:tcW w:w="2268" w:type="dxa"/>
            <w:vAlign w:val="center"/>
          </w:tcPr>
          <w:p w:rsidR="00037B88" w:rsidRPr="00A7516B" w:rsidRDefault="00037B88" w:rsidP="00A7516B">
            <w:pPr>
              <w:spacing w:line="18" w:lineRule="atLeast"/>
              <w:jc w:val="center"/>
              <w:rPr>
                <w:rFonts w:ascii="Times New Roman" w:eastAsiaTheme="minorEastAsia" w:hAnsi="Times New Roman" w:cs="B Zar"/>
                <w:sz w:val="18"/>
                <w:szCs w:val="18"/>
              </w:rPr>
            </w:pPr>
            <w:r w:rsidRPr="00A7516B">
              <w:rPr>
                <w:rFonts w:ascii="Times New Roman" w:eastAsiaTheme="minorEastAsia" w:hAnsi="Times New Roman" w:cs="B Zar" w:hint="cs"/>
                <w:sz w:val="18"/>
                <w:szCs w:val="18"/>
                <w:rtl/>
              </w:rPr>
              <w:t>ﺑﻠﯽ</w:t>
            </w:r>
            <w:r w:rsidRPr="00A7516B">
              <w:rPr>
                <w:rFonts w:ascii="Times New Roman" w:eastAsiaTheme="minorEastAsia" w:hAnsi="Times New Roman" w:cs="B Zar"/>
                <w:sz w:val="18"/>
                <w:szCs w:val="18"/>
              </w:rPr>
              <w:t></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hint="cs"/>
                <w:sz w:val="18"/>
                <w:szCs w:val="18"/>
                <w:rtl/>
              </w:rPr>
              <w:t>خیر</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sz w:val="18"/>
                <w:szCs w:val="18"/>
              </w:rPr>
              <w:t></w:t>
            </w:r>
          </w:p>
        </w:tc>
        <w:tc>
          <w:tcPr>
            <w:tcW w:w="2231" w:type="dxa"/>
          </w:tcPr>
          <w:p w:rsidR="00037B88" w:rsidRPr="00A7516B" w:rsidRDefault="00037B88" w:rsidP="00A7516B">
            <w:pPr>
              <w:pStyle w:val="TableParagraph"/>
              <w:bidi/>
              <w:spacing w:line="18" w:lineRule="atLeast"/>
              <w:jc w:val="both"/>
              <w:rPr>
                <w:rFonts w:cs="B Zar"/>
                <w:sz w:val="18"/>
                <w:szCs w:val="18"/>
                <w:rtl/>
              </w:rPr>
            </w:pPr>
          </w:p>
        </w:tc>
      </w:tr>
    </w:tbl>
    <w:p w:rsidR="002D2A07" w:rsidRDefault="00A7516B" w:rsidP="006C5C61">
      <w:pPr>
        <w:pStyle w:val="TableParagraph"/>
        <w:bidi/>
        <w:jc w:val="both"/>
        <w:rPr>
          <w:rFonts w:cs="B Zar"/>
          <w:sz w:val="22"/>
          <w:szCs w:val="22"/>
          <w:rtl/>
        </w:rPr>
      </w:pPr>
      <w:r>
        <w:rPr>
          <w:rFonts w:ascii="B Mitra" w:cs="B Zar" w:hint="cs"/>
          <w:sz w:val="22"/>
          <w:szCs w:val="22"/>
          <w:rtl/>
        </w:rPr>
        <w:t>عوامل مؤ</w:t>
      </w:r>
      <w:r w:rsidR="002D2A07" w:rsidRPr="002D2A07">
        <w:rPr>
          <w:rFonts w:ascii="B Mitra" w:cs="B Zar" w:hint="cs"/>
          <w:sz w:val="22"/>
          <w:szCs w:val="22"/>
          <w:rtl/>
        </w:rPr>
        <w:t>ثر در</w:t>
      </w:r>
      <w:r>
        <w:rPr>
          <w:rFonts w:ascii="B Mitra" w:cs="B Zar" w:hint="cs"/>
          <w:sz w:val="22"/>
          <w:szCs w:val="22"/>
          <w:rtl/>
        </w:rPr>
        <w:t xml:space="preserve"> شکل</w:t>
      </w:r>
      <w:r>
        <w:rPr>
          <w:rFonts w:ascii="B Mitra" w:cs="B Zar"/>
          <w:sz w:val="22"/>
          <w:szCs w:val="22"/>
          <w:rtl/>
        </w:rPr>
        <w:softHyphen/>
      </w:r>
      <w:r w:rsidR="003A007B">
        <w:rPr>
          <w:rFonts w:ascii="B Mitra" w:cs="B Zar" w:hint="cs"/>
          <w:sz w:val="22"/>
          <w:szCs w:val="22"/>
          <w:rtl/>
        </w:rPr>
        <w:t>گیری،</w:t>
      </w:r>
      <w:r w:rsidR="002D2A07" w:rsidRPr="002D2A07">
        <w:rPr>
          <w:rFonts w:ascii="B Mitra" w:cs="B Zar" w:hint="cs"/>
          <w:sz w:val="22"/>
          <w:szCs w:val="22"/>
          <w:rtl/>
        </w:rPr>
        <w:t xml:space="preserve"> تقویت و تضیف تعاون</w:t>
      </w:r>
      <w:r>
        <w:rPr>
          <w:rFonts w:ascii="B Mitra" w:cs="B Zar" w:hint="cs"/>
          <w:sz w:val="22"/>
          <w:szCs w:val="22"/>
          <w:rtl/>
        </w:rPr>
        <w:t>ی</w:t>
      </w:r>
      <w:r>
        <w:rPr>
          <w:rFonts w:ascii="B Mitra" w:cs="B Zar"/>
          <w:sz w:val="22"/>
          <w:szCs w:val="22"/>
          <w:rtl/>
        </w:rPr>
        <w:softHyphen/>
      </w:r>
      <w:r>
        <w:rPr>
          <w:rFonts w:ascii="B Mitra" w:cs="B Zar" w:hint="cs"/>
          <w:sz w:val="22"/>
          <w:szCs w:val="22"/>
          <w:rtl/>
        </w:rPr>
        <w:t>ها و تشکل</w:t>
      </w:r>
      <w:r>
        <w:rPr>
          <w:rFonts w:ascii="B Mitra" w:cs="B Zar"/>
          <w:sz w:val="22"/>
          <w:szCs w:val="22"/>
          <w:rtl/>
        </w:rPr>
        <w:softHyphen/>
      </w:r>
      <w:r w:rsidR="002D2A07" w:rsidRPr="002D2A07">
        <w:rPr>
          <w:rFonts w:ascii="B Mitra" w:cs="B Zar" w:hint="cs"/>
          <w:sz w:val="22"/>
          <w:szCs w:val="22"/>
          <w:rtl/>
        </w:rPr>
        <w:t>های موجود چه بوده است؟</w:t>
      </w:r>
      <w:r w:rsidR="002D2A07">
        <w:rPr>
          <w:rFonts w:ascii="B Mitra" w:cs="B Zar" w:hint="cs"/>
          <w:sz w:val="22"/>
          <w:szCs w:val="22"/>
          <w:rtl/>
        </w:rPr>
        <w:t xml:space="preserve"> </w:t>
      </w:r>
    </w:p>
    <w:p w:rsidR="002D2A07" w:rsidRDefault="002D2A07" w:rsidP="00CF569D">
      <w:pPr>
        <w:pStyle w:val="TableParagraph"/>
        <w:bidi/>
        <w:jc w:val="both"/>
        <w:rPr>
          <w:rFonts w:cs="B Zar"/>
          <w:sz w:val="18"/>
          <w:szCs w:val="18"/>
          <w:rtl/>
        </w:rPr>
      </w:pPr>
      <w:r w:rsidRPr="00D35DC6">
        <w:rPr>
          <w:rFonts w:cs="B Zar" w:hint="cs"/>
          <w:sz w:val="18"/>
          <w:szCs w:val="18"/>
          <w:rtl/>
        </w:rPr>
        <w:t>....................................................................................................</w:t>
      </w:r>
      <w:r w:rsidR="008D0B66">
        <w:rPr>
          <w:rFonts w:cs="B Zar" w:hint="cs"/>
          <w:sz w:val="18"/>
          <w:szCs w:val="18"/>
          <w:rtl/>
        </w:rPr>
        <w:t>...............</w:t>
      </w:r>
      <w:r w:rsidRPr="00D35DC6">
        <w:rPr>
          <w:rFonts w:cs="B Zar" w:hint="cs"/>
          <w:sz w:val="18"/>
          <w:szCs w:val="18"/>
          <w:rtl/>
        </w:rPr>
        <w:t>...........................................................................................................................................................</w:t>
      </w:r>
      <w:r>
        <w:rPr>
          <w:rFonts w:cs="B Zar" w:hint="cs"/>
          <w:sz w:val="18"/>
          <w:szCs w:val="18"/>
          <w:rtl/>
        </w:rPr>
        <w:t>..........</w:t>
      </w:r>
      <w:r w:rsidRPr="00D35DC6">
        <w:rPr>
          <w:rFonts w:cs="B Zar" w:hint="cs"/>
          <w:sz w:val="18"/>
          <w:szCs w:val="18"/>
          <w:rtl/>
        </w:rPr>
        <w:t>...........</w:t>
      </w:r>
      <w:r w:rsidR="00CF569D">
        <w:rPr>
          <w:rFonts w:cs="B Zar" w:hint="cs"/>
          <w:sz w:val="18"/>
          <w:szCs w:val="18"/>
          <w:rtl/>
        </w:rPr>
        <w:t>....</w:t>
      </w:r>
    </w:p>
    <w:p w:rsidR="002D2A07" w:rsidRDefault="002D2A07" w:rsidP="00CF569D">
      <w:pPr>
        <w:pStyle w:val="TableParagraph"/>
        <w:bidi/>
        <w:jc w:val="both"/>
        <w:rPr>
          <w:rFonts w:cs="B Zar"/>
          <w:sz w:val="22"/>
          <w:szCs w:val="22"/>
          <w:rtl/>
        </w:rPr>
      </w:pPr>
      <w:r w:rsidRPr="00D35DC6">
        <w:rPr>
          <w:rFonts w:cs="B Zar" w:hint="cs"/>
          <w:sz w:val="18"/>
          <w:szCs w:val="18"/>
          <w:rtl/>
        </w:rPr>
        <w:t>...............................................................................................................................................................................................................................................................</w:t>
      </w:r>
      <w:r>
        <w:rPr>
          <w:rFonts w:cs="B Zar" w:hint="cs"/>
          <w:sz w:val="18"/>
          <w:szCs w:val="18"/>
          <w:rtl/>
        </w:rPr>
        <w:t>..........</w:t>
      </w:r>
      <w:r w:rsidRPr="00D35DC6">
        <w:rPr>
          <w:rFonts w:cs="B Zar" w:hint="cs"/>
          <w:sz w:val="18"/>
          <w:szCs w:val="18"/>
          <w:rtl/>
        </w:rPr>
        <w:t>...........................</w:t>
      </w:r>
      <w:r w:rsidR="00CF569D">
        <w:rPr>
          <w:rFonts w:cs="B Zar" w:hint="cs"/>
          <w:sz w:val="18"/>
          <w:szCs w:val="18"/>
          <w:rtl/>
        </w:rPr>
        <w:t>...</w:t>
      </w:r>
    </w:p>
    <w:p w:rsidR="006C5C61" w:rsidRPr="006C5C61" w:rsidRDefault="00822FDD" w:rsidP="00CF569D">
      <w:pPr>
        <w:pStyle w:val="TableParagraph"/>
        <w:bidi/>
        <w:jc w:val="both"/>
        <w:rPr>
          <w:rFonts w:cs="B Zar"/>
          <w:b/>
          <w:bCs/>
          <w:sz w:val="22"/>
          <w:szCs w:val="22"/>
          <w:rtl/>
        </w:rPr>
      </w:pPr>
      <w:r>
        <w:rPr>
          <w:rFonts w:cs="B Zar" w:hint="cs"/>
          <w:b/>
          <w:bCs/>
          <w:sz w:val="22"/>
          <w:szCs w:val="22"/>
          <w:rtl/>
        </w:rPr>
        <w:t>10-</w:t>
      </w:r>
      <w:commentRangeStart w:id="35"/>
      <w:r w:rsidR="006C5C61" w:rsidRPr="006C5C61">
        <w:rPr>
          <w:rFonts w:cs="B Zar" w:hint="cs"/>
          <w:b/>
          <w:bCs/>
          <w:sz w:val="22"/>
          <w:szCs w:val="22"/>
          <w:rtl/>
        </w:rPr>
        <w:t>ﺗﻮﺳﻌﻪ</w:t>
      </w:r>
      <w:r w:rsidR="006C5C61" w:rsidRPr="006C5C61">
        <w:rPr>
          <w:rFonts w:cs="B Zar"/>
          <w:b/>
          <w:bCs/>
          <w:sz w:val="22"/>
          <w:szCs w:val="22"/>
          <w:rtl/>
        </w:rPr>
        <w:t xml:space="preserve"> </w:t>
      </w:r>
      <w:r w:rsidR="006C5C61" w:rsidRPr="006C5C61">
        <w:rPr>
          <w:rFonts w:cs="B Zar" w:hint="cs"/>
          <w:b/>
          <w:bCs/>
          <w:sz w:val="22"/>
          <w:szCs w:val="22"/>
          <w:rtl/>
        </w:rPr>
        <w:t>ﮐﺎﻟﺒﺪي</w:t>
      </w:r>
      <w:commentRangeEnd w:id="35"/>
      <w:r w:rsidR="007C1ABA">
        <w:rPr>
          <w:rStyle w:val="CommentReference"/>
          <w:rFonts w:asciiTheme="minorHAnsi" w:eastAsiaTheme="minorHAnsi" w:hAnsiTheme="minorHAnsi" w:cstheme="minorBidi"/>
          <w:rtl/>
        </w:rPr>
        <w:commentReference w:id="35"/>
      </w:r>
    </w:p>
    <w:p w:rsidR="008951B6" w:rsidRPr="00A7516B" w:rsidRDefault="006C5C61" w:rsidP="00CF569D">
      <w:pPr>
        <w:pStyle w:val="TableParagraph"/>
        <w:bidi/>
        <w:jc w:val="both"/>
        <w:rPr>
          <w:rFonts w:cs="B Zar"/>
          <w:sz w:val="22"/>
          <w:szCs w:val="22"/>
          <w:rtl/>
        </w:rPr>
      </w:pPr>
      <w:r w:rsidRPr="006C5C61">
        <w:rPr>
          <w:rFonts w:cs="B Zar"/>
          <w:sz w:val="22"/>
          <w:szCs w:val="22"/>
          <w:rtl/>
        </w:rPr>
        <w:t xml:space="preserve"> 1. </w:t>
      </w:r>
      <w:r w:rsidR="009F7897" w:rsidRPr="009F7897">
        <w:rPr>
          <w:rFonts w:cs="B Zar" w:hint="cs"/>
          <w:sz w:val="22"/>
          <w:szCs w:val="22"/>
          <w:rtl/>
        </w:rPr>
        <w:t>آیا در اطراف روستای شما ساخت وساز غیر مجاز وجود دارد؟ ﺑﻠﯽ</w:t>
      </w:r>
      <w:r w:rsidR="009F7897" w:rsidRPr="009F7897">
        <w:rPr>
          <w:rFonts w:cs="B Zar"/>
          <w:sz w:val="22"/>
          <w:szCs w:val="22"/>
        </w:rPr>
        <w:t></w:t>
      </w:r>
      <w:r w:rsidR="009F7897" w:rsidRPr="009F7897">
        <w:rPr>
          <w:rFonts w:cs="B Zar"/>
          <w:sz w:val="22"/>
          <w:szCs w:val="22"/>
          <w:rtl/>
        </w:rPr>
        <w:t xml:space="preserve"> </w:t>
      </w:r>
      <w:r w:rsidR="009F7897" w:rsidRPr="009F7897">
        <w:rPr>
          <w:rFonts w:cs="B Zar" w:hint="cs"/>
          <w:sz w:val="22"/>
          <w:szCs w:val="22"/>
          <w:rtl/>
        </w:rPr>
        <w:t>خیر</w:t>
      </w:r>
      <w:r w:rsidR="009F7897" w:rsidRPr="00E43CA3">
        <w:rPr>
          <w:rFonts w:cs="B Zar"/>
        </w:rPr>
        <w:t></w:t>
      </w:r>
      <w:r w:rsidR="009F7897" w:rsidRPr="009F7897">
        <w:rPr>
          <w:rFonts w:cs="B Zar" w:hint="cs"/>
          <w:sz w:val="22"/>
          <w:szCs w:val="22"/>
          <w:rtl/>
        </w:rPr>
        <w:t>در صورتیکه پاسخ مثبت است، دلیل ساخت و ساز غیر مجاز چیست؟</w:t>
      </w:r>
      <w:r w:rsidR="009F7897">
        <w:rPr>
          <w:rFonts w:cs="B Zar" w:hint="cs"/>
          <w:sz w:val="18"/>
          <w:szCs w:val="18"/>
          <w:rtl/>
        </w:rPr>
        <w:t xml:space="preserve"> </w:t>
      </w:r>
      <w:r w:rsidRPr="00D35DC6">
        <w:rPr>
          <w:rFonts w:cs="B Zar" w:hint="cs"/>
          <w:sz w:val="18"/>
          <w:szCs w:val="18"/>
          <w:rtl/>
        </w:rPr>
        <w:t>.......................</w:t>
      </w:r>
      <w:bookmarkStart w:id="36" w:name="_GoBack"/>
      <w:bookmarkEnd w:id="36"/>
      <w:r w:rsidRPr="00D35DC6">
        <w:rPr>
          <w:rFonts w:cs="B Zar" w:hint="cs"/>
          <w:sz w:val="18"/>
          <w:szCs w:val="18"/>
          <w:rtl/>
        </w:rPr>
        <w:t>................................................</w:t>
      </w:r>
      <w:r w:rsidR="009F7897">
        <w:rPr>
          <w:rFonts w:cs="B Zar" w:hint="cs"/>
          <w:sz w:val="18"/>
          <w:szCs w:val="18"/>
          <w:rtl/>
        </w:rPr>
        <w:t>...............</w:t>
      </w:r>
      <w:r w:rsidRPr="00D35DC6">
        <w:rPr>
          <w:rFonts w:cs="B Zar" w:hint="cs"/>
          <w:sz w:val="18"/>
          <w:szCs w:val="18"/>
          <w:rtl/>
        </w:rPr>
        <w:t>.................................</w:t>
      </w:r>
      <w:r w:rsidR="009F7897" w:rsidRPr="00D35DC6">
        <w:rPr>
          <w:rFonts w:cs="B Zar" w:hint="cs"/>
          <w:sz w:val="18"/>
          <w:szCs w:val="18"/>
          <w:rtl/>
        </w:rPr>
        <w:t>......................................................................................................</w:t>
      </w:r>
      <w:r>
        <w:rPr>
          <w:rFonts w:cs="B Zar" w:hint="cs"/>
          <w:sz w:val="18"/>
          <w:szCs w:val="18"/>
          <w:rtl/>
        </w:rPr>
        <w:t>.........</w:t>
      </w:r>
      <w:r w:rsidRPr="00D35DC6">
        <w:rPr>
          <w:rFonts w:cs="B Zar" w:hint="cs"/>
          <w:sz w:val="18"/>
          <w:szCs w:val="18"/>
          <w:rtl/>
        </w:rPr>
        <w:t>...........................</w:t>
      </w:r>
      <w:r w:rsidR="00A7516B">
        <w:rPr>
          <w:rFonts w:cs="B Zar" w:hint="cs"/>
          <w:sz w:val="18"/>
          <w:szCs w:val="18"/>
          <w:rtl/>
        </w:rPr>
        <w:t>......................................</w:t>
      </w:r>
    </w:p>
    <w:p w:rsidR="00F22E04" w:rsidRPr="00F22E04" w:rsidRDefault="003A2FA3" w:rsidP="00CF569D">
      <w:pPr>
        <w:pStyle w:val="NoSpacing"/>
        <w:jc w:val="both"/>
        <w:rPr>
          <w:rFonts w:ascii="Times New Roman" w:eastAsiaTheme="minorEastAsia" w:hAnsi="Times New Roman" w:cs="B Zar"/>
          <w:rtl/>
        </w:rPr>
      </w:pPr>
      <w:r>
        <w:rPr>
          <w:rFonts w:ascii="Times New Roman" w:eastAsiaTheme="minorEastAsia" w:hAnsi="Times New Roman" w:cs="B Zar" w:hint="cs"/>
          <w:rtl/>
        </w:rPr>
        <w:t>2</w:t>
      </w:r>
      <w:r w:rsidR="00F22E04" w:rsidRPr="00F22E04">
        <w:rPr>
          <w:rFonts w:ascii="Times New Roman" w:eastAsiaTheme="minorEastAsia" w:hAnsi="Times New Roman" w:cs="B Zar" w:hint="cs"/>
          <w:rtl/>
        </w:rPr>
        <w:t>. به نظر شما کدامیک از ضوابط و مقررات تدوین شده در</w:t>
      </w:r>
      <w:r w:rsidR="00A7516B">
        <w:rPr>
          <w:rFonts w:ascii="Times New Roman" w:eastAsiaTheme="minorEastAsia" w:hAnsi="Times New Roman" w:cs="B Zar" w:hint="cs"/>
          <w:rtl/>
        </w:rPr>
        <w:t xml:space="preserve"> طرح هادی روستا، مغایر با ویژگی</w:t>
      </w:r>
      <w:r w:rsidR="00A7516B">
        <w:rPr>
          <w:rFonts w:ascii="Times New Roman" w:eastAsiaTheme="minorEastAsia" w:hAnsi="Times New Roman" w:cs="B Zar"/>
          <w:rtl/>
        </w:rPr>
        <w:softHyphen/>
      </w:r>
      <w:r w:rsidR="00A7516B">
        <w:rPr>
          <w:rFonts w:ascii="Times New Roman" w:eastAsiaTheme="minorEastAsia" w:hAnsi="Times New Roman" w:cs="B Zar" w:hint="cs"/>
          <w:rtl/>
        </w:rPr>
        <w:t>های روستای می</w:t>
      </w:r>
      <w:r w:rsidR="00A7516B">
        <w:rPr>
          <w:rFonts w:ascii="Times New Roman" w:eastAsiaTheme="minorEastAsia" w:hAnsi="Times New Roman" w:cs="B Zar"/>
          <w:rtl/>
        </w:rPr>
        <w:softHyphen/>
      </w:r>
      <w:r w:rsidR="00F22E04" w:rsidRPr="00F22E04">
        <w:rPr>
          <w:rFonts w:ascii="Times New Roman" w:eastAsiaTheme="minorEastAsia" w:hAnsi="Times New Roman" w:cs="B Zar" w:hint="cs"/>
          <w:rtl/>
        </w:rPr>
        <w:t>باشد؟</w:t>
      </w:r>
    </w:p>
    <w:p w:rsidR="00F22E04" w:rsidRDefault="00F22E04" w:rsidP="00CF569D">
      <w:pPr>
        <w:pStyle w:val="TableParagraph"/>
        <w:bidi/>
        <w:jc w:val="both"/>
        <w:rPr>
          <w:rFonts w:cs="B Zar"/>
          <w:sz w:val="22"/>
          <w:szCs w:val="22"/>
          <w:rtl/>
        </w:rPr>
      </w:pPr>
      <w:r w:rsidRPr="00D35DC6">
        <w:rPr>
          <w:rFonts w:cs="B Zar" w:hint="cs"/>
          <w:sz w:val="18"/>
          <w:szCs w:val="18"/>
          <w:rtl/>
        </w:rPr>
        <w:lastRenderedPageBreak/>
        <w:t>........................</w:t>
      </w:r>
      <w:r w:rsidR="00A7516B">
        <w:rPr>
          <w:rFonts w:cs="B Zar" w:hint="cs"/>
          <w:sz w:val="18"/>
          <w:szCs w:val="18"/>
          <w:rtl/>
        </w:rPr>
        <w:t>...................................</w:t>
      </w:r>
      <w:r w:rsidRPr="00D35DC6">
        <w:rPr>
          <w:rFonts w:cs="B Zar" w:hint="cs"/>
          <w:sz w:val="18"/>
          <w:szCs w:val="18"/>
          <w:rtl/>
        </w:rPr>
        <w:t>.......................................................................................................................................................................................................</w:t>
      </w:r>
      <w:r>
        <w:rPr>
          <w:rFonts w:cs="B Zar" w:hint="cs"/>
          <w:sz w:val="18"/>
          <w:szCs w:val="18"/>
          <w:rtl/>
        </w:rPr>
        <w:t>..........</w:t>
      </w:r>
      <w:r w:rsidRPr="00D35DC6">
        <w:rPr>
          <w:rFonts w:cs="B Zar" w:hint="cs"/>
          <w:sz w:val="18"/>
          <w:szCs w:val="18"/>
          <w:rtl/>
        </w:rPr>
        <w:t>...........................</w:t>
      </w:r>
    </w:p>
    <w:p w:rsidR="007636B9" w:rsidRPr="00822FDD" w:rsidRDefault="007636B9" w:rsidP="00FA1935">
      <w:pPr>
        <w:pStyle w:val="TableParagraph"/>
        <w:numPr>
          <w:ilvl w:val="0"/>
          <w:numId w:val="12"/>
        </w:numPr>
        <w:bidi/>
        <w:jc w:val="center"/>
        <w:rPr>
          <w:rFonts w:cs="B Zar"/>
          <w:b/>
          <w:bCs/>
          <w:sz w:val="22"/>
          <w:szCs w:val="22"/>
          <w:rtl/>
        </w:rPr>
      </w:pPr>
      <w:r w:rsidRPr="007636B9">
        <w:rPr>
          <w:rFonts w:cs="B Zar" w:hint="cs"/>
          <w:b/>
          <w:bCs/>
          <w:sz w:val="22"/>
          <w:szCs w:val="22"/>
          <w:rtl/>
        </w:rPr>
        <w:t>ﭘﺮوژه</w:t>
      </w:r>
      <w:r w:rsidR="00A7516B">
        <w:rPr>
          <w:rFonts w:cs="B Zar" w:hint="cs"/>
          <w:b/>
          <w:bCs/>
          <w:sz w:val="22"/>
          <w:szCs w:val="22"/>
          <w:rtl/>
        </w:rPr>
        <w:softHyphen/>
      </w:r>
      <w:r w:rsidRPr="007636B9">
        <w:rPr>
          <w:rFonts w:cs="B Zar" w:hint="cs"/>
          <w:b/>
          <w:bCs/>
          <w:sz w:val="22"/>
          <w:szCs w:val="22"/>
          <w:rtl/>
        </w:rPr>
        <w:t>ﻫﺎي</w:t>
      </w:r>
      <w:r w:rsidRPr="007636B9">
        <w:rPr>
          <w:rFonts w:cs="B Zar"/>
          <w:b/>
          <w:bCs/>
          <w:sz w:val="22"/>
          <w:szCs w:val="22"/>
          <w:rtl/>
        </w:rPr>
        <w:t xml:space="preserve"> </w:t>
      </w:r>
      <w:r w:rsidRPr="007636B9">
        <w:rPr>
          <w:rFonts w:cs="B Zar" w:hint="cs"/>
          <w:b/>
          <w:bCs/>
          <w:sz w:val="22"/>
          <w:szCs w:val="22"/>
          <w:rtl/>
        </w:rPr>
        <w:t>ﻋﻤﺮاﻧﯽ مشارکتی</w:t>
      </w:r>
      <w:r w:rsidRPr="00822FDD">
        <w:rPr>
          <w:rFonts w:cs="B Zar"/>
          <w:b/>
          <w:bCs/>
          <w:sz w:val="22"/>
          <w:szCs w:val="22"/>
          <w:rtl/>
        </w:rPr>
        <w:t xml:space="preserve"> </w:t>
      </w:r>
      <w:r w:rsidRPr="00822FDD">
        <w:rPr>
          <w:rFonts w:cs="B Zar" w:hint="cs"/>
          <w:b/>
          <w:bCs/>
          <w:sz w:val="22"/>
          <w:szCs w:val="22"/>
          <w:rtl/>
        </w:rPr>
        <w:t>اﻧﺠﺎم</w:t>
      </w:r>
      <w:r w:rsidRPr="00822FDD">
        <w:rPr>
          <w:rFonts w:cs="B Zar"/>
          <w:b/>
          <w:bCs/>
          <w:sz w:val="22"/>
          <w:szCs w:val="22"/>
          <w:rtl/>
        </w:rPr>
        <w:t xml:space="preserve"> </w:t>
      </w:r>
      <w:r w:rsidRPr="00822FDD">
        <w:rPr>
          <w:rFonts w:cs="B Zar" w:hint="cs"/>
          <w:b/>
          <w:bCs/>
          <w:sz w:val="22"/>
          <w:szCs w:val="22"/>
          <w:rtl/>
        </w:rPr>
        <w:t>ﺷﺪه</w:t>
      </w:r>
      <w:r w:rsidRPr="00822FDD">
        <w:rPr>
          <w:rFonts w:cs="B Zar"/>
          <w:b/>
          <w:bCs/>
          <w:sz w:val="22"/>
          <w:szCs w:val="22"/>
          <w:rtl/>
        </w:rPr>
        <w:t xml:space="preserve"> </w:t>
      </w:r>
      <w:r w:rsidRPr="00822FDD">
        <w:rPr>
          <w:rFonts w:cs="B Zar" w:hint="cs"/>
          <w:b/>
          <w:bCs/>
          <w:sz w:val="22"/>
          <w:szCs w:val="22"/>
          <w:rtl/>
        </w:rPr>
        <w:t>در</w:t>
      </w:r>
      <w:r w:rsidRPr="00822FDD">
        <w:rPr>
          <w:rFonts w:cs="B Zar"/>
          <w:b/>
          <w:bCs/>
          <w:sz w:val="22"/>
          <w:szCs w:val="22"/>
          <w:rtl/>
        </w:rPr>
        <w:t xml:space="preserve"> </w:t>
      </w:r>
      <w:r w:rsidRPr="00822FDD">
        <w:rPr>
          <w:rFonts w:cs="B Zar" w:hint="cs"/>
          <w:b/>
          <w:bCs/>
          <w:sz w:val="22"/>
          <w:szCs w:val="22"/>
          <w:rtl/>
        </w:rPr>
        <w:t>ﺳﻄﺢ</w:t>
      </w:r>
      <w:r w:rsidRPr="00822FDD">
        <w:rPr>
          <w:rFonts w:cs="B Zar"/>
          <w:b/>
          <w:bCs/>
          <w:sz w:val="22"/>
          <w:szCs w:val="22"/>
          <w:rtl/>
        </w:rPr>
        <w:t xml:space="preserve"> </w:t>
      </w:r>
      <w:r w:rsidRPr="00822FDD">
        <w:rPr>
          <w:rFonts w:cs="B Zar" w:hint="cs"/>
          <w:b/>
          <w:bCs/>
          <w:sz w:val="22"/>
          <w:szCs w:val="22"/>
          <w:rtl/>
        </w:rPr>
        <w:t>و</w:t>
      </w:r>
      <w:r w:rsidRPr="00822FDD">
        <w:rPr>
          <w:rFonts w:cs="B Zar"/>
          <w:b/>
          <w:bCs/>
          <w:sz w:val="22"/>
          <w:szCs w:val="22"/>
          <w:rtl/>
        </w:rPr>
        <w:t xml:space="preserve"> </w:t>
      </w:r>
      <w:r w:rsidRPr="00822FDD">
        <w:rPr>
          <w:rFonts w:cs="B Zar" w:hint="cs"/>
          <w:b/>
          <w:bCs/>
          <w:sz w:val="22"/>
          <w:szCs w:val="22"/>
          <w:rtl/>
        </w:rPr>
        <w:t>ﻧﺤﻮه</w:t>
      </w:r>
      <w:r w:rsidRPr="00822FDD">
        <w:rPr>
          <w:rFonts w:cs="B Zar"/>
          <w:b/>
          <w:bCs/>
          <w:sz w:val="22"/>
          <w:szCs w:val="22"/>
          <w:rtl/>
        </w:rPr>
        <w:t xml:space="preserve"> </w:t>
      </w:r>
      <w:r w:rsidRPr="00822FDD">
        <w:rPr>
          <w:rFonts w:cs="B Zar" w:hint="cs"/>
          <w:b/>
          <w:bCs/>
          <w:sz w:val="22"/>
          <w:szCs w:val="22"/>
          <w:rtl/>
        </w:rPr>
        <w:t>ﻣﺸﺎرﮐﺖ</w:t>
      </w:r>
      <w:r w:rsidRPr="00822FDD">
        <w:rPr>
          <w:rFonts w:cs="B Zar"/>
          <w:b/>
          <w:bCs/>
          <w:sz w:val="22"/>
          <w:szCs w:val="22"/>
          <w:rtl/>
        </w:rPr>
        <w:t xml:space="preserve"> </w:t>
      </w:r>
      <w:r w:rsidRPr="00822FDD">
        <w:rPr>
          <w:rFonts w:cs="B Zar" w:hint="cs"/>
          <w:b/>
          <w:bCs/>
          <w:sz w:val="22"/>
          <w:szCs w:val="22"/>
          <w:rtl/>
        </w:rPr>
        <w:t>روﺳﺘﺎﯾﯿﺎن</w:t>
      </w:r>
      <w:r w:rsidRPr="00822FDD">
        <w:rPr>
          <w:rFonts w:cs="B Zar"/>
          <w:b/>
          <w:bCs/>
          <w:sz w:val="22"/>
          <w:szCs w:val="22"/>
          <w:rtl/>
        </w:rPr>
        <w:t xml:space="preserve"> </w:t>
      </w:r>
      <w:r w:rsidRPr="00822FDD">
        <w:rPr>
          <w:rFonts w:cs="B Zar" w:hint="cs"/>
          <w:b/>
          <w:bCs/>
          <w:sz w:val="22"/>
          <w:szCs w:val="22"/>
          <w:rtl/>
        </w:rPr>
        <w:t>در</w:t>
      </w:r>
      <w:r w:rsidRPr="00822FDD">
        <w:rPr>
          <w:rFonts w:cs="B Zar"/>
          <w:b/>
          <w:bCs/>
          <w:sz w:val="22"/>
          <w:szCs w:val="22"/>
          <w:rtl/>
        </w:rPr>
        <w:t xml:space="preserve"> </w:t>
      </w:r>
      <w:r w:rsidRPr="00822FDD">
        <w:rPr>
          <w:rFonts w:cs="B Zar" w:hint="cs"/>
          <w:b/>
          <w:bCs/>
          <w:sz w:val="22"/>
          <w:szCs w:val="22"/>
          <w:rtl/>
        </w:rPr>
        <w:t>آﻧﻬﺎ</w:t>
      </w:r>
      <w:r w:rsidRPr="00822FDD">
        <w:rPr>
          <w:rFonts w:cs="B Zar"/>
          <w:b/>
          <w:bCs/>
          <w:sz w:val="22"/>
          <w:szCs w:val="22"/>
          <w:rtl/>
        </w:rPr>
        <w:t xml:space="preserve"> </w:t>
      </w:r>
      <w:r w:rsidR="00A7516B">
        <w:rPr>
          <w:rFonts w:cs="B Zar" w:hint="cs"/>
          <w:b/>
          <w:bCs/>
          <w:sz w:val="22"/>
          <w:szCs w:val="22"/>
          <w:rtl/>
        </w:rPr>
        <w:t>(پروژه</w:t>
      </w:r>
      <w:r w:rsidR="00A7516B">
        <w:rPr>
          <w:rFonts w:cs="B Zar"/>
          <w:b/>
          <w:bCs/>
          <w:sz w:val="22"/>
          <w:szCs w:val="22"/>
          <w:rtl/>
        </w:rPr>
        <w:softHyphen/>
      </w:r>
      <w:r w:rsidRPr="00822FDD">
        <w:rPr>
          <w:rFonts w:cs="B Zar" w:hint="cs"/>
          <w:b/>
          <w:bCs/>
          <w:sz w:val="22"/>
          <w:szCs w:val="22"/>
          <w:rtl/>
        </w:rPr>
        <w:t>های دولتی</w:t>
      </w:r>
      <w:r w:rsidR="00822FDD">
        <w:rPr>
          <w:rFonts w:cs="B Zar" w:hint="cs"/>
          <w:b/>
          <w:bCs/>
          <w:sz w:val="22"/>
          <w:szCs w:val="22"/>
          <w:rtl/>
        </w:rPr>
        <w:t xml:space="preserve"> و عمومی</w:t>
      </w:r>
      <w:r w:rsidRPr="00822FDD">
        <w:rPr>
          <w:rFonts w:cs="B Zar" w:hint="cs"/>
          <w:b/>
          <w:bCs/>
          <w:sz w:val="22"/>
          <w:szCs w:val="22"/>
          <w:rtl/>
        </w:rPr>
        <w:t>)</w:t>
      </w:r>
    </w:p>
    <w:tbl>
      <w:tblPr>
        <w:tblStyle w:val="TableGrid"/>
        <w:bidiVisual/>
        <w:tblW w:w="0" w:type="auto"/>
        <w:tblInd w:w="814" w:type="dxa"/>
        <w:tblLook w:val="04A0" w:firstRow="1" w:lastRow="0" w:firstColumn="1" w:lastColumn="0" w:noHBand="0" w:noVBand="1"/>
      </w:tblPr>
      <w:tblGrid>
        <w:gridCol w:w="1276"/>
        <w:gridCol w:w="1418"/>
        <w:gridCol w:w="1275"/>
        <w:gridCol w:w="5637"/>
      </w:tblGrid>
      <w:tr w:rsidR="007636B9" w:rsidTr="00A7516B">
        <w:tc>
          <w:tcPr>
            <w:tcW w:w="1276" w:type="dxa"/>
            <w:shd w:val="clear" w:color="auto" w:fill="D9D9D9" w:themeFill="background1" w:themeFillShade="D9"/>
            <w:vAlign w:val="center"/>
          </w:tcPr>
          <w:p w:rsidR="007636B9" w:rsidRPr="00A7516B" w:rsidRDefault="007636B9" w:rsidP="009943EF">
            <w:pPr>
              <w:pStyle w:val="TableParagraph"/>
              <w:bidi/>
              <w:jc w:val="center"/>
              <w:rPr>
                <w:rFonts w:cs="B Zar"/>
                <w:b/>
                <w:bCs/>
                <w:sz w:val="22"/>
                <w:szCs w:val="22"/>
                <w:rtl/>
              </w:rPr>
            </w:pPr>
            <w:r w:rsidRPr="00A7516B">
              <w:rPr>
                <w:rFonts w:cs="B Zar" w:hint="cs"/>
                <w:b/>
                <w:bCs/>
                <w:sz w:val="22"/>
                <w:szCs w:val="22"/>
                <w:rtl/>
              </w:rPr>
              <w:t>ﻧﺎم</w:t>
            </w:r>
            <w:r w:rsidRPr="00A7516B">
              <w:rPr>
                <w:rFonts w:cs="B Zar"/>
                <w:b/>
                <w:bCs/>
                <w:sz w:val="22"/>
                <w:szCs w:val="22"/>
                <w:rtl/>
              </w:rPr>
              <w:t xml:space="preserve"> </w:t>
            </w:r>
            <w:r w:rsidRPr="00A7516B">
              <w:rPr>
                <w:rFonts w:cs="B Zar" w:hint="cs"/>
                <w:b/>
                <w:bCs/>
                <w:sz w:val="22"/>
                <w:szCs w:val="22"/>
                <w:rtl/>
              </w:rPr>
              <w:t>ﭘﺮوژه</w:t>
            </w:r>
          </w:p>
        </w:tc>
        <w:tc>
          <w:tcPr>
            <w:tcW w:w="1418" w:type="dxa"/>
            <w:shd w:val="clear" w:color="auto" w:fill="D9D9D9" w:themeFill="background1" w:themeFillShade="D9"/>
            <w:vAlign w:val="center"/>
          </w:tcPr>
          <w:p w:rsidR="007636B9" w:rsidRPr="00A7516B" w:rsidRDefault="007636B9" w:rsidP="009943EF">
            <w:pPr>
              <w:pStyle w:val="TableParagraph"/>
              <w:bidi/>
              <w:jc w:val="center"/>
              <w:rPr>
                <w:rFonts w:cs="B Zar"/>
                <w:b/>
                <w:bCs/>
                <w:sz w:val="22"/>
                <w:szCs w:val="22"/>
                <w:rtl/>
              </w:rPr>
            </w:pPr>
            <w:r w:rsidRPr="00A7516B">
              <w:rPr>
                <w:rFonts w:cs="B Zar" w:hint="cs"/>
                <w:b/>
                <w:bCs/>
                <w:sz w:val="22"/>
                <w:szCs w:val="22"/>
                <w:rtl/>
              </w:rPr>
              <w:t>ﺳﺎل</w:t>
            </w:r>
            <w:r w:rsidRPr="00A7516B">
              <w:rPr>
                <w:rFonts w:cs="B Zar"/>
                <w:b/>
                <w:bCs/>
                <w:sz w:val="22"/>
                <w:szCs w:val="22"/>
                <w:rtl/>
              </w:rPr>
              <w:t xml:space="preserve"> </w:t>
            </w:r>
            <w:r w:rsidRPr="00A7516B">
              <w:rPr>
                <w:rFonts w:cs="B Zar" w:hint="cs"/>
                <w:b/>
                <w:bCs/>
                <w:sz w:val="22"/>
                <w:szCs w:val="22"/>
                <w:rtl/>
              </w:rPr>
              <w:t>اﺟﺮا</w:t>
            </w:r>
          </w:p>
        </w:tc>
        <w:tc>
          <w:tcPr>
            <w:tcW w:w="1275" w:type="dxa"/>
            <w:shd w:val="clear" w:color="auto" w:fill="D9D9D9" w:themeFill="background1" w:themeFillShade="D9"/>
            <w:vAlign w:val="center"/>
          </w:tcPr>
          <w:p w:rsidR="007636B9" w:rsidRPr="00A7516B" w:rsidRDefault="007636B9" w:rsidP="009943EF">
            <w:pPr>
              <w:pStyle w:val="TableParagraph"/>
              <w:bidi/>
              <w:jc w:val="center"/>
              <w:rPr>
                <w:rFonts w:cs="B Zar"/>
                <w:b/>
                <w:bCs/>
                <w:sz w:val="22"/>
                <w:szCs w:val="22"/>
                <w:rtl/>
              </w:rPr>
            </w:pPr>
            <w:r w:rsidRPr="00A7516B">
              <w:rPr>
                <w:rFonts w:cs="B Zar" w:hint="cs"/>
                <w:b/>
                <w:bCs/>
                <w:sz w:val="22"/>
                <w:szCs w:val="22"/>
                <w:rtl/>
              </w:rPr>
              <w:t>ﻧﻬﺎد</w:t>
            </w:r>
            <w:r w:rsidRPr="00A7516B">
              <w:rPr>
                <w:rFonts w:cs="B Zar"/>
                <w:b/>
                <w:bCs/>
                <w:sz w:val="22"/>
                <w:szCs w:val="22"/>
                <w:rtl/>
              </w:rPr>
              <w:t xml:space="preserve"> </w:t>
            </w:r>
            <w:r w:rsidRPr="00A7516B">
              <w:rPr>
                <w:rFonts w:cs="B Zar" w:hint="cs"/>
                <w:b/>
                <w:bCs/>
                <w:sz w:val="22"/>
                <w:szCs w:val="22"/>
                <w:rtl/>
              </w:rPr>
              <w:t>ﻣﺘﻮﻟﯽ</w:t>
            </w:r>
          </w:p>
        </w:tc>
        <w:tc>
          <w:tcPr>
            <w:tcW w:w="5637" w:type="dxa"/>
            <w:shd w:val="clear" w:color="auto" w:fill="D9D9D9" w:themeFill="background1" w:themeFillShade="D9"/>
            <w:vAlign w:val="center"/>
          </w:tcPr>
          <w:p w:rsidR="007636B9" w:rsidRPr="00A7516B" w:rsidRDefault="007636B9" w:rsidP="009943EF">
            <w:pPr>
              <w:pStyle w:val="TableParagraph"/>
              <w:bidi/>
              <w:jc w:val="center"/>
              <w:rPr>
                <w:rFonts w:cs="B Zar"/>
                <w:b/>
                <w:bCs/>
                <w:sz w:val="22"/>
                <w:szCs w:val="22"/>
                <w:rtl/>
              </w:rPr>
            </w:pPr>
            <w:r w:rsidRPr="00A7516B">
              <w:rPr>
                <w:rFonts w:cs="B Zar" w:hint="cs"/>
                <w:b/>
                <w:bCs/>
                <w:sz w:val="22"/>
                <w:szCs w:val="22"/>
                <w:rtl/>
              </w:rPr>
              <w:t>ﻧﻮع</w:t>
            </w:r>
            <w:r w:rsidRPr="00A7516B">
              <w:rPr>
                <w:rFonts w:cs="B Zar"/>
                <w:b/>
                <w:bCs/>
                <w:sz w:val="22"/>
                <w:szCs w:val="22"/>
                <w:rtl/>
              </w:rPr>
              <w:t xml:space="preserve"> </w:t>
            </w:r>
            <w:r w:rsidRPr="00A7516B">
              <w:rPr>
                <w:rFonts w:cs="B Zar" w:hint="cs"/>
                <w:b/>
                <w:bCs/>
                <w:sz w:val="22"/>
                <w:szCs w:val="22"/>
                <w:rtl/>
              </w:rPr>
              <w:t>و</w:t>
            </w:r>
            <w:r w:rsidRPr="00A7516B">
              <w:rPr>
                <w:rFonts w:cs="B Zar"/>
                <w:b/>
                <w:bCs/>
                <w:sz w:val="22"/>
                <w:szCs w:val="22"/>
                <w:rtl/>
              </w:rPr>
              <w:t xml:space="preserve"> </w:t>
            </w:r>
            <w:r w:rsidRPr="00A7516B">
              <w:rPr>
                <w:rFonts w:cs="B Zar" w:hint="cs"/>
                <w:b/>
                <w:bCs/>
                <w:sz w:val="22"/>
                <w:szCs w:val="22"/>
                <w:rtl/>
              </w:rPr>
              <w:t>زﻣﯿﻨﻪ</w:t>
            </w:r>
            <w:r w:rsidRPr="00A7516B">
              <w:rPr>
                <w:rFonts w:cs="B Zar"/>
                <w:b/>
                <w:bCs/>
                <w:sz w:val="22"/>
                <w:szCs w:val="22"/>
                <w:rtl/>
              </w:rPr>
              <w:t xml:space="preserve"> </w:t>
            </w:r>
            <w:r w:rsidRPr="00A7516B">
              <w:rPr>
                <w:rFonts w:cs="B Zar" w:hint="cs"/>
                <w:b/>
                <w:bCs/>
                <w:sz w:val="22"/>
                <w:szCs w:val="22"/>
                <w:rtl/>
              </w:rPr>
              <w:t>ﻣﺸﺎرﮐﺖ</w:t>
            </w:r>
            <w:r w:rsidRPr="00A7516B">
              <w:rPr>
                <w:rFonts w:cs="B Zar"/>
                <w:b/>
                <w:bCs/>
                <w:sz w:val="22"/>
                <w:szCs w:val="22"/>
                <w:rtl/>
              </w:rPr>
              <w:t xml:space="preserve"> </w:t>
            </w:r>
            <w:r w:rsidRPr="00A7516B">
              <w:rPr>
                <w:rFonts w:cs="B Zar" w:hint="cs"/>
                <w:b/>
                <w:bCs/>
                <w:sz w:val="22"/>
                <w:szCs w:val="22"/>
                <w:rtl/>
              </w:rPr>
              <w:t>روﺳﺘﺎﺋﯿﺎن</w:t>
            </w:r>
          </w:p>
        </w:tc>
      </w:tr>
      <w:tr w:rsidR="007636B9" w:rsidTr="00A7516B">
        <w:tc>
          <w:tcPr>
            <w:tcW w:w="1276" w:type="dxa"/>
          </w:tcPr>
          <w:p w:rsidR="007636B9" w:rsidRDefault="007636B9" w:rsidP="009943EF">
            <w:pPr>
              <w:pStyle w:val="TableParagraph"/>
              <w:bidi/>
              <w:rPr>
                <w:rFonts w:cs="B Zar"/>
                <w:sz w:val="22"/>
                <w:szCs w:val="22"/>
                <w:rtl/>
              </w:rPr>
            </w:pPr>
          </w:p>
        </w:tc>
        <w:tc>
          <w:tcPr>
            <w:tcW w:w="1418" w:type="dxa"/>
          </w:tcPr>
          <w:p w:rsidR="007636B9" w:rsidRDefault="007636B9" w:rsidP="009943EF">
            <w:pPr>
              <w:pStyle w:val="TableParagraph"/>
              <w:bidi/>
              <w:rPr>
                <w:rFonts w:cs="B Zar"/>
                <w:sz w:val="22"/>
                <w:szCs w:val="22"/>
                <w:rtl/>
              </w:rPr>
            </w:pPr>
          </w:p>
        </w:tc>
        <w:tc>
          <w:tcPr>
            <w:tcW w:w="1275" w:type="dxa"/>
          </w:tcPr>
          <w:p w:rsidR="007636B9" w:rsidRDefault="007636B9" w:rsidP="009943EF">
            <w:pPr>
              <w:pStyle w:val="TableParagraph"/>
              <w:bidi/>
              <w:rPr>
                <w:rFonts w:cs="B Zar"/>
                <w:sz w:val="22"/>
                <w:szCs w:val="22"/>
                <w:rtl/>
              </w:rPr>
            </w:pPr>
          </w:p>
        </w:tc>
        <w:tc>
          <w:tcPr>
            <w:tcW w:w="5637" w:type="dxa"/>
          </w:tcPr>
          <w:p w:rsidR="007636B9" w:rsidRPr="000E25E6" w:rsidRDefault="007636B9" w:rsidP="009943EF">
            <w:pPr>
              <w:pStyle w:val="TableParagraph"/>
              <w:bidi/>
              <w:rPr>
                <w:rFonts w:cs="B Zar"/>
                <w:sz w:val="20"/>
                <w:szCs w:val="20"/>
                <w:rtl/>
              </w:rPr>
            </w:pPr>
            <w:r w:rsidRPr="000E25E6">
              <w:rPr>
                <w:rFonts w:cs="B Zar" w:hint="cs"/>
                <w:sz w:val="20"/>
                <w:szCs w:val="20"/>
                <w:rtl/>
              </w:rPr>
              <w:t>کمک مالی</w:t>
            </w:r>
            <w:r w:rsidRPr="000E25E6">
              <w:rPr>
                <w:rFonts w:cs="B Zar"/>
                <w:sz w:val="20"/>
                <w:szCs w:val="20"/>
              </w:rPr>
              <w:t></w:t>
            </w:r>
            <w:r w:rsidRPr="000E25E6">
              <w:rPr>
                <w:rFonts w:cs="B Zar" w:hint="cs"/>
                <w:sz w:val="20"/>
                <w:szCs w:val="20"/>
                <w:rtl/>
              </w:rPr>
              <w:t xml:space="preserve"> نیروی انسانی</w:t>
            </w:r>
            <w:r w:rsidRPr="000E25E6">
              <w:rPr>
                <w:rFonts w:cs="B Zar"/>
                <w:sz w:val="20"/>
                <w:szCs w:val="20"/>
              </w:rPr>
              <w:t></w:t>
            </w:r>
            <w:r w:rsidRPr="000E25E6">
              <w:rPr>
                <w:rFonts w:cs="B Zar" w:hint="cs"/>
                <w:sz w:val="20"/>
                <w:szCs w:val="20"/>
                <w:rtl/>
              </w:rPr>
              <w:t xml:space="preserve"> </w:t>
            </w:r>
            <w:r w:rsidRPr="000E25E6">
              <w:rPr>
                <w:rFonts w:cs="B Zar"/>
                <w:sz w:val="20"/>
                <w:szCs w:val="20"/>
                <w:rtl/>
              </w:rPr>
              <w:t>اهدای زمین</w:t>
            </w:r>
            <w:r w:rsidRPr="000E25E6">
              <w:rPr>
                <w:rFonts w:cs="B Zar"/>
                <w:sz w:val="20"/>
                <w:szCs w:val="20"/>
              </w:rPr>
              <w:t></w:t>
            </w:r>
            <w:r w:rsidRPr="000E25E6">
              <w:rPr>
                <w:rFonts w:cs="B Zar" w:hint="cs"/>
                <w:sz w:val="20"/>
                <w:szCs w:val="20"/>
                <w:rtl/>
              </w:rPr>
              <w:t>همکفری</w:t>
            </w:r>
            <w:r w:rsidRPr="000E25E6">
              <w:rPr>
                <w:rFonts w:cs="B Zar"/>
                <w:sz w:val="20"/>
                <w:szCs w:val="20"/>
              </w:rPr>
              <w:t></w:t>
            </w:r>
            <w:r w:rsidRPr="000E25E6">
              <w:rPr>
                <w:rFonts w:cs="B Zar" w:hint="cs"/>
                <w:sz w:val="20"/>
                <w:szCs w:val="20"/>
                <w:rtl/>
              </w:rPr>
              <w:t xml:space="preserve"> سرمایه گذاری از بیرون</w:t>
            </w:r>
            <w:r w:rsidRPr="000E25E6">
              <w:rPr>
                <w:rFonts w:cs="B Zar"/>
                <w:sz w:val="20"/>
                <w:szCs w:val="20"/>
              </w:rPr>
              <w:t></w:t>
            </w:r>
            <w:r w:rsidRPr="000E25E6">
              <w:rPr>
                <w:rFonts w:cs="B Zar" w:hint="cs"/>
                <w:sz w:val="20"/>
                <w:szCs w:val="20"/>
                <w:rtl/>
              </w:rPr>
              <w:t xml:space="preserve"> سایر .....................................................................................................................</w:t>
            </w:r>
          </w:p>
        </w:tc>
      </w:tr>
      <w:tr w:rsidR="007636B9" w:rsidTr="00A7516B">
        <w:tc>
          <w:tcPr>
            <w:tcW w:w="1276" w:type="dxa"/>
          </w:tcPr>
          <w:p w:rsidR="007636B9" w:rsidRDefault="007636B9" w:rsidP="009943EF">
            <w:pPr>
              <w:pStyle w:val="TableParagraph"/>
              <w:bidi/>
              <w:rPr>
                <w:rFonts w:cs="B Zar"/>
                <w:sz w:val="22"/>
                <w:szCs w:val="22"/>
                <w:rtl/>
              </w:rPr>
            </w:pPr>
          </w:p>
        </w:tc>
        <w:tc>
          <w:tcPr>
            <w:tcW w:w="1418" w:type="dxa"/>
          </w:tcPr>
          <w:p w:rsidR="007636B9" w:rsidRDefault="007636B9" w:rsidP="009943EF">
            <w:pPr>
              <w:pStyle w:val="TableParagraph"/>
              <w:bidi/>
              <w:rPr>
                <w:rFonts w:cs="B Zar"/>
                <w:sz w:val="22"/>
                <w:szCs w:val="22"/>
                <w:rtl/>
              </w:rPr>
            </w:pPr>
          </w:p>
        </w:tc>
        <w:tc>
          <w:tcPr>
            <w:tcW w:w="1275" w:type="dxa"/>
          </w:tcPr>
          <w:p w:rsidR="007636B9" w:rsidRDefault="007636B9" w:rsidP="009943EF">
            <w:pPr>
              <w:pStyle w:val="TableParagraph"/>
              <w:bidi/>
              <w:rPr>
                <w:rFonts w:cs="B Zar"/>
                <w:sz w:val="22"/>
                <w:szCs w:val="22"/>
                <w:rtl/>
              </w:rPr>
            </w:pPr>
          </w:p>
        </w:tc>
        <w:tc>
          <w:tcPr>
            <w:tcW w:w="5637" w:type="dxa"/>
          </w:tcPr>
          <w:p w:rsidR="007636B9" w:rsidRPr="000E25E6" w:rsidRDefault="007636B9" w:rsidP="009943EF">
            <w:pPr>
              <w:pStyle w:val="TableParagraph"/>
              <w:bidi/>
              <w:rPr>
                <w:rFonts w:cs="B Zar"/>
                <w:sz w:val="20"/>
                <w:szCs w:val="20"/>
                <w:rtl/>
              </w:rPr>
            </w:pPr>
            <w:r w:rsidRPr="000E25E6">
              <w:rPr>
                <w:rFonts w:cs="B Zar" w:hint="cs"/>
                <w:sz w:val="20"/>
                <w:szCs w:val="20"/>
                <w:rtl/>
              </w:rPr>
              <w:t>کمک مالی</w:t>
            </w:r>
            <w:r w:rsidRPr="000E25E6">
              <w:rPr>
                <w:rFonts w:cs="B Zar"/>
                <w:sz w:val="20"/>
                <w:szCs w:val="20"/>
              </w:rPr>
              <w:t></w:t>
            </w:r>
            <w:r w:rsidRPr="000E25E6">
              <w:rPr>
                <w:rFonts w:cs="B Zar" w:hint="cs"/>
                <w:sz w:val="20"/>
                <w:szCs w:val="20"/>
                <w:rtl/>
              </w:rPr>
              <w:t xml:space="preserve"> نیروی انسانی</w:t>
            </w:r>
            <w:r w:rsidRPr="000E25E6">
              <w:rPr>
                <w:rFonts w:cs="B Zar"/>
                <w:sz w:val="20"/>
                <w:szCs w:val="20"/>
              </w:rPr>
              <w:t></w:t>
            </w:r>
            <w:r w:rsidRPr="000E25E6">
              <w:rPr>
                <w:rFonts w:cs="B Zar" w:hint="cs"/>
                <w:sz w:val="20"/>
                <w:szCs w:val="20"/>
                <w:rtl/>
              </w:rPr>
              <w:t xml:space="preserve"> </w:t>
            </w:r>
            <w:r w:rsidRPr="000E25E6">
              <w:rPr>
                <w:rFonts w:cs="B Zar"/>
                <w:sz w:val="20"/>
                <w:szCs w:val="20"/>
                <w:rtl/>
              </w:rPr>
              <w:t>اهدای زمین</w:t>
            </w:r>
            <w:r w:rsidRPr="000E25E6">
              <w:rPr>
                <w:rFonts w:cs="B Zar"/>
                <w:sz w:val="20"/>
                <w:szCs w:val="20"/>
              </w:rPr>
              <w:t></w:t>
            </w:r>
            <w:r w:rsidRPr="000E25E6">
              <w:rPr>
                <w:rFonts w:cs="B Zar" w:hint="cs"/>
                <w:sz w:val="20"/>
                <w:szCs w:val="20"/>
                <w:rtl/>
              </w:rPr>
              <w:t>همکفری</w:t>
            </w:r>
            <w:r w:rsidRPr="000E25E6">
              <w:rPr>
                <w:rFonts w:cs="B Zar"/>
                <w:sz w:val="20"/>
                <w:szCs w:val="20"/>
              </w:rPr>
              <w:t></w:t>
            </w:r>
            <w:r w:rsidRPr="000E25E6">
              <w:rPr>
                <w:rFonts w:cs="B Zar" w:hint="cs"/>
                <w:sz w:val="20"/>
                <w:szCs w:val="20"/>
                <w:rtl/>
              </w:rPr>
              <w:t xml:space="preserve"> سرمایه گذاری از بیرون</w:t>
            </w:r>
            <w:r w:rsidRPr="000E25E6">
              <w:rPr>
                <w:rFonts w:cs="B Zar"/>
                <w:sz w:val="20"/>
                <w:szCs w:val="20"/>
              </w:rPr>
              <w:t></w:t>
            </w:r>
            <w:r w:rsidRPr="000E25E6">
              <w:rPr>
                <w:rFonts w:cs="B Zar" w:hint="cs"/>
                <w:sz w:val="20"/>
                <w:szCs w:val="20"/>
                <w:rtl/>
              </w:rPr>
              <w:t xml:space="preserve"> سایر .....................................................................................................................</w:t>
            </w:r>
          </w:p>
        </w:tc>
      </w:tr>
      <w:tr w:rsidR="007636B9" w:rsidTr="00A7516B">
        <w:tc>
          <w:tcPr>
            <w:tcW w:w="1276" w:type="dxa"/>
          </w:tcPr>
          <w:p w:rsidR="007636B9" w:rsidRDefault="007636B9" w:rsidP="009943EF">
            <w:pPr>
              <w:pStyle w:val="TableParagraph"/>
              <w:bidi/>
              <w:rPr>
                <w:rFonts w:cs="B Zar"/>
                <w:sz w:val="22"/>
                <w:szCs w:val="22"/>
                <w:rtl/>
              </w:rPr>
            </w:pPr>
          </w:p>
        </w:tc>
        <w:tc>
          <w:tcPr>
            <w:tcW w:w="1418" w:type="dxa"/>
          </w:tcPr>
          <w:p w:rsidR="007636B9" w:rsidRDefault="007636B9" w:rsidP="009943EF">
            <w:pPr>
              <w:pStyle w:val="TableParagraph"/>
              <w:bidi/>
              <w:rPr>
                <w:rFonts w:cs="B Zar"/>
                <w:sz w:val="22"/>
                <w:szCs w:val="22"/>
                <w:rtl/>
              </w:rPr>
            </w:pPr>
          </w:p>
        </w:tc>
        <w:tc>
          <w:tcPr>
            <w:tcW w:w="1275" w:type="dxa"/>
          </w:tcPr>
          <w:p w:rsidR="007636B9" w:rsidRDefault="007636B9" w:rsidP="009943EF">
            <w:pPr>
              <w:pStyle w:val="TableParagraph"/>
              <w:bidi/>
              <w:rPr>
                <w:rFonts w:cs="B Zar"/>
                <w:sz w:val="22"/>
                <w:szCs w:val="22"/>
                <w:rtl/>
              </w:rPr>
            </w:pPr>
          </w:p>
        </w:tc>
        <w:tc>
          <w:tcPr>
            <w:tcW w:w="5637" w:type="dxa"/>
          </w:tcPr>
          <w:p w:rsidR="007636B9" w:rsidRPr="000E25E6" w:rsidRDefault="007636B9" w:rsidP="009943EF">
            <w:pPr>
              <w:pStyle w:val="TableParagraph"/>
              <w:bidi/>
              <w:rPr>
                <w:rFonts w:cs="B Zar"/>
                <w:sz w:val="20"/>
                <w:szCs w:val="20"/>
                <w:rtl/>
              </w:rPr>
            </w:pPr>
            <w:r w:rsidRPr="000E25E6">
              <w:rPr>
                <w:rFonts w:cs="B Zar" w:hint="cs"/>
                <w:sz w:val="20"/>
                <w:szCs w:val="20"/>
                <w:rtl/>
              </w:rPr>
              <w:t>کمک مالی</w:t>
            </w:r>
            <w:r w:rsidRPr="000E25E6">
              <w:rPr>
                <w:rFonts w:cs="B Zar"/>
                <w:sz w:val="20"/>
                <w:szCs w:val="20"/>
              </w:rPr>
              <w:t></w:t>
            </w:r>
            <w:r w:rsidRPr="000E25E6">
              <w:rPr>
                <w:rFonts w:cs="B Zar" w:hint="cs"/>
                <w:sz w:val="20"/>
                <w:szCs w:val="20"/>
                <w:rtl/>
              </w:rPr>
              <w:t xml:space="preserve"> نیروی انسانی</w:t>
            </w:r>
            <w:r w:rsidRPr="000E25E6">
              <w:rPr>
                <w:rFonts w:cs="B Zar"/>
                <w:sz w:val="20"/>
                <w:szCs w:val="20"/>
              </w:rPr>
              <w:t></w:t>
            </w:r>
            <w:r w:rsidRPr="000E25E6">
              <w:rPr>
                <w:rFonts w:cs="B Zar" w:hint="cs"/>
                <w:sz w:val="20"/>
                <w:szCs w:val="20"/>
                <w:rtl/>
              </w:rPr>
              <w:t xml:space="preserve"> </w:t>
            </w:r>
            <w:r w:rsidRPr="000E25E6">
              <w:rPr>
                <w:rFonts w:cs="B Zar"/>
                <w:sz w:val="20"/>
                <w:szCs w:val="20"/>
                <w:rtl/>
              </w:rPr>
              <w:t>اهدای زمین</w:t>
            </w:r>
            <w:r w:rsidRPr="000E25E6">
              <w:rPr>
                <w:rFonts w:cs="B Zar"/>
                <w:sz w:val="20"/>
                <w:szCs w:val="20"/>
              </w:rPr>
              <w:t></w:t>
            </w:r>
            <w:r w:rsidRPr="000E25E6">
              <w:rPr>
                <w:rFonts w:cs="B Zar" w:hint="cs"/>
                <w:sz w:val="20"/>
                <w:szCs w:val="20"/>
                <w:rtl/>
              </w:rPr>
              <w:t>همکفری</w:t>
            </w:r>
            <w:r w:rsidRPr="000E25E6">
              <w:rPr>
                <w:rFonts w:cs="B Zar"/>
                <w:sz w:val="20"/>
                <w:szCs w:val="20"/>
              </w:rPr>
              <w:t></w:t>
            </w:r>
            <w:r w:rsidRPr="000E25E6">
              <w:rPr>
                <w:rFonts w:cs="B Zar" w:hint="cs"/>
                <w:sz w:val="20"/>
                <w:szCs w:val="20"/>
                <w:rtl/>
              </w:rPr>
              <w:t xml:space="preserve"> سرمایه گذاری از بیرون</w:t>
            </w:r>
            <w:r w:rsidRPr="000E25E6">
              <w:rPr>
                <w:rFonts w:cs="B Zar"/>
                <w:sz w:val="20"/>
                <w:szCs w:val="20"/>
              </w:rPr>
              <w:t></w:t>
            </w:r>
            <w:r w:rsidRPr="000E25E6">
              <w:rPr>
                <w:rFonts w:cs="B Zar" w:hint="cs"/>
                <w:sz w:val="20"/>
                <w:szCs w:val="20"/>
                <w:rtl/>
              </w:rPr>
              <w:t xml:space="preserve"> سایر .....................................................................................................................</w:t>
            </w:r>
          </w:p>
        </w:tc>
      </w:tr>
    </w:tbl>
    <w:p w:rsidR="00A7516B" w:rsidRDefault="00A7516B" w:rsidP="00E433B8">
      <w:pPr>
        <w:pStyle w:val="TableParagraph"/>
        <w:bidi/>
        <w:jc w:val="both"/>
        <w:rPr>
          <w:rFonts w:cs="B Zar"/>
          <w:sz w:val="18"/>
          <w:szCs w:val="18"/>
          <w:rtl/>
        </w:rPr>
      </w:pPr>
    </w:p>
    <w:p w:rsidR="00E433B8" w:rsidRPr="0036131D" w:rsidRDefault="00822FDD" w:rsidP="00A7516B">
      <w:pPr>
        <w:pStyle w:val="TableParagraph"/>
        <w:bidi/>
        <w:jc w:val="both"/>
        <w:rPr>
          <w:rFonts w:cs="B Zar"/>
          <w:b/>
          <w:bCs/>
          <w:sz w:val="22"/>
          <w:szCs w:val="22"/>
          <w:rtl/>
        </w:rPr>
      </w:pPr>
      <w:r>
        <w:rPr>
          <w:rFonts w:cs="B Zar" w:hint="cs"/>
          <w:b/>
          <w:bCs/>
          <w:sz w:val="22"/>
          <w:szCs w:val="22"/>
          <w:rtl/>
        </w:rPr>
        <w:t>10-1-</w:t>
      </w:r>
      <w:r w:rsidR="0036131D" w:rsidRPr="0036131D">
        <w:rPr>
          <w:rFonts w:cs="B Zar" w:hint="cs"/>
          <w:b/>
          <w:bCs/>
          <w:sz w:val="22"/>
          <w:szCs w:val="22"/>
          <w:rtl/>
        </w:rPr>
        <w:t>مشکلات زیر ساختی و راهکار های پیشنهادی</w:t>
      </w:r>
    </w:p>
    <w:p w:rsidR="00154694" w:rsidRPr="0075266C" w:rsidRDefault="00154694" w:rsidP="0036131D">
      <w:pPr>
        <w:pStyle w:val="TableParagraph"/>
        <w:bidi/>
        <w:rPr>
          <w:rFonts w:cs="B Zar"/>
          <w:sz w:val="22"/>
          <w:szCs w:val="22"/>
          <w:rtl/>
        </w:rPr>
      </w:pPr>
      <w:r w:rsidRPr="0075266C">
        <w:rPr>
          <w:rFonts w:cs="B Zar" w:hint="cs"/>
          <w:sz w:val="22"/>
          <w:szCs w:val="22"/>
          <w:rtl/>
        </w:rPr>
        <w:t xml:space="preserve">آب شرب </w:t>
      </w:r>
      <w:r>
        <w:rPr>
          <w:rFonts w:cs="B Zar" w:hint="cs"/>
          <w:sz w:val="18"/>
          <w:szCs w:val="18"/>
          <w:rtl/>
        </w:rPr>
        <w:t>...............................................................................................................................................</w:t>
      </w:r>
      <w:r w:rsidR="00A7516B">
        <w:rPr>
          <w:rFonts w:cs="B Zar" w:hint="cs"/>
          <w:sz w:val="18"/>
          <w:szCs w:val="18"/>
          <w:rtl/>
        </w:rPr>
        <w:t>....................................................................................................................................</w:t>
      </w:r>
    </w:p>
    <w:p w:rsidR="00154694" w:rsidRDefault="00154694" w:rsidP="0036131D">
      <w:pPr>
        <w:pStyle w:val="TableParagraph"/>
        <w:bidi/>
        <w:rPr>
          <w:rFonts w:cs="B Zar"/>
          <w:sz w:val="18"/>
          <w:szCs w:val="18"/>
          <w:rtl/>
        </w:rPr>
      </w:pPr>
      <w:r>
        <w:rPr>
          <w:rFonts w:cs="B Zar" w:hint="cs"/>
          <w:sz w:val="22"/>
          <w:szCs w:val="22"/>
          <w:rtl/>
        </w:rPr>
        <w:t>شبکه برق</w:t>
      </w:r>
      <w:r w:rsidRPr="0075266C">
        <w:rPr>
          <w:rFonts w:cs="B Zar" w:hint="cs"/>
          <w:sz w:val="22"/>
          <w:szCs w:val="22"/>
          <w:rtl/>
        </w:rPr>
        <w:t xml:space="preserve"> </w:t>
      </w:r>
      <w:r>
        <w:rPr>
          <w:rFonts w:cs="B Zar" w:hint="cs"/>
          <w:sz w:val="18"/>
          <w:szCs w:val="18"/>
          <w:rtl/>
        </w:rPr>
        <w:t>.................................................................................................................................................................</w:t>
      </w:r>
      <w:r w:rsidR="00A7516B">
        <w:rPr>
          <w:rFonts w:cs="B Zar" w:hint="cs"/>
          <w:sz w:val="18"/>
          <w:szCs w:val="18"/>
          <w:rtl/>
        </w:rPr>
        <w:t>..................................................................................................................</w:t>
      </w:r>
    </w:p>
    <w:p w:rsidR="00154694" w:rsidRPr="0036131D" w:rsidRDefault="0036131D" w:rsidP="00A7516B">
      <w:pPr>
        <w:pStyle w:val="TableParagraph"/>
        <w:bidi/>
        <w:rPr>
          <w:rFonts w:cs="B Zar"/>
          <w:sz w:val="22"/>
          <w:szCs w:val="22"/>
          <w:rtl/>
        </w:rPr>
      </w:pPr>
      <w:r w:rsidRPr="0036131D">
        <w:rPr>
          <w:rFonts w:cs="B Zar" w:hint="cs"/>
          <w:sz w:val="22"/>
          <w:szCs w:val="22"/>
          <w:rtl/>
        </w:rPr>
        <w:t>راه و ارتباطات</w:t>
      </w:r>
      <w:r w:rsidR="00A7516B">
        <w:rPr>
          <w:rFonts w:cs="B Zar" w:hint="cs"/>
          <w:sz w:val="18"/>
          <w:szCs w:val="18"/>
          <w:rtl/>
        </w:rPr>
        <w:t>............................................................................................................................................................................................................................................................................</w:t>
      </w:r>
    </w:p>
    <w:p w:rsidR="00154694" w:rsidRDefault="000005ED" w:rsidP="000005ED">
      <w:pPr>
        <w:pStyle w:val="TableParagraph"/>
        <w:bidi/>
        <w:rPr>
          <w:rFonts w:cs="B Zar"/>
          <w:sz w:val="18"/>
          <w:szCs w:val="18"/>
          <w:rtl/>
        </w:rPr>
      </w:pPr>
      <w:r w:rsidRPr="000005ED">
        <w:rPr>
          <w:rFonts w:cs="B Zar" w:hint="cs"/>
          <w:sz w:val="22"/>
          <w:szCs w:val="22"/>
          <w:rtl/>
        </w:rPr>
        <w:t>.حامل های انرژی</w:t>
      </w:r>
      <w:r w:rsidR="00154694">
        <w:rPr>
          <w:rFonts w:cs="B Zar" w:hint="cs"/>
          <w:sz w:val="18"/>
          <w:szCs w:val="18"/>
          <w:rtl/>
        </w:rPr>
        <w:t>.....................................................................................................................................................................................................................................................................</w:t>
      </w:r>
    </w:p>
    <w:p w:rsidR="00273E65" w:rsidRPr="00822FDD" w:rsidRDefault="00822FDD" w:rsidP="00822FDD">
      <w:pPr>
        <w:pStyle w:val="TableParagraph"/>
        <w:bidi/>
        <w:jc w:val="both"/>
        <w:rPr>
          <w:rFonts w:cs="B Zar"/>
          <w:b/>
          <w:bCs/>
          <w:sz w:val="22"/>
          <w:szCs w:val="22"/>
          <w:rtl/>
        </w:rPr>
      </w:pPr>
      <w:r>
        <w:rPr>
          <w:rFonts w:cs="B Zar" w:hint="cs"/>
          <w:b/>
          <w:bCs/>
          <w:sz w:val="22"/>
          <w:szCs w:val="22"/>
          <w:rtl/>
        </w:rPr>
        <w:t>10-2</w:t>
      </w:r>
      <w:r w:rsidR="00273E65" w:rsidRPr="00822FDD">
        <w:rPr>
          <w:rFonts w:cs="B Zar" w:hint="cs"/>
          <w:b/>
          <w:bCs/>
          <w:sz w:val="22"/>
          <w:szCs w:val="22"/>
          <w:rtl/>
        </w:rPr>
        <w:t xml:space="preserve"> چه مشکلاتی در خصوص مالکیت اراضی در سطح روستا وجود دارد؟</w:t>
      </w:r>
    </w:p>
    <w:p w:rsidR="00273E65" w:rsidRDefault="00CF569D" w:rsidP="00273E65">
      <w:pPr>
        <w:pStyle w:val="TableParagraph"/>
        <w:bidi/>
        <w:rPr>
          <w:rFonts w:cs="B Zar"/>
          <w:sz w:val="22"/>
          <w:szCs w:val="22"/>
          <w:rtl/>
        </w:rPr>
      </w:pPr>
      <w:r>
        <w:rPr>
          <w:rFonts w:ascii="B Mitra" w:cs="B Zar" w:hint="cs"/>
          <w:sz w:val="22"/>
          <w:szCs w:val="22"/>
          <w:rtl/>
        </w:rPr>
        <w:t xml:space="preserve">- </w:t>
      </w:r>
      <w:r w:rsidR="00273E65" w:rsidRPr="00834DAE">
        <w:rPr>
          <w:rFonts w:ascii="B Mitra" w:cs="B Zar" w:hint="cs"/>
          <w:sz w:val="22"/>
          <w:szCs w:val="22"/>
          <w:rtl/>
        </w:rPr>
        <w:t xml:space="preserve">بین مردم با مردم </w:t>
      </w:r>
      <w:r w:rsidR="00273E65" w:rsidRPr="00834DAE">
        <w:rPr>
          <w:rFonts w:cs="B Zar" w:hint="cs"/>
          <w:sz w:val="18"/>
          <w:szCs w:val="18"/>
          <w:rtl/>
        </w:rPr>
        <w:t>....................................................</w:t>
      </w:r>
      <w:r>
        <w:rPr>
          <w:rFonts w:cs="B Zar" w:hint="cs"/>
          <w:sz w:val="18"/>
          <w:szCs w:val="18"/>
          <w:rtl/>
        </w:rPr>
        <w:t>............................</w:t>
      </w:r>
      <w:r w:rsidR="00273E65" w:rsidRPr="00834DAE">
        <w:rPr>
          <w:rFonts w:cs="B Zar" w:hint="cs"/>
          <w:sz w:val="18"/>
          <w:szCs w:val="18"/>
          <w:rtl/>
        </w:rPr>
        <w:t>.....</w:t>
      </w:r>
      <w:r w:rsidR="00273E65">
        <w:rPr>
          <w:rFonts w:cs="B Zar" w:hint="cs"/>
          <w:sz w:val="18"/>
          <w:szCs w:val="18"/>
          <w:rtl/>
        </w:rPr>
        <w:t>............................................</w:t>
      </w:r>
      <w:r w:rsidR="00273E65" w:rsidRPr="00834DAE">
        <w:rPr>
          <w:rFonts w:cs="B Zar" w:hint="cs"/>
          <w:sz w:val="18"/>
          <w:szCs w:val="18"/>
          <w:rtl/>
        </w:rPr>
        <w:t>..........................................................................</w:t>
      </w:r>
      <w:r w:rsidR="00273E65">
        <w:rPr>
          <w:rFonts w:cs="B Zar" w:hint="cs"/>
          <w:sz w:val="18"/>
          <w:szCs w:val="18"/>
          <w:rtl/>
        </w:rPr>
        <w:t>.......</w:t>
      </w:r>
      <w:r w:rsidR="00273E65" w:rsidRPr="00834DAE">
        <w:rPr>
          <w:rFonts w:cs="B Zar" w:hint="cs"/>
          <w:sz w:val="18"/>
          <w:szCs w:val="18"/>
          <w:rtl/>
        </w:rPr>
        <w:t>..................................................</w:t>
      </w:r>
    </w:p>
    <w:p w:rsidR="00273E65" w:rsidRDefault="00CF569D" w:rsidP="00273E65">
      <w:pPr>
        <w:pStyle w:val="TableParagraph"/>
        <w:bidi/>
        <w:rPr>
          <w:rFonts w:cs="B Zar"/>
          <w:sz w:val="22"/>
          <w:szCs w:val="22"/>
          <w:rtl/>
        </w:rPr>
      </w:pPr>
      <w:r>
        <w:rPr>
          <w:rFonts w:ascii="B Mitra" w:cs="B Zar" w:hint="cs"/>
          <w:sz w:val="22"/>
          <w:szCs w:val="22"/>
          <w:rtl/>
        </w:rPr>
        <w:t xml:space="preserve">- </w:t>
      </w:r>
      <w:r w:rsidR="00273E65" w:rsidRPr="00834DAE">
        <w:rPr>
          <w:rFonts w:ascii="B Mitra" w:cs="B Zar" w:hint="cs"/>
          <w:sz w:val="22"/>
          <w:szCs w:val="22"/>
          <w:rtl/>
        </w:rPr>
        <w:t>بین مردم با ارگانهای دولتی</w:t>
      </w:r>
      <w:r w:rsidR="00273E65" w:rsidRPr="00834DAE">
        <w:rPr>
          <w:rFonts w:cs="B Zar" w:hint="cs"/>
          <w:sz w:val="22"/>
          <w:szCs w:val="22"/>
          <w:rtl/>
        </w:rPr>
        <w:t xml:space="preserve"> </w:t>
      </w:r>
      <w:r w:rsidR="00273E65" w:rsidRPr="00834DAE">
        <w:rPr>
          <w:rFonts w:cs="B Zar" w:hint="cs"/>
          <w:sz w:val="18"/>
          <w:szCs w:val="18"/>
          <w:rtl/>
        </w:rPr>
        <w:t>...........................................</w:t>
      </w:r>
      <w:r>
        <w:rPr>
          <w:rFonts w:cs="B Zar" w:hint="cs"/>
          <w:sz w:val="18"/>
          <w:szCs w:val="18"/>
          <w:rtl/>
        </w:rPr>
        <w:t>............................</w:t>
      </w:r>
      <w:r w:rsidR="00273E65" w:rsidRPr="00834DAE">
        <w:rPr>
          <w:rFonts w:cs="B Zar" w:hint="cs"/>
          <w:sz w:val="18"/>
          <w:szCs w:val="18"/>
          <w:rtl/>
        </w:rPr>
        <w:t>.</w:t>
      </w:r>
      <w:r w:rsidR="00273E65">
        <w:rPr>
          <w:rFonts w:cs="B Zar" w:hint="cs"/>
          <w:sz w:val="18"/>
          <w:szCs w:val="18"/>
          <w:rtl/>
        </w:rPr>
        <w:t>.......................................</w:t>
      </w:r>
      <w:r w:rsidR="00273E65" w:rsidRPr="00834DAE">
        <w:rPr>
          <w:rFonts w:cs="B Zar" w:hint="cs"/>
          <w:sz w:val="18"/>
          <w:szCs w:val="18"/>
          <w:rtl/>
        </w:rPr>
        <w:t>........................................................................</w:t>
      </w:r>
      <w:r w:rsidR="00273E65">
        <w:rPr>
          <w:rFonts w:cs="B Zar" w:hint="cs"/>
          <w:sz w:val="18"/>
          <w:szCs w:val="18"/>
          <w:rtl/>
        </w:rPr>
        <w:t>.........</w:t>
      </w:r>
      <w:r w:rsidR="00273E65" w:rsidRPr="00834DAE">
        <w:rPr>
          <w:rFonts w:cs="B Zar" w:hint="cs"/>
          <w:sz w:val="18"/>
          <w:szCs w:val="18"/>
          <w:rtl/>
        </w:rPr>
        <w:t>...............................................</w:t>
      </w:r>
    </w:p>
    <w:p w:rsidR="00331C59" w:rsidRDefault="0043581A" w:rsidP="000E25E6">
      <w:pPr>
        <w:pStyle w:val="TableParagraph"/>
        <w:bidi/>
        <w:rPr>
          <w:rFonts w:cs="B Zar"/>
          <w:sz w:val="18"/>
          <w:szCs w:val="18"/>
          <w:rtl/>
        </w:rPr>
      </w:pPr>
      <w:r>
        <w:rPr>
          <w:rFonts w:ascii="B Mitra" w:cs="B Zar" w:hint="cs"/>
          <w:sz w:val="22"/>
          <w:szCs w:val="22"/>
          <w:rtl/>
        </w:rPr>
        <w:t xml:space="preserve">- </w:t>
      </w:r>
      <w:r w:rsidR="00273E65" w:rsidRPr="00834DAE">
        <w:rPr>
          <w:rFonts w:ascii="B Mitra" w:cs="B Zar" w:hint="cs"/>
          <w:sz w:val="22"/>
          <w:szCs w:val="22"/>
          <w:rtl/>
        </w:rPr>
        <w:t xml:space="preserve">بین مردم با </w:t>
      </w:r>
      <w:r w:rsidR="00273E65">
        <w:rPr>
          <w:rFonts w:ascii="B Mitra" w:cs="B Zar" w:hint="cs"/>
          <w:sz w:val="22"/>
          <w:szCs w:val="22"/>
          <w:rtl/>
        </w:rPr>
        <w:t>اوقاف</w:t>
      </w:r>
      <w:r w:rsidR="00E433B8" w:rsidRPr="00D35DC6">
        <w:rPr>
          <w:rFonts w:cs="B Zar" w:hint="cs"/>
          <w:sz w:val="18"/>
          <w:szCs w:val="18"/>
          <w:rtl/>
        </w:rPr>
        <w:t>....................</w:t>
      </w:r>
      <w:r>
        <w:rPr>
          <w:rFonts w:cs="B Zar" w:hint="cs"/>
          <w:sz w:val="18"/>
          <w:szCs w:val="18"/>
          <w:rtl/>
        </w:rPr>
        <w:t>............................</w:t>
      </w:r>
      <w:r w:rsidR="00E433B8" w:rsidRPr="00D35DC6">
        <w:rPr>
          <w:rFonts w:cs="B Zar" w:hint="cs"/>
          <w:sz w:val="18"/>
          <w:szCs w:val="18"/>
          <w:rtl/>
        </w:rPr>
        <w:t>............................................................................................................................................................................</w:t>
      </w:r>
      <w:r w:rsidR="00E433B8">
        <w:rPr>
          <w:rFonts w:cs="B Zar" w:hint="cs"/>
          <w:sz w:val="18"/>
          <w:szCs w:val="18"/>
          <w:rtl/>
        </w:rPr>
        <w:t>..........</w:t>
      </w:r>
      <w:r w:rsidR="00E433B8" w:rsidRPr="00D35DC6">
        <w:rPr>
          <w:rFonts w:cs="B Zar" w:hint="cs"/>
          <w:sz w:val="18"/>
          <w:szCs w:val="18"/>
          <w:rtl/>
        </w:rPr>
        <w:t>...........................</w:t>
      </w:r>
      <w:r w:rsidR="00CF569D">
        <w:rPr>
          <w:rFonts w:cs="B Zar" w:hint="cs"/>
          <w:sz w:val="18"/>
          <w:szCs w:val="18"/>
          <w:rtl/>
        </w:rPr>
        <w:t>.</w:t>
      </w:r>
    </w:p>
    <w:p w:rsidR="0036131D" w:rsidRPr="00331C59" w:rsidRDefault="00822FDD" w:rsidP="00331C59">
      <w:pPr>
        <w:pStyle w:val="TableParagraph"/>
        <w:bidi/>
        <w:jc w:val="both"/>
        <w:rPr>
          <w:rFonts w:cs="B Zar"/>
          <w:sz w:val="22"/>
          <w:szCs w:val="22"/>
          <w:rtl/>
        </w:rPr>
      </w:pPr>
      <w:r>
        <w:rPr>
          <w:rFonts w:cs="B Zar" w:hint="cs"/>
          <w:b/>
          <w:bCs/>
          <w:sz w:val="22"/>
          <w:szCs w:val="22"/>
          <w:rtl/>
        </w:rPr>
        <w:t>11-</w:t>
      </w:r>
      <w:r w:rsidR="0036131D" w:rsidRPr="00E433B8">
        <w:rPr>
          <w:rFonts w:cs="B Zar" w:hint="cs"/>
          <w:b/>
          <w:bCs/>
          <w:sz w:val="22"/>
          <w:szCs w:val="22"/>
          <w:rtl/>
        </w:rPr>
        <w:t>دﯾﺪﮔﺎه</w:t>
      </w:r>
      <w:r w:rsidR="0036131D" w:rsidRPr="00E433B8">
        <w:rPr>
          <w:rFonts w:cs="B Zar"/>
          <w:b/>
          <w:bCs/>
          <w:sz w:val="22"/>
          <w:szCs w:val="22"/>
          <w:rtl/>
        </w:rPr>
        <w:t xml:space="preserve"> </w:t>
      </w:r>
      <w:r w:rsidR="0036131D" w:rsidRPr="00E433B8">
        <w:rPr>
          <w:rFonts w:cs="B Zar" w:hint="cs"/>
          <w:b/>
          <w:bCs/>
          <w:sz w:val="22"/>
          <w:szCs w:val="22"/>
          <w:rtl/>
        </w:rPr>
        <w:t>ﻣﺴﻮﻟﯿﻦ</w:t>
      </w:r>
      <w:r w:rsidR="0036131D" w:rsidRPr="00E433B8">
        <w:rPr>
          <w:rFonts w:cs="B Zar"/>
          <w:b/>
          <w:bCs/>
          <w:sz w:val="22"/>
          <w:szCs w:val="22"/>
          <w:rtl/>
        </w:rPr>
        <w:t xml:space="preserve"> </w:t>
      </w:r>
      <w:r w:rsidR="0036131D" w:rsidRPr="00E433B8">
        <w:rPr>
          <w:rFonts w:cs="B Zar" w:hint="cs"/>
          <w:b/>
          <w:bCs/>
          <w:sz w:val="22"/>
          <w:szCs w:val="22"/>
          <w:rtl/>
        </w:rPr>
        <w:t>ﻣﺤﻠﯽ</w:t>
      </w:r>
      <w:r w:rsidR="0036131D" w:rsidRPr="00E433B8">
        <w:rPr>
          <w:rFonts w:cs="B Zar"/>
          <w:b/>
          <w:bCs/>
          <w:sz w:val="22"/>
          <w:szCs w:val="22"/>
          <w:rtl/>
        </w:rPr>
        <w:t xml:space="preserve"> </w:t>
      </w:r>
      <w:r w:rsidR="0036131D" w:rsidRPr="00E433B8">
        <w:rPr>
          <w:rFonts w:cs="B Zar" w:hint="cs"/>
          <w:b/>
          <w:bCs/>
          <w:sz w:val="22"/>
          <w:szCs w:val="22"/>
          <w:rtl/>
        </w:rPr>
        <w:t>درﺧﺼﻮص</w:t>
      </w:r>
      <w:r w:rsidR="0036131D" w:rsidRPr="00E433B8">
        <w:rPr>
          <w:rFonts w:cs="B Zar"/>
          <w:b/>
          <w:bCs/>
          <w:sz w:val="22"/>
          <w:szCs w:val="22"/>
          <w:rtl/>
        </w:rPr>
        <w:t xml:space="preserve"> </w:t>
      </w:r>
      <w:r w:rsidR="0036131D" w:rsidRPr="00E433B8">
        <w:rPr>
          <w:rFonts w:cs="B Zar" w:hint="cs"/>
          <w:b/>
          <w:bCs/>
          <w:sz w:val="22"/>
          <w:szCs w:val="22"/>
          <w:rtl/>
        </w:rPr>
        <w:t>ﺷﺮاﯾﻂ</w:t>
      </w:r>
      <w:r w:rsidR="0036131D" w:rsidRPr="00E433B8">
        <w:rPr>
          <w:rFonts w:cs="B Zar"/>
          <w:b/>
          <w:bCs/>
          <w:sz w:val="22"/>
          <w:szCs w:val="22"/>
          <w:rtl/>
        </w:rPr>
        <w:t xml:space="preserve"> </w:t>
      </w:r>
      <w:r w:rsidR="0036131D" w:rsidRPr="00E433B8">
        <w:rPr>
          <w:rFonts w:cs="B Zar" w:hint="cs"/>
          <w:b/>
          <w:bCs/>
          <w:sz w:val="22"/>
          <w:szCs w:val="22"/>
          <w:rtl/>
        </w:rPr>
        <w:t>روﺳﺘﺎ</w:t>
      </w:r>
      <w:r w:rsidR="0036131D" w:rsidRPr="00E433B8">
        <w:rPr>
          <w:rFonts w:cs="B Zar"/>
          <w:b/>
          <w:bCs/>
          <w:sz w:val="22"/>
          <w:szCs w:val="22"/>
          <w:rtl/>
        </w:rPr>
        <w:t xml:space="preserve"> </w:t>
      </w:r>
      <w:r w:rsidR="0036131D" w:rsidRPr="00E433B8">
        <w:rPr>
          <w:rFonts w:cs="B Zar" w:hint="cs"/>
          <w:b/>
          <w:bCs/>
          <w:sz w:val="22"/>
          <w:szCs w:val="22"/>
          <w:rtl/>
        </w:rPr>
        <w:t>و</w:t>
      </w:r>
      <w:r w:rsidR="0036131D" w:rsidRPr="00E433B8">
        <w:rPr>
          <w:rFonts w:cs="B Zar"/>
          <w:b/>
          <w:bCs/>
          <w:sz w:val="22"/>
          <w:szCs w:val="22"/>
          <w:rtl/>
        </w:rPr>
        <w:t xml:space="preserve"> </w:t>
      </w:r>
      <w:r w:rsidR="0036131D">
        <w:rPr>
          <w:rFonts w:cs="B Zar" w:hint="cs"/>
          <w:b/>
          <w:bCs/>
          <w:sz w:val="22"/>
          <w:szCs w:val="22"/>
          <w:rtl/>
        </w:rPr>
        <w:t xml:space="preserve">پیشرفت </w:t>
      </w:r>
      <w:r w:rsidR="0036131D" w:rsidRPr="00E433B8">
        <w:rPr>
          <w:rFonts w:cs="B Zar" w:hint="cs"/>
          <w:b/>
          <w:bCs/>
          <w:sz w:val="22"/>
          <w:szCs w:val="22"/>
          <w:rtl/>
        </w:rPr>
        <w:t>آن</w:t>
      </w:r>
    </w:p>
    <w:p w:rsidR="00F44F9B" w:rsidRDefault="00C93A07" w:rsidP="00F44F9B">
      <w:pPr>
        <w:pStyle w:val="TableParagraph"/>
        <w:bidi/>
        <w:jc w:val="both"/>
        <w:rPr>
          <w:rFonts w:cs="B Zar"/>
          <w:sz w:val="22"/>
          <w:szCs w:val="22"/>
          <w:rtl/>
        </w:rPr>
      </w:pPr>
      <w:r>
        <w:rPr>
          <w:rFonts w:cs="B Zar" w:hint="cs"/>
          <w:sz w:val="22"/>
          <w:szCs w:val="22"/>
          <w:rtl/>
        </w:rPr>
        <w:t>11-1</w:t>
      </w:r>
      <w:r w:rsidR="00CF569D">
        <w:rPr>
          <w:rFonts w:cs="B Zar" w:hint="cs"/>
          <w:sz w:val="22"/>
          <w:szCs w:val="22"/>
          <w:rtl/>
        </w:rPr>
        <w:t xml:space="preserve">- </w:t>
      </w:r>
      <w:r w:rsidR="0036131D" w:rsidRPr="00E433B8">
        <w:rPr>
          <w:rFonts w:cs="B Zar" w:hint="cs"/>
          <w:sz w:val="22"/>
          <w:szCs w:val="22"/>
          <w:rtl/>
        </w:rPr>
        <w:t>ﺑﻪ</w:t>
      </w:r>
      <w:r w:rsidR="0036131D" w:rsidRPr="00E433B8">
        <w:rPr>
          <w:rFonts w:cs="B Zar"/>
          <w:sz w:val="22"/>
          <w:szCs w:val="22"/>
          <w:rtl/>
        </w:rPr>
        <w:t xml:space="preserve"> </w:t>
      </w:r>
      <w:r w:rsidR="0036131D" w:rsidRPr="00E433B8">
        <w:rPr>
          <w:rFonts w:cs="B Zar" w:hint="cs"/>
          <w:sz w:val="22"/>
          <w:szCs w:val="22"/>
          <w:rtl/>
        </w:rPr>
        <w:t>ﻧﻈﺮ</w:t>
      </w:r>
      <w:r w:rsidR="0036131D" w:rsidRPr="00E433B8">
        <w:rPr>
          <w:rFonts w:cs="B Zar"/>
          <w:sz w:val="22"/>
          <w:szCs w:val="22"/>
          <w:rtl/>
        </w:rPr>
        <w:t xml:space="preserve"> </w:t>
      </w:r>
      <w:r w:rsidR="0036131D" w:rsidRPr="00E433B8">
        <w:rPr>
          <w:rFonts w:cs="B Zar" w:hint="cs"/>
          <w:sz w:val="22"/>
          <w:szCs w:val="22"/>
          <w:rtl/>
        </w:rPr>
        <w:t>ﺷﻤﺎ</w:t>
      </w:r>
      <w:r w:rsidR="0036131D" w:rsidRPr="00E433B8">
        <w:rPr>
          <w:rFonts w:cs="B Zar"/>
          <w:sz w:val="22"/>
          <w:szCs w:val="22"/>
          <w:rtl/>
        </w:rPr>
        <w:t xml:space="preserve"> </w:t>
      </w:r>
      <w:r w:rsidR="0036131D" w:rsidRPr="00E433B8">
        <w:rPr>
          <w:rFonts w:cs="B Zar" w:hint="cs"/>
          <w:sz w:val="22"/>
          <w:szCs w:val="22"/>
          <w:rtl/>
        </w:rPr>
        <w:t>روﺳﺘﺎي</w:t>
      </w:r>
      <w:r w:rsidR="0036131D" w:rsidRPr="00E433B8">
        <w:rPr>
          <w:rFonts w:cs="B Zar"/>
          <w:sz w:val="22"/>
          <w:szCs w:val="22"/>
          <w:rtl/>
        </w:rPr>
        <w:t xml:space="preserve"> </w:t>
      </w:r>
      <w:r w:rsidR="0036131D" w:rsidRPr="00E433B8">
        <w:rPr>
          <w:rFonts w:cs="B Zar" w:hint="cs"/>
          <w:sz w:val="22"/>
          <w:szCs w:val="22"/>
          <w:rtl/>
        </w:rPr>
        <w:t>ﺷﻤﺎ</w:t>
      </w:r>
      <w:r w:rsidR="0036131D" w:rsidRPr="00E433B8">
        <w:rPr>
          <w:rFonts w:cs="B Zar"/>
          <w:sz w:val="22"/>
          <w:szCs w:val="22"/>
          <w:rtl/>
        </w:rPr>
        <w:t xml:space="preserve"> </w:t>
      </w:r>
      <w:r w:rsidR="0036131D" w:rsidRPr="00E433B8">
        <w:rPr>
          <w:rFonts w:cs="B Zar" w:hint="cs"/>
          <w:sz w:val="22"/>
          <w:szCs w:val="22"/>
          <w:rtl/>
        </w:rPr>
        <w:t>ﭼﻪ</w:t>
      </w:r>
      <w:r w:rsidR="0036131D" w:rsidRPr="00E433B8">
        <w:rPr>
          <w:rFonts w:cs="B Zar"/>
          <w:sz w:val="22"/>
          <w:szCs w:val="22"/>
          <w:rtl/>
        </w:rPr>
        <w:t xml:space="preserve"> </w:t>
      </w:r>
      <w:r w:rsidR="0036131D" w:rsidRPr="00C93A07">
        <w:rPr>
          <w:rFonts w:cs="B Zar" w:hint="cs"/>
          <w:sz w:val="22"/>
          <w:szCs w:val="22"/>
          <w:u w:val="single"/>
          <w:rtl/>
        </w:rPr>
        <w:t>ﻣﺰﯾﺖ</w:t>
      </w:r>
      <w:r w:rsidR="0036131D" w:rsidRPr="00C93A07">
        <w:rPr>
          <w:rFonts w:cs="B Zar"/>
          <w:sz w:val="22"/>
          <w:szCs w:val="22"/>
          <w:u w:val="single"/>
          <w:rtl/>
        </w:rPr>
        <w:t xml:space="preserve"> </w:t>
      </w:r>
      <w:r w:rsidR="0036131D" w:rsidRPr="00C93A07">
        <w:rPr>
          <w:rFonts w:cs="B Zar" w:hint="cs"/>
          <w:sz w:val="22"/>
          <w:szCs w:val="22"/>
          <w:u w:val="single"/>
          <w:rtl/>
        </w:rPr>
        <w:t>ﻫﺎ</w:t>
      </w:r>
      <w:r w:rsidR="00F44F9B" w:rsidRPr="00C93A07">
        <w:rPr>
          <w:rFonts w:cs="B Zar" w:hint="cs"/>
          <w:sz w:val="22"/>
          <w:szCs w:val="22"/>
          <w:u w:val="single"/>
          <w:rtl/>
        </w:rPr>
        <w:t xml:space="preserve"> (قوت ها)/ ضعف</w:t>
      </w:r>
      <w:r w:rsidR="00F44F9B" w:rsidRPr="00C93A07">
        <w:rPr>
          <w:rFonts w:cs="B Zar"/>
          <w:sz w:val="22"/>
          <w:szCs w:val="22"/>
          <w:u w:val="single"/>
          <w:rtl/>
        </w:rPr>
        <w:t xml:space="preserve"> </w:t>
      </w:r>
      <w:r w:rsidR="00F44F9B" w:rsidRPr="00C93A07">
        <w:rPr>
          <w:rFonts w:cs="B Zar" w:hint="cs"/>
          <w:sz w:val="22"/>
          <w:szCs w:val="22"/>
          <w:u w:val="single"/>
          <w:rtl/>
        </w:rPr>
        <w:t xml:space="preserve">ﻫﺎﯾﯽ </w:t>
      </w:r>
      <w:r w:rsidR="00F44F9B" w:rsidRPr="00F44F9B">
        <w:rPr>
          <w:rFonts w:cs="B Zar" w:hint="cs"/>
          <w:sz w:val="22"/>
          <w:szCs w:val="22"/>
          <w:u w:val="single"/>
          <w:rtl/>
        </w:rPr>
        <w:t>در درون</w:t>
      </w:r>
      <w:r w:rsidR="00F44F9B">
        <w:rPr>
          <w:rFonts w:cs="B Zar" w:hint="cs"/>
          <w:sz w:val="22"/>
          <w:szCs w:val="22"/>
          <w:rtl/>
        </w:rPr>
        <w:t xml:space="preserve"> خود</w:t>
      </w:r>
      <w:r w:rsidR="0036131D" w:rsidRPr="00E433B8">
        <w:rPr>
          <w:rFonts w:cs="B Zar"/>
          <w:sz w:val="22"/>
          <w:szCs w:val="22"/>
          <w:rtl/>
        </w:rPr>
        <w:t xml:space="preserve"> </w:t>
      </w:r>
      <w:r w:rsidR="0036131D" w:rsidRPr="00E433B8">
        <w:rPr>
          <w:rFonts w:cs="B Zar" w:hint="cs"/>
          <w:sz w:val="22"/>
          <w:szCs w:val="22"/>
          <w:rtl/>
        </w:rPr>
        <w:t>در</w:t>
      </w:r>
      <w:r w:rsidR="0036131D" w:rsidRPr="00E433B8">
        <w:rPr>
          <w:rFonts w:cs="B Zar"/>
          <w:sz w:val="22"/>
          <w:szCs w:val="22"/>
          <w:rtl/>
        </w:rPr>
        <w:t xml:space="preserve"> </w:t>
      </w:r>
      <w:r w:rsidR="0036131D" w:rsidRPr="00E433B8">
        <w:rPr>
          <w:rFonts w:cs="B Zar" w:hint="cs"/>
          <w:sz w:val="22"/>
          <w:szCs w:val="22"/>
          <w:rtl/>
        </w:rPr>
        <w:t>اﺑﻌﺎد</w:t>
      </w:r>
      <w:r w:rsidR="0036131D" w:rsidRPr="00E433B8">
        <w:rPr>
          <w:rFonts w:cs="B Zar"/>
          <w:sz w:val="22"/>
          <w:szCs w:val="22"/>
          <w:rtl/>
        </w:rPr>
        <w:t xml:space="preserve"> </w:t>
      </w:r>
      <w:r w:rsidR="0036131D" w:rsidRPr="00E433B8">
        <w:rPr>
          <w:rFonts w:cs="B Zar" w:hint="cs"/>
          <w:sz w:val="22"/>
          <w:szCs w:val="22"/>
          <w:rtl/>
        </w:rPr>
        <w:t>ﻣﺨﺘﻠﻒ</w:t>
      </w:r>
      <w:r w:rsidR="0036131D" w:rsidRPr="00E433B8">
        <w:rPr>
          <w:rFonts w:cs="B Zar"/>
          <w:sz w:val="22"/>
          <w:szCs w:val="22"/>
          <w:rtl/>
        </w:rPr>
        <w:t xml:space="preserve"> </w:t>
      </w:r>
      <w:r w:rsidR="0036131D" w:rsidRPr="00E433B8">
        <w:rPr>
          <w:rFonts w:cs="B Zar" w:hint="cs"/>
          <w:sz w:val="22"/>
          <w:szCs w:val="22"/>
          <w:rtl/>
        </w:rPr>
        <w:t>اﺟﺘﻤﺎﻋﯽ،</w:t>
      </w:r>
      <w:r w:rsidR="0036131D" w:rsidRPr="00E433B8">
        <w:rPr>
          <w:rFonts w:cs="B Zar"/>
          <w:sz w:val="22"/>
          <w:szCs w:val="22"/>
          <w:rtl/>
        </w:rPr>
        <w:t xml:space="preserve"> </w:t>
      </w:r>
      <w:r w:rsidR="0036131D" w:rsidRPr="00E433B8">
        <w:rPr>
          <w:rFonts w:cs="B Zar" w:hint="cs"/>
          <w:sz w:val="22"/>
          <w:szCs w:val="22"/>
          <w:rtl/>
        </w:rPr>
        <w:t>اﻗﺘﺼﺎدي،</w:t>
      </w:r>
      <w:r w:rsidR="0036131D" w:rsidRPr="00E433B8">
        <w:rPr>
          <w:rFonts w:cs="B Zar"/>
          <w:sz w:val="22"/>
          <w:szCs w:val="22"/>
          <w:rtl/>
        </w:rPr>
        <w:t xml:space="preserve"> </w:t>
      </w:r>
      <w:r w:rsidR="0036131D" w:rsidRPr="00E433B8">
        <w:rPr>
          <w:rFonts w:cs="B Zar" w:hint="cs"/>
          <w:sz w:val="22"/>
          <w:szCs w:val="22"/>
          <w:rtl/>
        </w:rPr>
        <w:t>زﯾﺴﺖ</w:t>
      </w:r>
      <w:r w:rsidR="0036131D" w:rsidRPr="00E433B8">
        <w:rPr>
          <w:rFonts w:cs="B Zar"/>
          <w:sz w:val="22"/>
          <w:szCs w:val="22"/>
          <w:rtl/>
        </w:rPr>
        <w:t xml:space="preserve"> </w:t>
      </w:r>
      <w:r w:rsidR="0036131D" w:rsidRPr="00E433B8">
        <w:rPr>
          <w:rFonts w:cs="B Zar" w:hint="cs"/>
          <w:sz w:val="22"/>
          <w:szCs w:val="22"/>
          <w:rtl/>
        </w:rPr>
        <w:t>ﻣﺤﯿﻄﯽ،</w:t>
      </w:r>
      <w:r w:rsidR="0036131D" w:rsidRPr="00E433B8">
        <w:rPr>
          <w:rFonts w:cs="B Zar"/>
          <w:sz w:val="22"/>
          <w:szCs w:val="22"/>
          <w:rtl/>
        </w:rPr>
        <w:t xml:space="preserve"> </w:t>
      </w:r>
      <w:r w:rsidR="0036131D" w:rsidRPr="00E433B8">
        <w:rPr>
          <w:rFonts w:cs="B Zar" w:hint="cs"/>
          <w:sz w:val="22"/>
          <w:szCs w:val="22"/>
          <w:rtl/>
        </w:rPr>
        <w:t>ﻣﺪﯾﺮﯾﺘﯽ</w:t>
      </w:r>
      <w:r w:rsidR="0036131D" w:rsidRPr="00E433B8">
        <w:rPr>
          <w:rFonts w:cs="B Zar"/>
          <w:sz w:val="22"/>
          <w:szCs w:val="22"/>
          <w:rtl/>
        </w:rPr>
        <w:t xml:space="preserve"> </w:t>
      </w:r>
      <w:r w:rsidR="0036131D" w:rsidRPr="00E433B8">
        <w:rPr>
          <w:rFonts w:cs="B Zar" w:hint="cs"/>
          <w:sz w:val="22"/>
          <w:szCs w:val="22"/>
          <w:rtl/>
        </w:rPr>
        <w:t>دارد؟</w:t>
      </w:r>
      <w:r w:rsidR="00F44F9B" w:rsidRPr="00F44F9B">
        <w:rPr>
          <w:rFonts w:cs="B Zar" w:hint="cs"/>
          <w:sz w:val="22"/>
          <w:szCs w:val="22"/>
          <w:rtl/>
        </w:rPr>
        <w:t xml:space="preserve"> </w:t>
      </w:r>
    </w:p>
    <w:p w:rsidR="0036131D" w:rsidRDefault="00F44F9B" w:rsidP="00F44F9B">
      <w:pPr>
        <w:pStyle w:val="TableParagraph"/>
        <w:bidi/>
        <w:jc w:val="both"/>
        <w:rPr>
          <w:rFonts w:cs="B Zar"/>
          <w:sz w:val="18"/>
          <w:szCs w:val="18"/>
          <w:rtl/>
        </w:rPr>
      </w:pPr>
      <w:r>
        <w:rPr>
          <w:rFonts w:cs="B Zar" w:hint="cs"/>
          <w:sz w:val="22"/>
          <w:szCs w:val="22"/>
          <w:rtl/>
        </w:rPr>
        <w:t>قوت ها</w:t>
      </w:r>
      <w:r w:rsidR="0036131D" w:rsidRPr="00D35DC6">
        <w:rPr>
          <w:rFonts w:cs="B Zar" w:hint="cs"/>
          <w:sz w:val="18"/>
          <w:szCs w:val="18"/>
          <w:rtl/>
        </w:rPr>
        <w:t>...................................................................................................................................................................................................................................................</w:t>
      </w:r>
      <w:r w:rsidR="0036131D">
        <w:rPr>
          <w:rFonts w:cs="B Zar" w:hint="cs"/>
          <w:sz w:val="18"/>
          <w:szCs w:val="18"/>
          <w:rtl/>
        </w:rPr>
        <w:t>..........</w:t>
      </w:r>
      <w:r w:rsidR="0036131D" w:rsidRPr="00D35DC6">
        <w:rPr>
          <w:rFonts w:cs="B Zar" w:hint="cs"/>
          <w:sz w:val="18"/>
          <w:szCs w:val="18"/>
          <w:rtl/>
        </w:rPr>
        <w:t>...............</w:t>
      </w:r>
      <w:r>
        <w:rPr>
          <w:rFonts w:cs="B Zar" w:hint="cs"/>
          <w:sz w:val="18"/>
          <w:szCs w:val="18"/>
          <w:rtl/>
        </w:rPr>
        <w:t>.</w:t>
      </w:r>
      <w:r w:rsidR="0036131D" w:rsidRPr="00D35DC6">
        <w:rPr>
          <w:rFonts w:cs="B Zar" w:hint="cs"/>
          <w:sz w:val="18"/>
          <w:szCs w:val="18"/>
          <w:rtl/>
        </w:rPr>
        <w:t>..</w:t>
      </w:r>
    </w:p>
    <w:p w:rsidR="00F44F9B" w:rsidRDefault="00F44F9B" w:rsidP="00F44F9B">
      <w:pPr>
        <w:pStyle w:val="TableParagraph"/>
        <w:bidi/>
        <w:jc w:val="both"/>
        <w:rPr>
          <w:rFonts w:cs="B Zar"/>
          <w:sz w:val="18"/>
          <w:szCs w:val="18"/>
          <w:rtl/>
        </w:rPr>
      </w:pPr>
      <w:r>
        <w:rPr>
          <w:rFonts w:cs="B Zar" w:hint="cs"/>
          <w:sz w:val="22"/>
          <w:szCs w:val="22"/>
          <w:rtl/>
        </w:rPr>
        <w:t>ضعف ها</w:t>
      </w:r>
      <w:r w:rsidRPr="00D35DC6">
        <w:rPr>
          <w:rFonts w:cs="B Zar" w:hint="cs"/>
          <w:sz w:val="18"/>
          <w:szCs w:val="18"/>
          <w:rtl/>
        </w:rPr>
        <w:t>...................................................................................................................................................................................................................................................</w:t>
      </w:r>
      <w:r>
        <w:rPr>
          <w:rFonts w:cs="B Zar" w:hint="cs"/>
          <w:sz w:val="18"/>
          <w:szCs w:val="18"/>
          <w:rtl/>
        </w:rPr>
        <w:t>..........</w:t>
      </w:r>
      <w:r w:rsidRPr="00D35DC6">
        <w:rPr>
          <w:rFonts w:cs="B Zar" w:hint="cs"/>
          <w:sz w:val="18"/>
          <w:szCs w:val="18"/>
          <w:rtl/>
        </w:rPr>
        <w:t>...............</w:t>
      </w:r>
      <w:r>
        <w:rPr>
          <w:rFonts w:cs="B Zar" w:hint="cs"/>
          <w:sz w:val="18"/>
          <w:szCs w:val="18"/>
          <w:rtl/>
        </w:rPr>
        <w:t>.</w:t>
      </w:r>
      <w:r w:rsidRPr="00D35DC6">
        <w:rPr>
          <w:rFonts w:cs="B Zar" w:hint="cs"/>
          <w:sz w:val="18"/>
          <w:szCs w:val="18"/>
          <w:rtl/>
        </w:rPr>
        <w:t>..</w:t>
      </w:r>
    </w:p>
    <w:p w:rsidR="00F44F9B" w:rsidRPr="00E433B8" w:rsidRDefault="00C93A07" w:rsidP="00C93A07">
      <w:pPr>
        <w:pStyle w:val="TableParagraph"/>
        <w:bidi/>
        <w:jc w:val="both"/>
        <w:rPr>
          <w:rFonts w:cs="B Zar"/>
          <w:sz w:val="22"/>
          <w:szCs w:val="22"/>
          <w:rtl/>
        </w:rPr>
      </w:pPr>
      <w:r>
        <w:rPr>
          <w:rFonts w:cs="B Zar" w:hint="cs"/>
          <w:sz w:val="22"/>
          <w:szCs w:val="22"/>
          <w:rtl/>
        </w:rPr>
        <w:t>11-2-</w:t>
      </w:r>
      <w:r w:rsidR="00F44F9B">
        <w:rPr>
          <w:rFonts w:cs="B Zar" w:hint="cs"/>
          <w:sz w:val="22"/>
          <w:szCs w:val="22"/>
          <w:rtl/>
        </w:rPr>
        <w:t xml:space="preserve"> </w:t>
      </w:r>
      <w:r w:rsidR="00F44F9B" w:rsidRPr="00E433B8">
        <w:rPr>
          <w:rFonts w:cs="B Zar" w:hint="cs"/>
          <w:sz w:val="22"/>
          <w:szCs w:val="22"/>
          <w:rtl/>
        </w:rPr>
        <w:t>ﺑﻪ</w:t>
      </w:r>
      <w:r w:rsidR="00F44F9B" w:rsidRPr="00E433B8">
        <w:rPr>
          <w:rFonts w:cs="B Zar"/>
          <w:sz w:val="22"/>
          <w:szCs w:val="22"/>
          <w:rtl/>
        </w:rPr>
        <w:t xml:space="preserve"> </w:t>
      </w:r>
      <w:r w:rsidR="00F44F9B" w:rsidRPr="00E433B8">
        <w:rPr>
          <w:rFonts w:cs="B Zar" w:hint="cs"/>
          <w:sz w:val="22"/>
          <w:szCs w:val="22"/>
          <w:rtl/>
        </w:rPr>
        <w:t>ﻧﻈﺮ</w:t>
      </w:r>
      <w:r w:rsidR="00F44F9B" w:rsidRPr="00E433B8">
        <w:rPr>
          <w:rFonts w:cs="B Zar"/>
          <w:sz w:val="22"/>
          <w:szCs w:val="22"/>
          <w:rtl/>
        </w:rPr>
        <w:t xml:space="preserve"> </w:t>
      </w:r>
      <w:r w:rsidR="00F44F9B" w:rsidRPr="00E433B8">
        <w:rPr>
          <w:rFonts w:cs="B Zar" w:hint="cs"/>
          <w:sz w:val="22"/>
          <w:szCs w:val="22"/>
          <w:rtl/>
        </w:rPr>
        <w:t>ﺷﻤﺎ</w:t>
      </w:r>
      <w:r w:rsidR="00F44F9B" w:rsidRPr="00E433B8">
        <w:rPr>
          <w:rFonts w:cs="B Zar"/>
          <w:sz w:val="22"/>
          <w:szCs w:val="22"/>
          <w:rtl/>
        </w:rPr>
        <w:t xml:space="preserve"> </w:t>
      </w:r>
      <w:r w:rsidR="00F44F9B" w:rsidRPr="00E433B8">
        <w:rPr>
          <w:rFonts w:cs="B Zar" w:hint="cs"/>
          <w:sz w:val="22"/>
          <w:szCs w:val="22"/>
          <w:rtl/>
        </w:rPr>
        <w:t>روﺳﺘﺎي</w:t>
      </w:r>
      <w:r w:rsidR="00F44F9B" w:rsidRPr="00E433B8">
        <w:rPr>
          <w:rFonts w:cs="B Zar"/>
          <w:sz w:val="22"/>
          <w:szCs w:val="22"/>
          <w:rtl/>
        </w:rPr>
        <w:t xml:space="preserve"> </w:t>
      </w:r>
      <w:r w:rsidR="00F44F9B" w:rsidRPr="00E433B8">
        <w:rPr>
          <w:rFonts w:cs="B Zar" w:hint="cs"/>
          <w:sz w:val="22"/>
          <w:szCs w:val="22"/>
          <w:rtl/>
        </w:rPr>
        <w:t>ﺷﻤﺎ</w:t>
      </w:r>
      <w:r w:rsidR="00F44F9B" w:rsidRPr="00E433B8">
        <w:rPr>
          <w:rFonts w:cs="B Zar"/>
          <w:sz w:val="22"/>
          <w:szCs w:val="22"/>
          <w:rtl/>
        </w:rPr>
        <w:t xml:space="preserve"> </w:t>
      </w:r>
      <w:r w:rsidR="00F44F9B" w:rsidRPr="00E433B8">
        <w:rPr>
          <w:rFonts w:cs="B Zar" w:hint="cs"/>
          <w:sz w:val="22"/>
          <w:szCs w:val="22"/>
          <w:rtl/>
        </w:rPr>
        <w:t>ﭼﻪ</w:t>
      </w:r>
      <w:r w:rsidR="00F44F9B" w:rsidRPr="00E433B8">
        <w:rPr>
          <w:rFonts w:cs="B Zar"/>
          <w:sz w:val="22"/>
          <w:szCs w:val="22"/>
          <w:rtl/>
        </w:rPr>
        <w:t xml:space="preserve"> </w:t>
      </w:r>
      <w:r w:rsidR="00F44F9B" w:rsidRPr="00C93A07">
        <w:rPr>
          <w:rFonts w:cs="B Zar" w:hint="cs"/>
          <w:sz w:val="22"/>
          <w:szCs w:val="22"/>
          <w:u w:val="single"/>
          <w:rtl/>
        </w:rPr>
        <w:t>فرصت ها و نیز تهدید ﻫﺎﯾﯽ در بیرون از خود</w:t>
      </w:r>
      <w:r w:rsidR="00F44F9B">
        <w:rPr>
          <w:rFonts w:cs="B Zar" w:hint="cs"/>
          <w:sz w:val="22"/>
          <w:szCs w:val="22"/>
          <w:rtl/>
        </w:rPr>
        <w:t xml:space="preserve"> در مقایسه با</w:t>
      </w:r>
      <w:r>
        <w:rPr>
          <w:rFonts w:cs="B Zar" w:hint="cs"/>
          <w:sz w:val="22"/>
          <w:szCs w:val="22"/>
          <w:rtl/>
        </w:rPr>
        <w:t xml:space="preserve"> سایر</w:t>
      </w:r>
      <w:r w:rsidR="00F44F9B">
        <w:rPr>
          <w:rFonts w:cs="B Zar" w:hint="cs"/>
          <w:sz w:val="22"/>
          <w:szCs w:val="22"/>
          <w:rtl/>
        </w:rPr>
        <w:t xml:space="preserve"> روستاها </w:t>
      </w:r>
      <w:r w:rsidR="00F44F9B" w:rsidRPr="00E433B8">
        <w:rPr>
          <w:rFonts w:cs="B Zar" w:hint="cs"/>
          <w:sz w:val="22"/>
          <w:szCs w:val="22"/>
          <w:rtl/>
        </w:rPr>
        <w:t>در</w:t>
      </w:r>
      <w:r w:rsidR="00F44F9B" w:rsidRPr="00E433B8">
        <w:rPr>
          <w:rFonts w:cs="B Zar"/>
          <w:sz w:val="22"/>
          <w:szCs w:val="22"/>
          <w:rtl/>
        </w:rPr>
        <w:t xml:space="preserve"> </w:t>
      </w:r>
      <w:r w:rsidR="00F44F9B" w:rsidRPr="00E433B8">
        <w:rPr>
          <w:rFonts w:cs="B Zar" w:hint="cs"/>
          <w:sz w:val="22"/>
          <w:szCs w:val="22"/>
          <w:rtl/>
        </w:rPr>
        <w:t>اﺑﻌﺎد</w:t>
      </w:r>
      <w:r w:rsidR="00F44F9B" w:rsidRPr="00E433B8">
        <w:rPr>
          <w:rFonts w:cs="B Zar"/>
          <w:sz w:val="22"/>
          <w:szCs w:val="22"/>
          <w:rtl/>
        </w:rPr>
        <w:t xml:space="preserve"> </w:t>
      </w:r>
      <w:r w:rsidR="00F44F9B" w:rsidRPr="00E433B8">
        <w:rPr>
          <w:rFonts w:cs="B Zar" w:hint="cs"/>
          <w:sz w:val="22"/>
          <w:szCs w:val="22"/>
          <w:rtl/>
        </w:rPr>
        <w:t>ﻣﺨﺘﻠﻒ</w:t>
      </w:r>
      <w:r w:rsidR="00F44F9B" w:rsidRPr="00E433B8">
        <w:rPr>
          <w:rFonts w:cs="B Zar"/>
          <w:sz w:val="22"/>
          <w:szCs w:val="22"/>
          <w:rtl/>
        </w:rPr>
        <w:t xml:space="preserve"> </w:t>
      </w:r>
      <w:r w:rsidR="00F44F9B" w:rsidRPr="00E433B8">
        <w:rPr>
          <w:rFonts w:cs="B Zar" w:hint="cs"/>
          <w:sz w:val="22"/>
          <w:szCs w:val="22"/>
          <w:rtl/>
        </w:rPr>
        <w:t>دارد؟</w:t>
      </w:r>
    </w:p>
    <w:p w:rsidR="00E433B8" w:rsidRDefault="00E433B8" w:rsidP="00C93A07">
      <w:pPr>
        <w:pStyle w:val="TableParagraph"/>
        <w:bidi/>
        <w:jc w:val="both"/>
        <w:rPr>
          <w:rFonts w:cs="B Zar"/>
          <w:sz w:val="18"/>
          <w:szCs w:val="18"/>
          <w:rtl/>
        </w:rPr>
      </w:pPr>
      <w:r w:rsidRPr="00D35DC6">
        <w:rPr>
          <w:rFonts w:cs="B Zar" w:hint="cs"/>
          <w:sz w:val="18"/>
          <w:szCs w:val="18"/>
          <w:rtl/>
        </w:rPr>
        <w:t>...</w:t>
      </w:r>
      <w:r w:rsidR="00C93A07" w:rsidRPr="00C93A07">
        <w:rPr>
          <w:rFonts w:cs="B Zar" w:hint="cs"/>
          <w:sz w:val="22"/>
          <w:szCs w:val="22"/>
          <w:u w:val="single"/>
          <w:rtl/>
        </w:rPr>
        <w:t xml:space="preserve"> فرصت ها</w:t>
      </w:r>
      <w:r w:rsidRPr="00D35DC6">
        <w:rPr>
          <w:rFonts w:cs="B Zar" w:hint="cs"/>
          <w:sz w:val="18"/>
          <w:szCs w:val="18"/>
          <w:rtl/>
        </w:rPr>
        <w:t>..</w:t>
      </w:r>
      <w:r w:rsidR="00C93A07" w:rsidRPr="00C93A07">
        <w:rPr>
          <w:rFonts w:cs="B Zar" w:hint="cs"/>
          <w:sz w:val="22"/>
          <w:szCs w:val="22"/>
          <w:u w:val="single"/>
          <w:rtl/>
        </w:rPr>
        <w:t xml:space="preserve"> تهدید ﻫﺎﯾﯽ در</w:t>
      </w:r>
      <w:r w:rsidR="00C93A07">
        <w:rPr>
          <w:rFonts w:cs="B Zar" w:hint="cs"/>
          <w:sz w:val="22"/>
          <w:szCs w:val="22"/>
          <w:u w:val="single"/>
          <w:rtl/>
        </w:rPr>
        <w:t xml:space="preserve"> </w:t>
      </w:r>
      <w:r w:rsidR="00C93A07" w:rsidRPr="00C93A07">
        <w:rPr>
          <w:rFonts w:cs="B Zar" w:hint="cs"/>
          <w:sz w:val="22"/>
          <w:szCs w:val="22"/>
          <w:u w:val="single"/>
          <w:rtl/>
        </w:rPr>
        <w:t xml:space="preserve"> بیرون از خود</w:t>
      </w:r>
      <w:r w:rsidR="00C93A07">
        <w:rPr>
          <w:rFonts w:cs="B Zar" w:hint="cs"/>
          <w:sz w:val="22"/>
          <w:szCs w:val="22"/>
          <w:rtl/>
        </w:rPr>
        <w:t xml:space="preserve"> </w:t>
      </w:r>
      <w:r w:rsidRPr="00D35DC6">
        <w:rPr>
          <w:rFonts w:cs="B Zar" w:hint="cs"/>
          <w:sz w:val="18"/>
          <w:szCs w:val="18"/>
          <w:rtl/>
        </w:rPr>
        <w:t>.........................................................................................................................................</w:t>
      </w:r>
      <w:r>
        <w:rPr>
          <w:rFonts w:cs="B Zar" w:hint="cs"/>
          <w:sz w:val="18"/>
          <w:szCs w:val="18"/>
          <w:rtl/>
        </w:rPr>
        <w:t>..........</w:t>
      </w:r>
      <w:r w:rsidRPr="00D35DC6">
        <w:rPr>
          <w:rFonts w:cs="B Zar" w:hint="cs"/>
          <w:sz w:val="18"/>
          <w:szCs w:val="18"/>
          <w:rtl/>
        </w:rPr>
        <w:t>....</w:t>
      </w:r>
      <w:r w:rsidR="0043581A">
        <w:rPr>
          <w:rFonts w:cs="B Zar" w:hint="cs"/>
          <w:sz w:val="18"/>
          <w:szCs w:val="18"/>
          <w:rtl/>
        </w:rPr>
        <w:t>.....</w:t>
      </w:r>
      <w:r w:rsidRPr="00D35DC6">
        <w:rPr>
          <w:rFonts w:cs="B Zar" w:hint="cs"/>
          <w:sz w:val="18"/>
          <w:szCs w:val="18"/>
          <w:rtl/>
        </w:rPr>
        <w:t>.......................</w:t>
      </w:r>
    </w:p>
    <w:p w:rsidR="00B11D46" w:rsidRDefault="00C93A07" w:rsidP="00B11D46">
      <w:pPr>
        <w:pStyle w:val="TableParagraph"/>
        <w:bidi/>
        <w:jc w:val="both"/>
        <w:rPr>
          <w:rFonts w:cs="B Zar"/>
          <w:sz w:val="22"/>
          <w:szCs w:val="22"/>
          <w:u w:val="single"/>
          <w:rtl/>
        </w:rPr>
      </w:pPr>
      <w:r w:rsidRPr="00C93A07">
        <w:rPr>
          <w:rFonts w:cs="B Zar" w:hint="cs"/>
          <w:sz w:val="22"/>
          <w:szCs w:val="22"/>
          <w:u w:val="single"/>
          <w:rtl/>
        </w:rPr>
        <w:t xml:space="preserve">فرصت ها </w:t>
      </w:r>
    </w:p>
    <w:p w:rsidR="00C93A07" w:rsidRDefault="00C93A07" w:rsidP="00B11D46">
      <w:pPr>
        <w:pStyle w:val="TableParagraph"/>
        <w:bidi/>
        <w:jc w:val="both"/>
        <w:rPr>
          <w:rFonts w:cs="B Zar"/>
          <w:sz w:val="22"/>
          <w:szCs w:val="22"/>
          <w:rtl/>
        </w:rPr>
      </w:pPr>
      <w:r w:rsidRPr="00C93A07">
        <w:rPr>
          <w:rFonts w:cs="B Zar" w:hint="cs"/>
          <w:sz w:val="22"/>
          <w:szCs w:val="22"/>
          <w:u w:val="single"/>
          <w:rtl/>
        </w:rPr>
        <w:t>تهدید ﻫﺎ</w:t>
      </w:r>
    </w:p>
    <w:p w:rsidR="00B90733" w:rsidRDefault="00CF569D" w:rsidP="00E433B8">
      <w:pPr>
        <w:pStyle w:val="TableParagraph"/>
        <w:bidi/>
        <w:jc w:val="both"/>
        <w:rPr>
          <w:rFonts w:cs="B Zar"/>
          <w:sz w:val="22"/>
          <w:szCs w:val="22"/>
          <w:rtl/>
        </w:rPr>
      </w:pPr>
      <w:r>
        <w:rPr>
          <w:rFonts w:cs="B Zar" w:hint="cs"/>
          <w:sz w:val="22"/>
          <w:szCs w:val="22"/>
          <w:rtl/>
        </w:rPr>
        <w:t xml:space="preserve">- </w:t>
      </w:r>
      <w:r w:rsidR="00E433B8" w:rsidRPr="00E433B8">
        <w:rPr>
          <w:rFonts w:cs="B Zar" w:hint="cs"/>
          <w:sz w:val="22"/>
          <w:szCs w:val="22"/>
          <w:rtl/>
        </w:rPr>
        <w:t>ﺑﻪ</w:t>
      </w:r>
      <w:r w:rsidR="00E433B8" w:rsidRPr="00E433B8">
        <w:rPr>
          <w:rFonts w:cs="B Zar"/>
          <w:sz w:val="22"/>
          <w:szCs w:val="22"/>
          <w:rtl/>
        </w:rPr>
        <w:t xml:space="preserve"> </w:t>
      </w:r>
      <w:r w:rsidR="00E433B8" w:rsidRPr="00E433B8">
        <w:rPr>
          <w:rFonts w:cs="B Zar" w:hint="cs"/>
          <w:sz w:val="22"/>
          <w:szCs w:val="22"/>
          <w:rtl/>
        </w:rPr>
        <w:t>ﻧﻈﺮ</w:t>
      </w:r>
      <w:r w:rsidR="00E433B8" w:rsidRPr="00E433B8">
        <w:rPr>
          <w:rFonts w:cs="B Zar"/>
          <w:sz w:val="22"/>
          <w:szCs w:val="22"/>
          <w:rtl/>
        </w:rPr>
        <w:t xml:space="preserve"> </w:t>
      </w:r>
      <w:r w:rsidR="00E433B8" w:rsidRPr="00E433B8">
        <w:rPr>
          <w:rFonts w:cs="B Zar" w:hint="cs"/>
          <w:sz w:val="22"/>
          <w:szCs w:val="22"/>
          <w:rtl/>
        </w:rPr>
        <w:t>ﺷﻤﺎ</w:t>
      </w:r>
      <w:r w:rsidR="00E433B8" w:rsidRPr="00E433B8">
        <w:rPr>
          <w:rFonts w:cs="B Zar"/>
          <w:sz w:val="22"/>
          <w:szCs w:val="22"/>
          <w:rtl/>
        </w:rPr>
        <w:t xml:space="preserve"> </w:t>
      </w:r>
      <w:r w:rsidR="00E433B8" w:rsidRPr="00E433B8">
        <w:rPr>
          <w:rFonts w:cs="B Zar" w:hint="cs"/>
          <w:sz w:val="22"/>
          <w:szCs w:val="22"/>
          <w:rtl/>
        </w:rPr>
        <w:t>ﻣﻬﻤﺘﺮﯾﻦ</w:t>
      </w:r>
      <w:r w:rsidR="00E433B8" w:rsidRPr="00E433B8">
        <w:rPr>
          <w:rFonts w:cs="B Zar"/>
          <w:sz w:val="22"/>
          <w:szCs w:val="22"/>
          <w:rtl/>
        </w:rPr>
        <w:t xml:space="preserve"> </w:t>
      </w:r>
      <w:commentRangeStart w:id="37"/>
      <w:r w:rsidR="00E433B8" w:rsidRPr="00E433B8">
        <w:rPr>
          <w:rFonts w:cs="B Zar" w:hint="cs"/>
          <w:sz w:val="22"/>
          <w:szCs w:val="22"/>
          <w:rtl/>
        </w:rPr>
        <w:t>ﻇﺮﻓﯿﺖ</w:t>
      </w:r>
      <w:r w:rsidR="0021005A">
        <w:rPr>
          <w:rFonts w:cs="B Zar" w:hint="cs"/>
          <w:sz w:val="22"/>
          <w:szCs w:val="22"/>
          <w:rtl/>
        </w:rPr>
        <w:softHyphen/>
      </w:r>
      <w:r w:rsidR="00E433B8" w:rsidRPr="00E433B8">
        <w:rPr>
          <w:rFonts w:cs="B Zar" w:hint="cs"/>
          <w:sz w:val="22"/>
          <w:szCs w:val="22"/>
          <w:rtl/>
        </w:rPr>
        <w:t>ﻫﺎي</w:t>
      </w:r>
      <w:r w:rsidR="00E433B8" w:rsidRPr="00E433B8">
        <w:rPr>
          <w:rFonts w:cs="B Zar"/>
          <w:sz w:val="22"/>
          <w:szCs w:val="22"/>
          <w:rtl/>
        </w:rPr>
        <w:t xml:space="preserve"> </w:t>
      </w:r>
      <w:r w:rsidR="00E433B8" w:rsidRPr="00E433B8">
        <w:rPr>
          <w:rFonts w:cs="B Zar" w:hint="cs"/>
          <w:sz w:val="22"/>
          <w:szCs w:val="22"/>
          <w:rtl/>
        </w:rPr>
        <w:t>اﻗﺘﺼﺎدي</w:t>
      </w:r>
      <w:r w:rsidR="00E433B8" w:rsidRPr="00E433B8">
        <w:rPr>
          <w:rFonts w:cs="B Zar"/>
          <w:sz w:val="22"/>
          <w:szCs w:val="22"/>
          <w:rtl/>
        </w:rPr>
        <w:t xml:space="preserve"> </w:t>
      </w:r>
      <w:r w:rsidR="00E433B8" w:rsidRPr="00E433B8">
        <w:rPr>
          <w:rFonts w:cs="B Zar" w:hint="cs"/>
          <w:sz w:val="22"/>
          <w:szCs w:val="22"/>
          <w:rtl/>
        </w:rPr>
        <w:t>روﺳﺘﺎي</w:t>
      </w:r>
      <w:r w:rsidR="00E433B8" w:rsidRPr="00E433B8">
        <w:rPr>
          <w:rFonts w:cs="B Zar"/>
          <w:sz w:val="22"/>
          <w:szCs w:val="22"/>
          <w:rtl/>
        </w:rPr>
        <w:t xml:space="preserve"> </w:t>
      </w:r>
      <w:r w:rsidR="00E433B8" w:rsidRPr="00E433B8">
        <w:rPr>
          <w:rFonts w:cs="B Zar" w:hint="cs"/>
          <w:sz w:val="22"/>
          <w:szCs w:val="22"/>
          <w:rtl/>
        </w:rPr>
        <w:t>ﺷﻤﺎ</w:t>
      </w:r>
      <w:r w:rsidR="00E433B8" w:rsidRPr="00E433B8">
        <w:rPr>
          <w:rFonts w:cs="B Zar"/>
          <w:sz w:val="22"/>
          <w:szCs w:val="22"/>
          <w:rtl/>
        </w:rPr>
        <w:t xml:space="preserve"> </w:t>
      </w:r>
      <w:commentRangeEnd w:id="37"/>
      <w:r w:rsidR="001C62C6">
        <w:rPr>
          <w:rStyle w:val="CommentReference"/>
          <w:rFonts w:asciiTheme="minorHAnsi" w:eastAsiaTheme="minorHAnsi" w:hAnsiTheme="minorHAnsi" w:cstheme="minorBidi"/>
          <w:rtl/>
        </w:rPr>
        <w:commentReference w:id="37"/>
      </w:r>
      <w:r w:rsidR="00E433B8" w:rsidRPr="00E433B8">
        <w:rPr>
          <w:rFonts w:cs="B Zar" w:hint="cs"/>
          <w:sz w:val="22"/>
          <w:szCs w:val="22"/>
          <w:rtl/>
        </w:rPr>
        <w:t>ﮐﻪ</w:t>
      </w:r>
      <w:r w:rsidR="00E433B8" w:rsidRPr="00E433B8">
        <w:rPr>
          <w:rFonts w:cs="B Zar"/>
          <w:sz w:val="22"/>
          <w:szCs w:val="22"/>
          <w:rtl/>
        </w:rPr>
        <w:t xml:space="preserve"> </w:t>
      </w:r>
      <w:r w:rsidR="00E433B8" w:rsidRPr="00E433B8">
        <w:rPr>
          <w:rFonts w:cs="B Zar" w:hint="cs"/>
          <w:sz w:val="22"/>
          <w:szCs w:val="22"/>
          <w:rtl/>
        </w:rPr>
        <w:t>ﺳﺮﻣﺎﯾﻪ</w:t>
      </w:r>
      <w:r w:rsidR="0021005A">
        <w:rPr>
          <w:rFonts w:cs="B Zar" w:hint="cs"/>
          <w:sz w:val="22"/>
          <w:szCs w:val="22"/>
          <w:rtl/>
        </w:rPr>
        <w:softHyphen/>
      </w:r>
      <w:r w:rsidR="00E433B8" w:rsidRPr="00E433B8">
        <w:rPr>
          <w:rFonts w:cs="B Zar" w:hint="cs"/>
          <w:sz w:val="22"/>
          <w:szCs w:val="22"/>
          <w:rtl/>
        </w:rPr>
        <w:t>ﮔﺬاري</w:t>
      </w:r>
      <w:r w:rsidR="00E433B8" w:rsidRPr="00E433B8">
        <w:rPr>
          <w:rFonts w:cs="B Zar"/>
          <w:sz w:val="22"/>
          <w:szCs w:val="22"/>
          <w:rtl/>
        </w:rPr>
        <w:t xml:space="preserve"> </w:t>
      </w:r>
      <w:r w:rsidR="00E433B8" w:rsidRPr="00E433B8">
        <w:rPr>
          <w:rFonts w:cs="B Zar" w:hint="cs"/>
          <w:sz w:val="22"/>
          <w:szCs w:val="22"/>
          <w:rtl/>
        </w:rPr>
        <w:t>ﺑﺮ</w:t>
      </w:r>
      <w:r w:rsidR="00E433B8" w:rsidRPr="00E433B8">
        <w:rPr>
          <w:rFonts w:cs="B Zar"/>
          <w:sz w:val="22"/>
          <w:szCs w:val="22"/>
          <w:rtl/>
        </w:rPr>
        <w:t xml:space="preserve"> </w:t>
      </w:r>
      <w:r w:rsidR="00E433B8" w:rsidRPr="00E433B8">
        <w:rPr>
          <w:rFonts w:cs="B Zar" w:hint="cs"/>
          <w:sz w:val="22"/>
          <w:szCs w:val="22"/>
          <w:rtl/>
        </w:rPr>
        <w:t>روي</w:t>
      </w:r>
      <w:r w:rsidR="00E433B8" w:rsidRPr="00E433B8">
        <w:rPr>
          <w:rFonts w:cs="B Zar"/>
          <w:sz w:val="22"/>
          <w:szCs w:val="22"/>
          <w:rtl/>
        </w:rPr>
        <w:t xml:space="preserve"> </w:t>
      </w:r>
      <w:r w:rsidR="00E433B8" w:rsidRPr="00E433B8">
        <w:rPr>
          <w:rFonts w:cs="B Zar" w:hint="cs"/>
          <w:sz w:val="22"/>
          <w:szCs w:val="22"/>
          <w:rtl/>
        </w:rPr>
        <w:t>آﻧﻬﺎ</w:t>
      </w:r>
      <w:r w:rsidR="00E433B8" w:rsidRPr="00E433B8">
        <w:rPr>
          <w:rFonts w:cs="B Zar"/>
          <w:sz w:val="22"/>
          <w:szCs w:val="22"/>
          <w:rtl/>
        </w:rPr>
        <w:t xml:space="preserve"> </w:t>
      </w:r>
      <w:r w:rsidR="00E433B8" w:rsidRPr="00E433B8">
        <w:rPr>
          <w:rFonts w:cs="B Zar" w:hint="cs"/>
          <w:sz w:val="22"/>
          <w:szCs w:val="22"/>
          <w:rtl/>
        </w:rPr>
        <w:t>ﻣﯽ</w:t>
      </w:r>
      <w:r w:rsidR="0021005A">
        <w:rPr>
          <w:rFonts w:cs="B Zar" w:hint="cs"/>
          <w:sz w:val="22"/>
          <w:szCs w:val="22"/>
          <w:rtl/>
        </w:rPr>
        <w:softHyphen/>
      </w:r>
      <w:r w:rsidR="00E433B8" w:rsidRPr="00E433B8">
        <w:rPr>
          <w:rFonts w:cs="B Zar" w:hint="cs"/>
          <w:sz w:val="22"/>
          <w:szCs w:val="22"/>
          <w:rtl/>
        </w:rPr>
        <w:t>ﺗﻮاﻧﺪ</w:t>
      </w:r>
      <w:r w:rsidR="00E433B8" w:rsidRPr="00E433B8">
        <w:rPr>
          <w:rFonts w:cs="B Zar"/>
          <w:sz w:val="22"/>
          <w:szCs w:val="22"/>
          <w:rtl/>
        </w:rPr>
        <w:t xml:space="preserve"> </w:t>
      </w:r>
      <w:r w:rsidR="00E433B8" w:rsidRPr="00E433B8">
        <w:rPr>
          <w:rFonts w:cs="B Zar" w:hint="cs"/>
          <w:sz w:val="22"/>
          <w:szCs w:val="22"/>
          <w:rtl/>
        </w:rPr>
        <w:t>ﺗﻮﺳﻌﻪ</w:t>
      </w:r>
      <w:r w:rsidR="00E433B8" w:rsidRPr="00E433B8">
        <w:rPr>
          <w:rFonts w:cs="B Zar"/>
          <w:sz w:val="22"/>
          <w:szCs w:val="22"/>
          <w:rtl/>
        </w:rPr>
        <w:t xml:space="preserve"> </w:t>
      </w:r>
      <w:r w:rsidR="00E433B8" w:rsidRPr="00E433B8">
        <w:rPr>
          <w:rFonts w:cs="B Zar" w:hint="cs"/>
          <w:sz w:val="22"/>
          <w:szCs w:val="22"/>
          <w:rtl/>
        </w:rPr>
        <w:t>روﺳﺘﺎ</w:t>
      </w:r>
      <w:r w:rsidR="00E433B8" w:rsidRPr="00E433B8">
        <w:rPr>
          <w:rFonts w:cs="B Zar"/>
          <w:sz w:val="22"/>
          <w:szCs w:val="22"/>
          <w:rtl/>
        </w:rPr>
        <w:t xml:space="preserve"> </w:t>
      </w:r>
      <w:r w:rsidR="00E433B8" w:rsidRPr="00E433B8">
        <w:rPr>
          <w:rFonts w:cs="B Zar" w:hint="cs"/>
          <w:sz w:val="22"/>
          <w:szCs w:val="22"/>
          <w:rtl/>
        </w:rPr>
        <w:t>را</w:t>
      </w:r>
      <w:r w:rsidR="00E433B8" w:rsidRPr="00E433B8">
        <w:rPr>
          <w:rFonts w:cs="B Zar"/>
          <w:sz w:val="22"/>
          <w:szCs w:val="22"/>
          <w:rtl/>
        </w:rPr>
        <w:t xml:space="preserve"> </w:t>
      </w:r>
      <w:r w:rsidR="00E433B8" w:rsidRPr="00E433B8">
        <w:rPr>
          <w:rFonts w:cs="B Zar" w:hint="cs"/>
          <w:sz w:val="22"/>
          <w:szCs w:val="22"/>
          <w:rtl/>
        </w:rPr>
        <w:t>ﺑﻪ</w:t>
      </w:r>
      <w:r w:rsidR="00E433B8" w:rsidRPr="00E433B8">
        <w:rPr>
          <w:rFonts w:cs="B Zar"/>
          <w:sz w:val="22"/>
          <w:szCs w:val="22"/>
          <w:rtl/>
        </w:rPr>
        <w:t xml:space="preserve"> </w:t>
      </w:r>
      <w:r w:rsidR="00E433B8" w:rsidRPr="00E433B8">
        <w:rPr>
          <w:rFonts w:cs="B Zar" w:hint="cs"/>
          <w:sz w:val="22"/>
          <w:szCs w:val="22"/>
          <w:rtl/>
        </w:rPr>
        <w:t>دﻧﺒﺎل</w:t>
      </w:r>
      <w:r w:rsidR="00E433B8" w:rsidRPr="00E433B8">
        <w:rPr>
          <w:rFonts w:cs="B Zar"/>
          <w:sz w:val="22"/>
          <w:szCs w:val="22"/>
          <w:rtl/>
        </w:rPr>
        <w:t xml:space="preserve"> </w:t>
      </w:r>
      <w:r w:rsidR="00E433B8" w:rsidRPr="00E433B8">
        <w:rPr>
          <w:rFonts w:cs="B Zar" w:hint="cs"/>
          <w:sz w:val="22"/>
          <w:szCs w:val="22"/>
          <w:rtl/>
        </w:rPr>
        <w:t>داﺷﺘﻪ</w:t>
      </w:r>
      <w:r w:rsidR="00E433B8" w:rsidRPr="00E433B8">
        <w:rPr>
          <w:rFonts w:cs="B Zar"/>
          <w:sz w:val="22"/>
          <w:szCs w:val="22"/>
          <w:rtl/>
        </w:rPr>
        <w:t xml:space="preserve"> </w:t>
      </w:r>
      <w:r w:rsidR="00E433B8" w:rsidRPr="00E433B8">
        <w:rPr>
          <w:rFonts w:cs="B Zar" w:hint="cs"/>
          <w:sz w:val="22"/>
          <w:szCs w:val="22"/>
          <w:rtl/>
        </w:rPr>
        <w:t>ﺑﺎﺷﺪ</w:t>
      </w:r>
      <w:r w:rsidR="00E433B8" w:rsidRPr="00E433B8">
        <w:rPr>
          <w:rFonts w:cs="B Zar"/>
          <w:sz w:val="22"/>
          <w:szCs w:val="22"/>
          <w:rtl/>
        </w:rPr>
        <w:t xml:space="preserve"> </w:t>
      </w:r>
      <w:r w:rsidR="00E433B8" w:rsidRPr="00E433B8">
        <w:rPr>
          <w:rFonts w:cs="B Zar" w:hint="cs"/>
          <w:sz w:val="22"/>
          <w:szCs w:val="22"/>
          <w:rtl/>
        </w:rPr>
        <w:t>ﭼﻪ</w:t>
      </w:r>
      <w:r w:rsidR="00E433B8" w:rsidRPr="00E433B8">
        <w:rPr>
          <w:rFonts w:cs="B Zar"/>
          <w:sz w:val="22"/>
          <w:szCs w:val="22"/>
          <w:rtl/>
        </w:rPr>
        <w:t xml:space="preserve"> </w:t>
      </w:r>
      <w:r w:rsidR="00E433B8" w:rsidRPr="00E433B8">
        <w:rPr>
          <w:rFonts w:cs="B Zar" w:hint="cs"/>
          <w:sz w:val="22"/>
          <w:szCs w:val="22"/>
          <w:rtl/>
        </w:rPr>
        <w:t>ﻣﻮاردي</w:t>
      </w:r>
      <w:r w:rsidR="00E433B8" w:rsidRPr="00E433B8">
        <w:rPr>
          <w:rFonts w:cs="B Zar"/>
          <w:sz w:val="22"/>
          <w:szCs w:val="22"/>
          <w:rtl/>
        </w:rPr>
        <w:t xml:space="preserve"> </w:t>
      </w:r>
      <w:r w:rsidR="00E433B8" w:rsidRPr="00E433B8">
        <w:rPr>
          <w:rFonts w:cs="B Zar" w:hint="cs"/>
          <w:sz w:val="22"/>
          <w:szCs w:val="22"/>
          <w:rtl/>
        </w:rPr>
        <w:t>اﺳﺖ؟</w:t>
      </w:r>
      <w:r w:rsidR="00E433B8" w:rsidRPr="00E433B8">
        <w:rPr>
          <w:rFonts w:cs="B Zar"/>
          <w:sz w:val="22"/>
          <w:szCs w:val="22"/>
          <w:rtl/>
        </w:rPr>
        <w:t xml:space="preserve"> </w:t>
      </w:r>
    </w:p>
    <w:p w:rsidR="00E433B8" w:rsidRDefault="00E433B8" w:rsidP="00B90733">
      <w:pPr>
        <w:pStyle w:val="TableParagraph"/>
        <w:bidi/>
        <w:jc w:val="both"/>
        <w:rPr>
          <w:rFonts w:cs="B Zar"/>
          <w:sz w:val="22"/>
          <w:szCs w:val="22"/>
          <w:rtl/>
        </w:rPr>
      </w:pPr>
      <w:r w:rsidRPr="00E433B8">
        <w:rPr>
          <w:rFonts w:cs="B Zar" w:hint="cs"/>
          <w:sz w:val="22"/>
          <w:szCs w:val="22"/>
          <w:rtl/>
        </w:rPr>
        <w:t>ﺑﻪ</w:t>
      </w:r>
      <w:r w:rsidRPr="00E433B8">
        <w:rPr>
          <w:rFonts w:cs="B Zar"/>
          <w:sz w:val="22"/>
          <w:szCs w:val="22"/>
          <w:rtl/>
        </w:rPr>
        <w:t xml:space="preserve"> </w:t>
      </w:r>
      <w:r w:rsidRPr="00E433B8">
        <w:rPr>
          <w:rFonts w:cs="B Zar" w:hint="cs"/>
          <w:sz w:val="22"/>
          <w:szCs w:val="22"/>
          <w:rtl/>
        </w:rPr>
        <w:t>ﻋﻨﻮان</w:t>
      </w:r>
      <w:r w:rsidRPr="00E433B8">
        <w:rPr>
          <w:rFonts w:cs="B Zar"/>
          <w:sz w:val="22"/>
          <w:szCs w:val="22"/>
          <w:rtl/>
        </w:rPr>
        <w:t xml:space="preserve"> </w:t>
      </w:r>
      <w:r w:rsidRPr="00E433B8">
        <w:rPr>
          <w:rFonts w:cs="B Zar" w:hint="cs"/>
          <w:sz w:val="22"/>
          <w:szCs w:val="22"/>
          <w:rtl/>
        </w:rPr>
        <w:t>ﻣﺜﺎل</w:t>
      </w:r>
      <w:r w:rsidRPr="00E433B8">
        <w:rPr>
          <w:rFonts w:cs="B Zar"/>
          <w:sz w:val="22"/>
          <w:szCs w:val="22"/>
          <w:rtl/>
        </w:rPr>
        <w:t xml:space="preserve"> </w:t>
      </w:r>
      <w:r w:rsidRPr="00E433B8">
        <w:rPr>
          <w:rFonts w:cs="B Zar" w:hint="cs"/>
          <w:sz w:val="22"/>
          <w:szCs w:val="22"/>
          <w:rtl/>
        </w:rPr>
        <w:t>اﻣﮑﺎن</w:t>
      </w:r>
      <w:r w:rsidRPr="00E433B8">
        <w:rPr>
          <w:rFonts w:cs="B Zar"/>
          <w:sz w:val="22"/>
          <w:szCs w:val="22"/>
          <w:rtl/>
        </w:rPr>
        <w:t xml:space="preserve"> </w:t>
      </w:r>
      <w:r w:rsidRPr="00E433B8">
        <w:rPr>
          <w:rFonts w:cs="B Zar" w:hint="cs"/>
          <w:sz w:val="22"/>
          <w:szCs w:val="22"/>
          <w:rtl/>
        </w:rPr>
        <w:t>ﮐﺸﺖ</w:t>
      </w:r>
      <w:r w:rsidRPr="00E433B8">
        <w:rPr>
          <w:rFonts w:cs="B Zar"/>
          <w:sz w:val="22"/>
          <w:szCs w:val="22"/>
          <w:rtl/>
        </w:rPr>
        <w:t xml:space="preserve"> </w:t>
      </w:r>
      <w:r w:rsidRPr="00E433B8">
        <w:rPr>
          <w:rFonts w:cs="B Zar" w:hint="cs"/>
          <w:sz w:val="22"/>
          <w:szCs w:val="22"/>
          <w:rtl/>
        </w:rPr>
        <w:t>ﮔﯿﺎﻫﺎن</w:t>
      </w:r>
      <w:r w:rsidRPr="00E433B8">
        <w:rPr>
          <w:rFonts w:cs="B Zar"/>
          <w:sz w:val="22"/>
          <w:szCs w:val="22"/>
          <w:rtl/>
        </w:rPr>
        <w:t xml:space="preserve"> </w:t>
      </w:r>
      <w:r w:rsidRPr="00E433B8">
        <w:rPr>
          <w:rFonts w:cs="B Zar" w:hint="cs"/>
          <w:sz w:val="22"/>
          <w:szCs w:val="22"/>
          <w:rtl/>
        </w:rPr>
        <w:t>داروﯾﯽ،</w:t>
      </w:r>
      <w:r w:rsidRPr="00E433B8">
        <w:rPr>
          <w:rFonts w:cs="B Zar"/>
          <w:sz w:val="22"/>
          <w:szCs w:val="22"/>
          <w:rtl/>
        </w:rPr>
        <w:t xml:space="preserve"> </w:t>
      </w:r>
      <w:r w:rsidRPr="00E433B8">
        <w:rPr>
          <w:rFonts w:cs="B Zar" w:hint="cs"/>
          <w:sz w:val="22"/>
          <w:szCs w:val="22"/>
          <w:rtl/>
        </w:rPr>
        <w:t>وﺟﻮد</w:t>
      </w:r>
      <w:r w:rsidRPr="00E433B8">
        <w:rPr>
          <w:rFonts w:cs="B Zar"/>
          <w:sz w:val="22"/>
          <w:szCs w:val="22"/>
          <w:rtl/>
        </w:rPr>
        <w:t xml:space="preserve"> </w:t>
      </w:r>
      <w:r w:rsidRPr="00E433B8">
        <w:rPr>
          <w:rFonts w:cs="B Zar" w:hint="cs"/>
          <w:sz w:val="22"/>
          <w:szCs w:val="22"/>
          <w:rtl/>
        </w:rPr>
        <w:t>ﭘﺘﺎﻧﺴﯿﻞ</w:t>
      </w:r>
      <w:r w:rsidR="0021005A">
        <w:rPr>
          <w:rFonts w:cs="B Zar" w:hint="cs"/>
          <w:sz w:val="22"/>
          <w:szCs w:val="22"/>
          <w:rtl/>
        </w:rPr>
        <w:softHyphen/>
      </w:r>
      <w:r w:rsidRPr="00E433B8">
        <w:rPr>
          <w:rFonts w:cs="B Zar" w:hint="cs"/>
          <w:sz w:val="22"/>
          <w:szCs w:val="22"/>
          <w:rtl/>
        </w:rPr>
        <w:t>ﻫﺎي</w:t>
      </w:r>
      <w:r w:rsidRPr="00E433B8">
        <w:rPr>
          <w:rFonts w:cs="B Zar"/>
          <w:sz w:val="22"/>
          <w:szCs w:val="22"/>
          <w:rtl/>
        </w:rPr>
        <w:t xml:space="preserve"> </w:t>
      </w:r>
      <w:r w:rsidRPr="00E433B8">
        <w:rPr>
          <w:rFonts w:cs="B Zar" w:hint="cs"/>
          <w:sz w:val="22"/>
          <w:szCs w:val="22"/>
          <w:rtl/>
        </w:rPr>
        <w:t>ﮐﻤﺘﺮ</w:t>
      </w:r>
      <w:r w:rsidRPr="00E433B8">
        <w:rPr>
          <w:rFonts w:cs="B Zar"/>
          <w:sz w:val="22"/>
          <w:szCs w:val="22"/>
          <w:rtl/>
        </w:rPr>
        <w:t xml:space="preserve"> </w:t>
      </w:r>
      <w:r w:rsidRPr="00E433B8">
        <w:rPr>
          <w:rFonts w:cs="B Zar" w:hint="cs"/>
          <w:sz w:val="22"/>
          <w:szCs w:val="22"/>
          <w:rtl/>
        </w:rPr>
        <w:t>ﺷﻨﺎﺧﺘﻪ</w:t>
      </w:r>
      <w:r w:rsidRPr="00E433B8">
        <w:rPr>
          <w:rFonts w:cs="B Zar"/>
          <w:sz w:val="22"/>
          <w:szCs w:val="22"/>
          <w:rtl/>
        </w:rPr>
        <w:t xml:space="preserve"> </w:t>
      </w:r>
      <w:r w:rsidRPr="00E433B8">
        <w:rPr>
          <w:rFonts w:cs="B Zar" w:hint="cs"/>
          <w:sz w:val="22"/>
          <w:szCs w:val="22"/>
          <w:rtl/>
        </w:rPr>
        <w:t>ﺷﺪه</w:t>
      </w:r>
      <w:r w:rsidRPr="00E433B8">
        <w:rPr>
          <w:rFonts w:cs="B Zar"/>
          <w:sz w:val="22"/>
          <w:szCs w:val="22"/>
          <w:rtl/>
        </w:rPr>
        <w:t xml:space="preserve"> </w:t>
      </w:r>
      <w:r w:rsidRPr="00E433B8">
        <w:rPr>
          <w:rFonts w:cs="B Zar" w:hint="cs"/>
          <w:sz w:val="22"/>
          <w:szCs w:val="22"/>
          <w:rtl/>
        </w:rPr>
        <w:t>ﮔﺮدﺷﮕﺮي،</w:t>
      </w:r>
      <w:r w:rsidRPr="00E433B8">
        <w:rPr>
          <w:rFonts w:cs="B Zar"/>
          <w:sz w:val="22"/>
          <w:szCs w:val="22"/>
          <w:rtl/>
        </w:rPr>
        <w:t xml:space="preserve"> </w:t>
      </w:r>
      <w:r w:rsidRPr="00E433B8">
        <w:rPr>
          <w:rFonts w:cs="B Zar" w:hint="cs"/>
          <w:sz w:val="22"/>
          <w:szCs w:val="22"/>
          <w:rtl/>
        </w:rPr>
        <w:t>اﻣﮑﺎن</w:t>
      </w:r>
      <w:r w:rsidRPr="00E433B8">
        <w:rPr>
          <w:rFonts w:cs="B Zar"/>
          <w:sz w:val="22"/>
          <w:szCs w:val="22"/>
          <w:rtl/>
        </w:rPr>
        <w:t xml:space="preserve"> </w:t>
      </w:r>
      <w:r w:rsidRPr="00E433B8">
        <w:rPr>
          <w:rFonts w:cs="B Zar" w:hint="cs"/>
          <w:sz w:val="22"/>
          <w:szCs w:val="22"/>
          <w:rtl/>
        </w:rPr>
        <w:t>ﺑﻬﺒﻮد</w:t>
      </w:r>
      <w:r w:rsidRPr="00E433B8">
        <w:rPr>
          <w:rFonts w:cs="B Zar"/>
          <w:sz w:val="22"/>
          <w:szCs w:val="22"/>
          <w:rtl/>
        </w:rPr>
        <w:t xml:space="preserve"> </w:t>
      </w:r>
      <w:r w:rsidRPr="00E433B8">
        <w:rPr>
          <w:rFonts w:cs="B Zar" w:hint="cs"/>
          <w:sz w:val="22"/>
          <w:szCs w:val="22"/>
          <w:rtl/>
        </w:rPr>
        <w:t>روش</w:t>
      </w:r>
      <w:r w:rsidR="0021005A">
        <w:rPr>
          <w:rFonts w:cs="B Zar" w:hint="cs"/>
          <w:sz w:val="22"/>
          <w:szCs w:val="22"/>
          <w:rtl/>
        </w:rPr>
        <w:softHyphen/>
      </w:r>
      <w:r w:rsidRPr="00E433B8">
        <w:rPr>
          <w:rFonts w:cs="B Zar" w:hint="cs"/>
          <w:sz w:val="22"/>
          <w:szCs w:val="22"/>
          <w:rtl/>
        </w:rPr>
        <w:t>ﻫﺎي</w:t>
      </w:r>
      <w:r w:rsidRPr="00E433B8">
        <w:rPr>
          <w:rFonts w:cs="B Zar"/>
          <w:sz w:val="22"/>
          <w:szCs w:val="22"/>
          <w:rtl/>
        </w:rPr>
        <w:t xml:space="preserve"> </w:t>
      </w:r>
      <w:r w:rsidRPr="00E433B8">
        <w:rPr>
          <w:rFonts w:cs="B Zar" w:hint="cs"/>
          <w:sz w:val="22"/>
          <w:szCs w:val="22"/>
          <w:rtl/>
        </w:rPr>
        <w:t>ﺗﻮﻟﯿﺪ</w:t>
      </w:r>
      <w:r w:rsidRPr="00E433B8">
        <w:rPr>
          <w:rFonts w:cs="B Zar"/>
          <w:sz w:val="22"/>
          <w:szCs w:val="22"/>
          <w:rtl/>
        </w:rPr>
        <w:t xml:space="preserve"> </w:t>
      </w:r>
      <w:r w:rsidRPr="00E433B8">
        <w:rPr>
          <w:rFonts w:cs="B Zar" w:hint="cs"/>
          <w:sz w:val="22"/>
          <w:szCs w:val="22"/>
          <w:rtl/>
        </w:rPr>
        <w:t>ﮐﺸﺎورزي</w:t>
      </w:r>
      <w:r w:rsidRPr="00E433B8">
        <w:rPr>
          <w:rFonts w:cs="B Zar"/>
          <w:sz w:val="22"/>
          <w:szCs w:val="22"/>
          <w:rtl/>
        </w:rPr>
        <w:t xml:space="preserve"> </w:t>
      </w:r>
      <w:r w:rsidRPr="00E433B8">
        <w:rPr>
          <w:rFonts w:cs="B Zar" w:hint="cs"/>
          <w:sz w:val="22"/>
          <w:szCs w:val="22"/>
          <w:rtl/>
        </w:rPr>
        <w:t>و</w:t>
      </w:r>
      <w:r w:rsidRPr="00E433B8">
        <w:rPr>
          <w:rFonts w:cs="B Zar"/>
          <w:sz w:val="22"/>
          <w:szCs w:val="22"/>
          <w:rtl/>
        </w:rPr>
        <w:t xml:space="preserve"> </w:t>
      </w:r>
      <w:r w:rsidRPr="00E433B8">
        <w:rPr>
          <w:rFonts w:cs="B Zar" w:hint="cs"/>
          <w:sz w:val="22"/>
          <w:szCs w:val="22"/>
          <w:rtl/>
        </w:rPr>
        <w:t>اﻓﺰاﯾﺶ</w:t>
      </w:r>
      <w:r w:rsidRPr="00E433B8">
        <w:rPr>
          <w:rFonts w:cs="B Zar"/>
          <w:sz w:val="22"/>
          <w:szCs w:val="22"/>
          <w:rtl/>
        </w:rPr>
        <w:t xml:space="preserve"> </w:t>
      </w:r>
      <w:r w:rsidRPr="00E433B8">
        <w:rPr>
          <w:rFonts w:cs="B Zar" w:hint="cs"/>
          <w:sz w:val="22"/>
          <w:szCs w:val="22"/>
          <w:rtl/>
        </w:rPr>
        <w:t>ﺑﻬﺮه</w:t>
      </w:r>
      <w:r w:rsidR="0021005A">
        <w:rPr>
          <w:rFonts w:cs="B Zar" w:hint="cs"/>
          <w:sz w:val="22"/>
          <w:szCs w:val="22"/>
          <w:rtl/>
        </w:rPr>
        <w:softHyphen/>
      </w:r>
      <w:r w:rsidRPr="00E433B8">
        <w:rPr>
          <w:rFonts w:cs="B Zar" w:hint="cs"/>
          <w:sz w:val="22"/>
          <w:szCs w:val="22"/>
          <w:rtl/>
        </w:rPr>
        <w:t>وري</w:t>
      </w:r>
      <w:r w:rsidRPr="00E433B8">
        <w:rPr>
          <w:rFonts w:cs="B Zar"/>
          <w:sz w:val="22"/>
          <w:szCs w:val="22"/>
          <w:rtl/>
        </w:rPr>
        <w:t xml:space="preserve"> </w:t>
      </w:r>
      <w:r w:rsidRPr="00E433B8">
        <w:rPr>
          <w:rFonts w:cs="B Zar" w:hint="cs"/>
          <w:sz w:val="22"/>
          <w:szCs w:val="22"/>
          <w:rtl/>
        </w:rPr>
        <w:t>و</w:t>
      </w:r>
      <w:r w:rsidRPr="00E433B8">
        <w:rPr>
          <w:rFonts w:cs="B Zar"/>
          <w:sz w:val="22"/>
          <w:szCs w:val="22"/>
          <w:rtl/>
        </w:rPr>
        <w:t xml:space="preserve"> ... </w:t>
      </w:r>
      <w:r>
        <w:rPr>
          <w:rFonts w:cs="B Zar" w:hint="cs"/>
          <w:sz w:val="22"/>
          <w:szCs w:val="22"/>
          <w:rtl/>
        </w:rPr>
        <w:t>(</w:t>
      </w:r>
      <w:r w:rsidRPr="00E433B8">
        <w:rPr>
          <w:rFonts w:cs="B Zar" w:hint="cs"/>
          <w:sz w:val="22"/>
          <w:szCs w:val="22"/>
          <w:rtl/>
        </w:rPr>
        <w:t>ﺗﺎ</w:t>
      </w:r>
      <w:r w:rsidRPr="00E433B8">
        <w:rPr>
          <w:rFonts w:cs="B Zar"/>
          <w:sz w:val="22"/>
          <w:szCs w:val="22"/>
          <w:rtl/>
        </w:rPr>
        <w:t xml:space="preserve"> </w:t>
      </w:r>
      <w:r w:rsidRPr="00E433B8">
        <w:rPr>
          <w:rFonts w:cs="B Zar" w:hint="cs"/>
          <w:sz w:val="22"/>
          <w:szCs w:val="22"/>
          <w:rtl/>
        </w:rPr>
        <w:t>ﺣﺪ</w:t>
      </w:r>
      <w:r w:rsidRPr="00E433B8">
        <w:rPr>
          <w:rFonts w:cs="B Zar"/>
          <w:sz w:val="22"/>
          <w:szCs w:val="22"/>
          <w:rtl/>
        </w:rPr>
        <w:t xml:space="preserve"> </w:t>
      </w:r>
      <w:r w:rsidRPr="00E433B8">
        <w:rPr>
          <w:rFonts w:cs="B Zar" w:hint="cs"/>
          <w:sz w:val="22"/>
          <w:szCs w:val="22"/>
          <w:rtl/>
        </w:rPr>
        <w:t>اﻣﮑﺎن</w:t>
      </w:r>
      <w:r w:rsidRPr="00E433B8">
        <w:rPr>
          <w:rFonts w:cs="B Zar"/>
          <w:sz w:val="22"/>
          <w:szCs w:val="22"/>
          <w:rtl/>
        </w:rPr>
        <w:t xml:space="preserve">  </w:t>
      </w:r>
      <w:r w:rsidRPr="00E433B8">
        <w:rPr>
          <w:rFonts w:cs="B Zar" w:hint="cs"/>
          <w:sz w:val="22"/>
          <w:szCs w:val="22"/>
          <w:rtl/>
        </w:rPr>
        <w:t>ﻣﻮارد</w:t>
      </w:r>
      <w:r w:rsidRPr="00E433B8">
        <w:rPr>
          <w:rFonts w:cs="B Zar"/>
          <w:sz w:val="22"/>
          <w:szCs w:val="22"/>
          <w:rtl/>
        </w:rPr>
        <w:t xml:space="preserve"> </w:t>
      </w:r>
      <w:r w:rsidRPr="00E433B8">
        <w:rPr>
          <w:rFonts w:cs="B Zar" w:hint="cs"/>
          <w:sz w:val="22"/>
          <w:szCs w:val="22"/>
          <w:rtl/>
        </w:rPr>
        <w:t>را</w:t>
      </w:r>
      <w:r w:rsidRPr="00E433B8">
        <w:rPr>
          <w:rFonts w:cs="B Zar"/>
          <w:sz w:val="22"/>
          <w:szCs w:val="22"/>
          <w:rtl/>
        </w:rPr>
        <w:t xml:space="preserve"> </w:t>
      </w:r>
      <w:r w:rsidRPr="00E433B8">
        <w:rPr>
          <w:rFonts w:cs="B Zar" w:hint="cs"/>
          <w:sz w:val="22"/>
          <w:szCs w:val="22"/>
          <w:rtl/>
        </w:rPr>
        <w:t>رﯾﺰ</w:t>
      </w:r>
      <w:r w:rsidRPr="00E433B8">
        <w:rPr>
          <w:rFonts w:cs="B Zar"/>
          <w:sz w:val="22"/>
          <w:szCs w:val="22"/>
          <w:rtl/>
        </w:rPr>
        <w:t xml:space="preserve"> </w:t>
      </w:r>
      <w:r w:rsidRPr="00E433B8">
        <w:rPr>
          <w:rFonts w:cs="B Zar" w:hint="cs"/>
          <w:sz w:val="22"/>
          <w:szCs w:val="22"/>
          <w:rtl/>
        </w:rPr>
        <w:t>و</w:t>
      </w:r>
      <w:r w:rsidRPr="00E433B8">
        <w:rPr>
          <w:rFonts w:cs="B Zar"/>
          <w:sz w:val="22"/>
          <w:szCs w:val="22"/>
          <w:rtl/>
        </w:rPr>
        <w:t xml:space="preserve"> </w:t>
      </w:r>
      <w:r w:rsidRPr="00E433B8">
        <w:rPr>
          <w:rFonts w:cs="B Zar" w:hint="cs"/>
          <w:sz w:val="22"/>
          <w:szCs w:val="22"/>
          <w:rtl/>
        </w:rPr>
        <w:t>ﺑﺎ</w:t>
      </w:r>
      <w:r w:rsidRPr="00E433B8">
        <w:rPr>
          <w:rFonts w:cs="B Zar"/>
          <w:sz w:val="22"/>
          <w:szCs w:val="22"/>
          <w:rtl/>
        </w:rPr>
        <w:t xml:space="preserve">   </w:t>
      </w:r>
      <w:r w:rsidRPr="00E433B8">
        <w:rPr>
          <w:rFonts w:cs="B Zar" w:hint="cs"/>
          <w:sz w:val="22"/>
          <w:szCs w:val="22"/>
          <w:rtl/>
        </w:rPr>
        <w:t>ﺟﺰﯾﯿﺎت</w:t>
      </w:r>
      <w:r w:rsidRPr="00E433B8">
        <w:rPr>
          <w:rFonts w:cs="B Zar"/>
          <w:sz w:val="22"/>
          <w:szCs w:val="22"/>
          <w:rtl/>
        </w:rPr>
        <w:t xml:space="preserve"> </w:t>
      </w:r>
      <w:r w:rsidRPr="00E433B8">
        <w:rPr>
          <w:rFonts w:cs="B Zar" w:hint="cs"/>
          <w:sz w:val="22"/>
          <w:szCs w:val="22"/>
          <w:rtl/>
        </w:rPr>
        <w:t>ﺑﯿﺎن</w:t>
      </w:r>
      <w:r w:rsidRPr="00E433B8">
        <w:rPr>
          <w:rFonts w:cs="B Zar"/>
          <w:sz w:val="22"/>
          <w:szCs w:val="22"/>
          <w:rtl/>
        </w:rPr>
        <w:t xml:space="preserve"> </w:t>
      </w:r>
      <w:r w:rsidRPr="00E433B8">
        <w:rPr>
          <w:rFonts w:cs="B Zar" w:hint="cs"/>
          <w:sz w:val="22"/>
          <w:szCs w:val="22"/>
          <w:rtl/>
        </w:rPr>
        <w:t>ﮐﻨﯿﺪ</w:t>
      </w:r>
      <w:r w:rsidRPr="00E433B8">
        <w:rPr>
          <w:rFonts w:cs="B Zar"/>
          <w:sz w:val="22"/>
          <w:szCs w:val="22"/>
          <w:rtl/>
        </w:rPr>
        <w:t xml:space="preserve"> </w:t>
      </w:r>
      <w:r w:rsidRPr="00E433B8">
        <w:rPr>
          <w:rFonts w:cs="B Zar" w:hint="cs"/>
          <w:sz w:val="22"/>
          <w:szCs w:val="22"/>
          <w:rtl/>
        </w:rPr>
        <w:t>از</w:t>
      </w:r>
      <w:r w:rsidRPr="00E433B8">
        <w:rPr>
          <w:rFonts w:cs="B Zar"/>
          <w:sz w:val="22"/>
          <w:szCs w:val="22"/>
          <w:rtl/>
        </w:rPr>
        <w:t xml:space="preserve"> </w:t>
      </w:r>
      <w:r w:rsidRPr="00E433B8">
        <w:rPr>
          <w:rFonts w:cs="B Zar" w:hint="cs"/>
          <w:sz w:val="22"/>
          <w:szCs w:val="22"/>
          <w:rtl/>
        </w:rPr>
        <w:t>ﻧﻮﺷﺘﻦ</w:t>
      </w:r>
      <w:r w:rsidRPr="00E433B8">
        <w:rPr>
          <w:rFonts w:cs="B Zar"/>
          <w:sz w:val="22"/>
          <w:szCs w:val="22"/>
          <w:rtl/>
        </w:rPr>
        <w:t xml:space="preserve"> </w:t>
      </w:r>
      <w:r w:rsidRPr="00E433B8">
        <w:rPr>
          <w:rFonts w:cs="B Zar" w:hint="cs"/>
          <w:sz w:val="22"/>
          <w:szCs w:val="22"/>
          <w:rtl/>
        </w:rPr>
        <w:t>ﻣﻮارد</w:t>
      </w:r>
      <w:r w:rsidRPr="00E433B8">
        <w:rPr>
          <w:rFonts w:cs="B Zar"/>
          <w:sz w:val="22"/>
          <w:szCs w:val="22"/>
          <w:rtl/>
        </w:rPr>
        <w:t xml:space="preserve"> </w:t>
      </w:r>
      <w:r w:rsidRPr="00E433B8">
        <w:rPr>
          <w:rFonts w:cs="B Zar" w:hint="cs"/>
          <w:sz w:val="22"/>
          <w:szCs w:val="22"/>
          <w:rtl/>
        </w:rPr>
        <w:t>ﮐﻠﯽ</w:t>
      </w:r>
      <w:r w:rsidRPr="00E433B8">
        <w:rPr>
          <w:rFonts w:cs="B Zar"/>
          <w:sz w:val="22"/>
          <w:szCs w:val="22"/>
          <w:rtl/>
        </w:rPr>
        <w:t xml:space="preserve"> </w:t>
      </w:r>
      <w:r w:rsidRPr="00E433B8">
        <w:rPr>
          <w:rFonts w:cs="B Zar" w:hint="cs"/>
          <w:sz w:val="22"/>
          <w:szCs w:val="22"/>
          <w:rtl/>
        </w:rPr>
        <w:t>و</w:t>
      </w:r>
      <w:r w:rsidRPr="00E433B8">
        <w:rPr>
          <w:rFonts w:cs="B Zar"/>
          <w:sz w:val="22"/>
          <w:szCs w:val="22"/>
          <w:rtl/>
        </w:rPr>
        <w:t xml:space="preserve"> </w:t>
      </w:r>
      <w:r w:rsidRPr="00E433B8">
        <w:rPr>
          <w:rFonts w:cs="B Zar" w:hint="cs"/>
          <w:sz w:val="22"/>
          <w:szCs w:val="22"/>
          <w:rtl/>
        </w:rPr>
        <w:t>ﻣﺒﻬﻢ</w:t>
      </w:r>
      <w:r w:rsidRPr="00E433B8">
        <w:rPr>
          <w:rFonts w:cs="B Zar"/>
          <w:sz w:val="22"/>
          <w:szCs w:val="22"/>
          <w:rtl/>
        </w:rPr>
        <w:t xml:space="preserve"> </w:t>
      </w:r>
      <w:r w:rsidRPr="00E433B8">
        <w:rPr>
          <w:rFonts w:cs="B Zar" w:hint="cs"/>
          <w:sz w:val="22"/>
          <w:szCs w:val="22"/>
          <w:rtl/>
        </w:rPr>
        <w:t>ﺑﭙﺮﻫﯿﺰﯾﺪ</w:t>
      </w:r>
      <w:r>
        <w:rPr>
          <w:rFonts w:cs="B Zar" w:hint="cs"/>
          <w:sz w:val="22"/>
          <w:szCs w:val="22"/>
          <w:rtl/>
        </w:rPr>
        <w:t>)</w:t>
      </w:r>
      <w:r w:rsidR="0043581A">
        <w:rPr>
          <w:rFonts w:cs="B Zar" w:hint="cs"/>
          <w:sz w:val="22"/>
          <w:szCs w:val="22"/>
          <w:rtl/>
        </w:rPr>
        <w:t xml:space="preserve"> </w:t>
      </w:r>
      <w:r w:rsidR="0043581A" w:rsidRPr="00D35DC6">
        <w:rPr>
          <w:rFonts w:cs="B Zar" w:hint="cs"/>
          <w:sz w:val="18"/>
          <w:szCs w:val="18"/>
          <w:rtl/>
        </w:rPr>
        <w:t>.............................................................................................</w:t>
      </w:r>
      <w:r w:rsidR="0043581A">
        <w:rPr>
          <w:rFonts w:cs="B Zar" w:hint="cs"/>
          <w:sz w:val="18"/>
          <w:szCs w:val="18"/>
          <w:rtl/>
        </w:rPr>
        <w:t>...........................................</w:t>
      </w:r>
    </w:p>
    <w:p w:rsidR="0043581A" w:rsidRDefault="0043581A" w:rsidP="0043581A">
      <w:pPr>
        <w:pStyle w:val="TableParagraph"/>
        <w:bidi/>
        <w:jc w:val="both"/>
        <w:rPr>
          <w:rFonts w:cs="B Zar"/>
          <w:sz w:val="22"/>
          <w:szCs w:val="22"/>
          <w:rtl/>
        </w:rPr>
      </w:pPr>
      <w:r w:rsidRPr="00D35DC6">
        <w:rPr>
          <w:rFonts w:cs="B Zar" w:hint="cs"/>
          <w:sz w:val="18"/>
          <w:szCs w:val="18"/>
          <w:rtl/>
        </w:rPr>
        <w:t>...............................................................................................................................................................................................................................................................</w:t>
      </w:r>
      <w:r>
        <w:rPr>
          <w:rFonts w:cs="B Zar" w:hint="cs"/>
          <w:sz w:val="18"/>
          <w:szCs w:val="18"/>
          <w:rtl/>
        </w:rPr>
        <w:t>........................................</w:t>
      </w:r>
    </w:p>
    <w:p w:rsidR="00E433B8" w:rsidRDefault="00E433B8" w:rsidP="002D5E18">
      <w:pPr>
        <w:pStyle w:val="TableParagraph"/>
        <w:bidi/>
        <w:jc w:val="both"/>
        <w:rPr>
          <w:rFonts w:cs="B Zar"/>
          <w:sz w:val="22"/>
          <w:szCs w:val="22"/>
          <w:rtl/>
        </w:rPr>
      </w:pPr>
      <w:r w:rsidRPr="00D35DC6">
        <w:rPr>
          <w:rFonts w:cs="B Zar" w:hint="cs"/>
          <w:sz w:val="18"/>
          <w:szCs w:val="18"/>
          <w:rtl/>
        </w:rPr>
        <w:t>...............................................................................................................................................................................................................................................................</w:t>
      </w:r>
      <w:r>
        <w:rPr>
          <w:rFonts w:cs="B Zar" w:hint="cs"/>
          <w:sz w:val="18"/>
          <w:szCs w:val="18"/>
          <w:rtl/>
        </w:rPr>
        <w:t>..........</w:t>
      </w:r>
      <w:r w:rsidR="0043581A">
        <w:rPr>
          <w:rFonts w:cs="B Zar" w:hint="cs"/>
          <w:sz w:val="18"/>
          <w:szCs w:val="18"/>
          <w:rtl/>
        </w:rPr>
        <w:t>..............................</w:t>
      </w:r>
    </w:p>
    <w:p w:rsidR="00C65346" w:rsidRPr="00822FDD" w:rsidRDefault="00822FDD" w:rsidP="00FA1935">
      <w:pPr>
        <w:pStyle w:val="TableParagraph"/>
        <w:numPr>
          <w:ilvl w:val="0"/>
          <w:numId w:val="12"/>
        </w:numPr>
        <w:bidi/>
        <w:jc w:val="center"/>
        <w:rPr>
          <w:rFonts w:cs="B Zar"/>
          <w:b/>
          <w:bCs/>
          <w:sz w:val="22"/>
          <w:szCs w:val="22"/>
          <w:rtl/>
        </w:rPr>
      </w:pPr>
      <w:r>
        <w:rPr>
          <w:rFonts w:cs="B Zar" w:hint="cs"/>
          <w:b/>
          <w:bCs/>
          <w:sz w:val="22"/>
          <w:szCs w:val="22"/>
          <w:rtl/>
        </w:rPr>
        <w:t xml:space="preserve">مشاغل و </w:t>
      </w:r>
      <w:r w:rsidRPr="00C34907">
        <w:rPr>
          <w:rFonts w:cs="B Zar" w:hint="cs"/>
          <w:b/>
          <w:bCs/>
          <w:sz w:val="22"/>
          <w:szCs w:val="22"/>
          <w:rtl/>
        </w:rPr>
        <w:t>کسب</w:t>
      </w:r>
      <w:r>
        <w:rPr>
          <w:rFonts w:cs="B Zar" w:hint="cs"/>
          <w:b/>
          <w:bCs/>
          <w:sz w:val="22"/>
          <w:szCs w:val="22"/>
          <w:rtl/>
        </w:rPr>
        <w:t xml:space="preserve"> و کارهای قابل توسعه در</w:t>
      </w:r>
      <w:r w:rsidR="0021005A">
        <w:rPr>
          <w:rFonts w:cs="B Zar" w:hint="cs"/>
          <w:b/>
          <w:bCs/>
          <w:sz w:val="22"/>
          <w:szCs w:val="22"/>
          <w:rtl/>
        </w:rPr>
        <w:t xml:space="preserve"> روستا (ایده</w:t>
      </w:r>
      <w:r w:rsidR="0021005A">
        <w:rPr>
          <w:rFonts w:cs="B Zar"/>
          <w:b/>
          <w:bCs/>
          <w:sz w:val="22"/>
          <w:szCs w:val="22"/>
          <w:rtl/>
        </w:rPr>
        <w:softHyphen/>
      </w:r>
      <w:r w:rsidR="00C65346" w:rsidRPr="00822FDD">
        <w:rPr>
          <w:rFonts w:cs="B Zar" w:hint="cs"/>
          <w:b/>
          <w:bCs/>
          <w:sz w:val="22"/>
          <w:szCs w:val="22"/>
          <w:rtl/>
        </w:rPr>
        <w:t>های کارآفرینی به تفکیک جنسیت</w:t>
      </w:r>
      <w:r>
        <w:rPr>
          <w:rFonts w:cs="B Zar" w:hint="cs"/>
          <w:b/>
          <w:bCs/>
          <w:sz w:val="22"/>
          <w:szCs w:val="22"/>
          <w:rtl/>
        </w:rPr>
        <w:t>)</w:t>
      </w:r>
    </w:p>
    <w:tbl>
      <w:tblPr>
        <w:tblStyle w:val="TableGrid"/>
        <w:bidiVisual/>
        <w:tblW w:w="0" w:type="auto"/>
        <w:tblLook w:val="04A0" w:firstRow="1" w:lastRow="0" w:firstColumn="1" w:lastColumn="0" w:noHBand="0" w:noVBand="1"/>
      </w:tblPr>
      <w:tblGrid>
        <w:gridCol w:w="814"/>
        <w:gridCol w:w="2068"/>
        <w:gridCol w:w="1901"/>
        <w:gridCol w:w="1418"/>
        <w:gridCol w:w="1559"/>
        <w:gridCol w:w="1843"/>
      </w:tblGrid>
      <w:tr w:rsidR="00C65346" w:rsidTr="0021005A">
        <w:tc>
          <w:tcPr>
            <w:tcW w:w="814" w:type="dxa"/>
            <w:shd w:val="clear" w:color="auto" w:fill="D9D9D9" w:themeFill="background1" w:themeFillShade="D9"/>
          </w:tcPr>
          <w:p w:rsidR="00C65346" w:rsidRPr="0021005A" w:rsidRDefault="00C65346" w:rsidP="0043581A">
            <w:pPr>
              <w:pStyle w:val="TableParagraph"/>
              <w:bidi/>
              <w:spacing w:line="216" w:lineRule="auto"/>
              <w:jc w:val="center"/>
              <w:rPr>
                <w:rFonts w:cs="B Zar"/>
                <w:b/>
                <w:bCs/>
                <w:sz w:val="18"/>
                <w:szCs w:val="18"/>
                <w:rtl/>
              </w:rPr>
            </w:pPr>
            <w:r w:rsidRPr="0021005A">
              <w:rPr>
                <w:rFonts w:cs="B Zar" w:hint="cs"/>
                <w:b/>
                <w:bCs/>
                <w:sz w:val="18"/>
                <w:szCs w:val="18"/>
                <w:rtl/>
              </w:rPr>
              <w:t>جنسیت</w:t>
            </w:r>
          </w:p>
        </w:tc>
        <w:tc>
          <w:tcPr>
            <w:tcW w:w="2068" w:type="dxa"/>
            <w:shd w:val="clear" w:color="auto" w:fill="D9D9D9" w:themeFill="background1" w:themeFillShade="D9"/>
            <w:vAlign w:val="center"/>
          </w:tcPr>
          <w:p w:rsidR="00C65346" w:rsidRPr="0021005A" w:rsidRDefault="00C65346" w:rsidP="0043581A">
            <w:pPr>
              <w:pStyle w:val="TableParagraph"/>
              <w:bidi/>
              <w:spacing w:line="216" w:lineRule="auto"/>
              <w:jc w:val="center"/>
              <w:rPr>
                <w:rFonts w:cs="B Zar"/>
                <w:b/>
                <w:bCs/>
                <w:sz w:val="18"/>
                <w:szCs w:val="18"/>
                <w:rtl/>
              </w:rPr>
            </w:pPr>
            <w:r w:rsidRPr="0021005A">
              <w:rPr>
                <w:rFonts w:cs="B Zar" w:hint="cs"/>
                <w:b/>
                <w:bCs/>
                <w:sz w:val="18"/>
                <w:szCs w:val="18"/>
                <w:rtl/>
              </w:rPr>
              <w:t>عنوان ایده کارآفرین</w:t>
            </w:r>
            <w:r w:rsidR="00B90733" w:rsidRPr="0021005A">
              <w:rPr>
                <w:rFonts w:cs="B Zar" w:hint="cs"/>
                <w:b/>
                <w:bCs/>
                <w:sz w:val="18"/>
                <w:szCs w:val="18"/>
                <w:rtl/>
              </w:rPr>
              <w:t>انه</w:t>
            </w:r>
          </w:p>
        </w:tc>
        <w:tc>
          <w:tcPr>
            <w:tcW w:w="1901" w:type="dxa"/>
            <w:shd w:val="clear" w:color="auto" w:fill="D9D9D9" w:themeFill="background1" w:themeFillShade="D9"/>
            <w:vAlign w:val="center"/>
          </w:tcPr>
          <w:p w:rsidR="00C65346" w:rsidRPr="0021005A" w:rsidRDefault="00C65346" w:rsidP="0043581A">
            <w:pPr>
              <w:pStyle w:val="TableParagraph"/>
              <w:bidi/>
              <w:spacing w:line="216" w:lineRule="auto"/>
              <w:jc w:val="center"/>
              <w:rPr>
                <w:rFonts w:cs="B Zar"/>
                <w:b/>
                <w:bCs/>
                <w:sz w:val="18"/>
                <w:szCs w:val="18"/>
                <w:rtl/>
              </w:rPr>
            </w:pPr>
            <w:r w:rsidRPr="0021005A">
              <w:rPr>
                <w:rFonts w:cs="B Zar" w:hint="cs"/>
                <w:b/>
                <w:bCs/>
                <w:sz w:val="18"/>
                <w:szCs w:val="18"/>
                <w:rtl/>
              </w:rPr>
              <w:t>علت و دلیل</w:t>
            </w:r>
          </w:p>
        </w:tc>
        <w:tc>
          <w:tcPr>
            <w:tcW w:w="1418" w:type="dxa"/>
            <w:shd w:val="clear" w:color="auto" w:fill="D9D9D9" w:themeFill="background1" w:themeFillShade="D9"/>
            <w:vAlign w:val="center"/>
          </w:tcPr>
          <w:p w:rsidR="00C65346" w:rsidRPr="0021005A" w:rsidRDefault="00C65346" w:rsidP="0043581A">
            <w:pPr>
              <w:pStyle w:val="TableParagraph"/>
              <w:bidi/>
              <w:spacing w:line="216" w:lineRule="auto"/>
              <w:jc w:val="center"/>
              <w:rPr>
                <w:rFonts w:cs="B Zar"/>
                <w:b/>
                <w:bCs/>
                <w:sz w:val="18"/>
                <w:szCs w:val="18"/>
                <w:rtl/>
              </w:rPr>
            </w:pPr>
            <w:r w:rsidRPr="0021005A">
              <w:rPr>
                <w:rFonts w:cs="B Zar" w:hint="cs"/>
                <w:b/>
                <w:bCs/>
                <w:sz w:val="18"/>
                <w:szCs w:val="18"/>
                <w:rtl/>
              </w:rPr>
              <w:t>سرمایه اولیه</w:t>
            </w:r>
          </w:p>
        </w:tc>
        <w:tc>
          <w:tcPr>
            <w:tcW w:w="1559" w:type="dxa"/>
            <w:shd w:val="clear" w:color="auto" w:fill="D9D9D9" w:themeFill="background1" w:themeFillShade="D9"/>
            <w:vAlign w:val="center"/>
          </w:tcPr>
          <w:p w:rsidR="00C65346" w:rsidRPr="0021005A" w:rsidRDefault="00C65346" w:rsidP="0043581A">
            <w:pPr>
              <w:pStyle w:val="TableParagraph"/>
              <w:bidi/>
              <w:spacing w:line="216" w:lineRule="auto"/>
              <w:jc w:val="center"/>
              <w:rPr>
                <w:rFonts w:cs="B Zar"/>
                <w:b/>
                <w:bCs/>
                <w:sz w:val="18"/>
                <w:szCs w:val="18"/>
                <w:rtl/>
              </w:rPr>
            </w:pPr>
            <w:r w:rsidRPr="0021005A">
              <w:rPr>
                <w:rFonts w:cs="B Zar" w:hint="cs"/>
                <w:b/>
                <w:bCs/>
                <w:sz w:val="18"/>
                <w:szCs w:val="18"/>
                <w:rtl/>
              </w:rPr>
              <w:t>محل تامین سرمایه</w:t>
            </w:r>
          </w:p>
        </w:tc>
        <w:tc>
          <w:tcPr>
            <w:tcW w:w="1843" w:type="dxa"/>
            <w:shd w:val="clear" w:color="auto" w:fill="D9D9D9" w:themeFill="background1" w:themeFillShade="D9"/>
            <w:vAlign w:val="center"/>
          </w:tcPr>
          <w:p w:rsidR="00C65346" w:rsidRPr="0021005A" w:rsidRDefault="00C65346" w:rsidP="0043581A">
            <w:pPr>
              <w:pStyle w:val="TableParagraph"/>
              <w:bidi/>
              <w:spacing w:line="216" w:lineRule="auto"/>
              <w:jc w:val="center"/>
              <w:rPr>
                <w:rFonts w:cs="B Zar"/>
                <w:b/>
                <w:bCs/>
                <w:sz w:val="18"/>
                <w:szCs w:val="18"/>
                <w:rtl/>
              </w:rPr>
            </w:pPr>
            <w:r w:rsidRPr="0021005A">
              <w:rPr>
                <w:rFonts w:cs="B Zar" w:hint="cs"/>
                <w:b/>
                <w:bCs/>
                <w:sz w:val="18"/>
                <w:szCs w:val="18"/>
                <w:rtl/>
              </w:rPr>
              <w:t>بازار فروش محصولات</w:t>
            </w:r>
          </w:p>
        </w:tc>
      </w:tr>
      <w:tr w:rsidR="00C65346" w:rsidTr="0021005A">
        <w:tc>
          <w:tcPr>
            <w:tcW w:w="814" w:type="dxa"/>
            <w:vMerge w:val="restart"/>
            <w:shd w:val="clear" w:color="auto" w:fill="F2F2F2" w:themeFill="background1" w:themeFillShade="F2"/>
            <w:vAlign w:val="center"/>
          </w:tcPr>
          <w:p w:rsidR="00C65346" w:rsidRPr="0021005A" w:rsidRDefault="00C65346" w:rsidP="0043581A">
            <w:pPr>
              <w:pStyle w:val="TableParagraph"/>
              <w:bidi/>
              <w:spacing w:line="216" w:lineRule="auto"/>
              <w:jc w:val="center"/>
              <w:rPr>
                <w:rFonts w:cs="B Zar"/>
                <w:b/>
                <w:bCs/>
                <w:sz w:val="22"/>
                <w:szCs w:val="22"/>
                <w:rtl/>
              </w:rPr>
            </w:pPr>
            <w:r w:rsidRPr="0021005A">
              <w:rPr>
                <w:rFonts w:cs="B Zar" w:hint="cs"/>
                <w:b/>
                <w:bCs/>
                <w:sz w:val="22"/>
                <w:szCs w:val="22"/>
                <w:rtl/>
              </w:rPr>
              <w:t>مردان</w:t>
            </w:r>
          </w:p>
        </w:tc>
        <w:tc>
          <w:tcPr>
            <w:tcW w:w="2068" w:type="dxa"/>
          </w:tcPr>
          <w:p w:rsidR="00C65346" w:rsidRDefault="00C65346" w:rsidP="0043581A">
            <w:pPr>
              <w:pStyle w:val="TableParagraph"/>
              <w:bidi/>
              <w:spacing w:line="216" w:lineRule="auto"/>
              <w:rPr>
                <w:rFonts w:cs="B Zar"/>
                <w:sz w:val="22"/>
                <w:szCs w:val="22"/>
                <w:rtl/>
              </w:rPr>
            </w:pPr>
          </w:p>
        </w:tc>
        <w:tc>
          <w:tcPr>
            <w:tcW w:w="1901" w:type="dxa"/>
          </w:tcPr>
          <w:p w:rsidR="00C65346" w:rsidRDefault="00C65346" w:rsidP="0043581A">
            <w:pPr>
              <w:pStyle w:val="TableParagraph"/>
              <w:bidi/>
              <w:spacing w:line="216" w:lineRule="auto"/>
              <w:rPr>
                <w:rFonts w:cs="B Zar"/>
                <w:sz w:val="22"/>
                <w:szCs w:val="22"/>
                <w:rtl/>
              </w:rPr>
            </w:pPr>
          </w:p>
        </w:tc>
        <w:tc>
          <w:tcPr>
            <w:tcW w:w="1418" w:type="dxa"/>
          </w:tcPr>
          <w:p w:rsidR="00C65346" w:rsidRDefault="00C65346" w:rsidP="0043581A">
            <w:pPr>
              <w:pStyle w:val="TableParagraph"/>
              <w:bidi/>
              <w:spacing w:line="216" w:lineRule="auto"/>
              <w:rPr>
                <w:rFonts w:cs="B Zar"/>
                <w:sz w:val="22"/>
                <w:szCs w:val="22"/>
                <w:rtl/>
              </w:rPr>
            </w:pPr>
          </w:p>
        </w:tc>
        <w:tc>
          <w:tcPr>
            <w:tcW w:w="1559" w:type="dxa"/>
          </w:tcPr>
          <w:p w:rsidR="00C65346" w:rsidRDefault="00C65346" w:rsidP="0043581A">
            <w:pPr>
              <w:pStyle w:val="TableParagraph"/>
              <w:bidi/>
              <w:spacing w:line="216" w:lineRule="auto"/>
              <w:rPr>
                <w:rFonts w:cs="B Zar"/>
                <w:sz w:val="22"/>
                <w:szCs w:val="22"/>
                <w:rtl/>
              </w:rPr>
            </w:pPr>
          </w:p>
        </w:tc>
        <w:tc>
          <w:tcPr>
            <w:tcW w:w="1843" w:type="dxa"/>
          </w:tcPr>
          <w:p w:rsidR="00C65346" w:rsidRDefault="00C65346" w:rsidP="0043581A">
            <w:pPr>
              <w:pStyle w:val="TableParagraph"/>
              <w:bidi/>
              <w:spacing w:line="216" w:lineRule="auto"/>
              <w:rPr>
                <w:rFonts w:cs="B Zar"/>
                <w:sz w:val="22"/>
                <w:szCs w:val="22"/>
              </w:rPr>
            </w:pPr>
          </w:p>
        </w:tc>
      </w:tr>
      <w:tr w:rsidR="00C65346" w:rsidTr="0021005A">
        <w:tc>
          <w:tcPr>
            <w:tcW w:w="814" w:type="dxa"/>
            <w:vMerge/>
            <w:shd w:val="clear" w:color="auto" w:fill="F2F2F2" w:themeFill="background1" w:themeFillShade="F2"/>
            <w:vAlign w:val="center"/>
          </w:tcPr>
          <w:p w:rsidR="00C65346" w:rsidRPr="0021005A" w:rsidRDefault="00C65346" w:rsidP="0043581A">
            <w:pPr>
              <w:pStyle w:val="TableParagraph"/>
              <w:bidi/>
              <w:spacing w:line="216" w:lineRule="auto"/>
              <w:jc w:val="center"/>
              <w:rPr>
                <w:rFonts w:cs="B Zar"/>
                <w:b/>
                <w:bCs/>
                <w:sz w:val="22"/>
                <w:szCs w:val="22"/>
                <w:rtl/>
              </w:rPr>
            </w:pPr>
          </w:p>
        </w:tc>
        <w:tc>
          <w:tcPr>
            <w:tcW w:w="2068" w:type="dxa"/>
          </w:tcPr>
          <w:p w:rsidR="00C65346" w:rsidRDefault="00C65346" w:rsidP="0043581A">
            <w:pPr>
              <w:pStyle w:val="TableParagraph"/>
              <w:bidi/>
              <w:spacing w:line="216" w:lineRule="auto"/>
              <w:rPr>
                <w:rFonts w:cs="B Zar"/>
                <w:sz w:val="22"/>
                <w:szCs w:val="22"/>
                <w:rtl/>
              </w:rPr>
            </w:pPr>
          </w:p>
        </w:tc>
        <w:tc>
          <w:tcPr>
            <w:tcW w:w="1901" w:type="dxa"/>
          </w:tcPr>
          <w:p w:rsidR="00C65346" w:rsidRDefault="00C65346" w:rsidP="0043581A">
            <w:pPr>
              <w:pStyle w:val="TableParagraph"/>
              <w:bidi/>
              <w:spacing w:line="216" w:lineRule="auto"/>
              <w:rPr>
                <w:rFonts w:cs="B Zar"/>
                <w:sz w:val="22"/>
                <w:szCs w:val="22"/>
                <w:rtl/>
              </w:rPr>
            </w:pPr>
          </w:p>
        </w:tc>
        <w:tc>
          <w:tcPr>
            <w:tcW w:w="1418" w:type="dxa"/>
          </w:tcPr>
          <w:p w:rsidR="00C65346" w:rsidRDefault="00C65346" w:rsidP="0043581A">
            <w:pPr>
              <w:pStyle w:val="TableParagraph"/>
              <w:bidi/>
              <w:spacing w:line="216" w:lineRule="auto"/>
              <w:rPr>
                <w:rFonts w:cs="B Zar"/>
                <w:sz w:val="22"/>
                <w:szCs w:val="22"/>
                <w:rtl/>
              </w:rPr>
            </w:pPr>
          </w:p>
        </w:tc>
        <w:tc>
          <w:tcPr>
            <w:tcW w:w="1559" w:type="dxa"/>
          </w:tcPr>
          <w:p w:rsidR="00C65346" w:rsidRDefault="00C65346" w:rsidP="0043581A">
            <w:pPr>
              <w:pStyle w:val="TableParagraph"/>
              <w:bidi/>
              <w:spacing w:line="216" w:lineRule="auto"/>
              <w:rPr>
                <w:rFonts w:cs="B Zar"/>
                <w:sz w:val="22"/>
                <w:szCs w:val="22"/>
                <w:rtl/>
              </w:rPr>
            </w:pPr>
          </w:p>
        </w:tc>
        <w:tc>
          <w:tcPr>
            <w:tcW w:w="1843" w:type="dxa"/>
          </w:tcPr>
          <w:p w:rsidR="00C65346" w:rsidRDefault="00C65346" w:rsidP="0043581A">
            <w:pPr>
              <w:pStyle w:val="TableParagraph"/>
              <w:bidi/>
              <w:spacing w:line="216" w:lineRule="auto"/>
              <w:rPr>
                <w:rFonts w:cs="B Zar"/>
                <w:sz w:val="22"/>
                <w:szCs w:val="22"/>
              </w:rPr>
            </w:pPr>
          </w:p>
        </w:tc>
      </w:tr>
      <w:tr w:rsidR="00C65346" w:rsidTr="0021005A">
        <w:tc>
          <w:tcPr>
            <w:tcW w:w="814" w:type="dxa"/>
            <w:vMerge/>
            <w:shd w:val="clear" w:color="auto" w:fill="F2F2F2" w:themeFill="background1" w:themeFillShade="F2"/>
            <w:vAlign w:val="center"/>
          </w:tcPr>
          <w:p w:rsidR="00C65346" w:rsidRPr="0021005A" w:rsidRDefault="00C65346" w:rsidP="0043581A">
            <w:pPr>
              <w:pStyle w:val="TableParagraph"/>
              <w:bidi/>
              <w:spacing w:line="216" w:lineRule="auto"/>
              <w:jc w:val="center"/>
              <w:rPr>
                <w:rFonts w:cs="B Zar"/>
                <w:b/>
                <w:bCs/>
                <w:sz w:val="22"/>
                <w:szCs w:val="22"/>
                <w:rtl/>
              </w:rPr>
            </w:pPr>
          </w:p>
        </w:tc>
        <w:tc>
          <w:tcPr>
            <w:tcW w:w="2068" w:type="dxa"/>
          </w:tcPr>
          <w:p w:rsidR="00C65346" w:rsidRDefault="00C65346" w:rsidP="0043581A">
            <w:pPr>
              <w:pStyle w:val="TableParagraph"/>
              <w:bidi/>
              <w:spacing w:line="216" w:lineRule="auto"/>
              <w:rPr>
                <w:rFonts w:cs="B Zar"/>
                <w:sz w:val="22"/>
                <w:szCs w:val="22"/>
                <w:rtl/>
              </w:rPr>
            </w:pPr>
          </w:p>
        </w:tc>
        <w:tc>
          <w:tcPr>
            <w:tcW w:w="1901" w:type="dxa"/>
          </w:tcPr>
          <w:p w:rsidR="00C65346" w:rsidRDefault="00C65346" w:rsidP="0043581A">
            <w:pPr>
              <w:pStyle w:val="TableParagraph"/>
              <w:bidi/>
              <w:spacing w:line="216" w:lineRule="auto"/>
              <w:rPr>
                <w:rFonts w:cs="B Zar"/>
                <w:sz w:val="22"/>
                <w:szCs w:val="22"/>
                <w:rtl/>
              </w:rPr>
            </w:pPr>
          </w:p>
        </w:tc>
        <w:tc>
          <w:tcPr>
            <w:tcW w:w="1418" w:type="dxa"/>
          </w:tcPr>
          <w:p w:rsidR="00C65346" w:rsidRDefault="00C65346" w:rsidP="0043581A">
            <w:pPr>
              <w:pStyle w:val="TableParagraph"/>
              <w:bidi/>
              <w:spacing w:line="216" w:lineRule="auto"/>
              <w:rPr>
                <w:rFonts w:cs="B Zar"/>
                <w:sz w:val="22"/>
                <w:szCs w:val="22"/>
                <w:rtl/>
              </w:rPr>
            </w:pPr>
          </w:p>
        </w:tc>
        <w:tc>
          <w:tcPr>
            <w:tcW w:w="1559" w:type="dxa"/>
          </w:tcPr>
          <w:p w:rsidR="00C65346" w:rsidRDefault="00C65346" w:rsidP="0043581A">
            <w:pPr>
              <w:pStyle w:val="TableParagraph"/>
              <w:bidi/>
              <w:spacing w:line="216" w:lineRule="auto"/>
              <w:rPr>
                <w:rFonts w:cs="B Zar"/>
                <w:sz w:val="22"/>
                <w:szCs w:val="22"/>
                <w:rtl/>
              </w:rPr>
            </w:pPr>
          </w:p>
        </w:tc>
        <w:tc>
          <w:tcPr>
            <w:tcW w:w="1843" w:type="dxa"/>
          </w:tcPr>
          <w:p w:rsidR="00C65346" w:rsidRDefault="00C65346" w:rsidP="0043581A">
            <w:pPr>
              <w:pStyle w:val="TableParagraph"/>
              <w:bidi/>
              <w:spacing w:line="216" w:lineRule="auto"/>
              <w:rPr>
                <w:rFonts w:cs="B Zar"/>
                <w:sz w:val="22"/>
                <w:szCs w:val="22"/>
              </w:rPr>
            </w:pPr>
          </w:p>
        </w:tc>
      </w:tr>
      <w:tr w:rsidR="00C65346" w:rsidTr="0021005A">
        <w:tc>
          <w:tcPr>
            <w:tcW w:w="814" w:type="dxa"/>
            <w:vMerge/>
            <w:shd w:val="clear" w:color="auto" w:fill="F2F2F2" w:themeFill="background1" w:themeFillShade="F2"/>
            <w:vAlign w:val="center"/>
          </w:tcPr>
          <w:p w:rsidR="00C65346" w:rsidRPr="0021005A" w:rsidRDefault="00C65346" w:rsidP="0043581A">
            <w:pPr>
              <w:pStyle w:val="TableParagraph"/>
              <w:bidi/>
              <w:spacing w:line="216" w:lineRule="auto"/>
              <w:jc w:val="center"/>
              <w:rPr>
                <w:rFonts w:cs="B Zar"/>
                <w:b/>
                <w:bCs/>
                <w:sz w:val="22"/>
                <w:szCs w:val="22"/>
                <w:rtl/>
              </w:rPr>
            </w:pPr>
          </w:p>
        </w:tc>
        <w:tc>
          <w:tcPr>
            <w:tcW w:w="2068" w:type="dxa"/>
          </w:tcPr>
          <w:p w:rsidR="00C65346" w:rsidRDefault="00C65346" w:rsidP="0043581A">
            <w:pPr>
              <w:pStyle w:val="TableParagraph"/>
              <w:bidi/>
              <w:spacing w:line="216" w:lineRule="auto"/>
              <w:rPr>
                <w:rFonts w:cs="B Zar"/>
                <w:sz w:val="22"/>
                <w:szCs w:val="22"/>
                <w:rtl/>
              </w:rPr>
            </w:pPr>
          </w:p>
        </w:tc>
        <w:tc>
          <w:tcPr>
            <w:tcW w:w="1901" w:type="dxa"/>
          </w:tcPr>
          <w:p w:rsidR="00C65346" w:rsidRDefault="00C65346" w:rsidP="0043581A">
            <w:pPr>
              <w:pStyle w:val="TableParagraph"/>
              <w:bidi/>
              <w:spacing w:line="216" w:lineRule="auto"/>
              <w:rPr>
                <w:rFonts w:cs="B Zar"/>
                <w:sz w:val="22"/>
                <w:szCs w:val="22"/>
                <w:rtl/>
              </w:rPr>
            </w:pPr>
          </w:p>
        </w:tc>
        <w:tc>
          <w:tcPr>
            <w:tcW w:w="1418" w:type="dxa"/>
          </w:tcPr>
          <w:p w:rsidR="00C65346" w:rsidRDefault="00C65346" w:rsidP="0043581A">
            <w:pPr>
              <w:pStyle w:val="TableParagraph"/>
              <w:bidi/>
              <w:spacing w:line="216" w:lineRule="auto"/>
              <w:rPr>
                <w:rFonts w:cs="B Zar"/>
                <w:sz w:val="22"/>
                <w:szCs w:val="22"/>
                <w:rtl/>
              </w:rPr>
            </w:pPr>
          </w:p>
        </w:tc>
        <w:tc>
          <w:tcPr>
            <w:tcW w:w="1559" w:type="dxa"/>
          </w:tcPr>
          <w:p w:rsidR="00C65346" w:rsidRDefault="00C65346" w:rsidP="0043581A">
            <w:pPr>
              <w:pStyle w:val="TableParagraph"/>
              <w:bidi/>
              <w:spacing w:line="216" w:lineRule="auto"/>
              <w:rPr>
                <w:rFonts w:cs="B Zar"/>
                <w:sz w:val="22"/>
                <w:szCs w:val="22"/>
                <w:rtl/>
              </w:rPr>
            </w:pPr>
          </w:p>
        </w:tc>
        <w:tc>
          <w:tcPr>
            <w:tcW w:w="1843" w:type="dxa"/>
          </w:tcPr>
          <w:p w:rsidR="00C65346" w:rsidRDefault="00C65346" w:rsidP="0043581A">
            <w:pPr>
              <w:pStyle w:val="TableParagraph"/>
              <w:bidi/>
              <w:spacing w:line="216" w:lineRule="auto"/>
              <w:rPr>
                <w:rFonts w:cs="B Zar"/>
                <w:sz w:val="22"/>
                <w:szCs w:val="22"/>
              </w:rPr>
            </w:pPr>
          </w:p>
        </w:tc>
      </w:tr>
      <w:tr w:rsidR="00C65346" w:rsidTr="0021005A">
        <w:tc>
          <w:tcPr>
            <w:tcW w:w="814" w:type="dxa"/>
            <w:vMerge w:val="restart"/>
            <w:shd w:val="clear" w:color="auto" w:fill="F2F2F2" w:themeFill="background1" w:themeFillShade="F2"/>
            <w:vAlign w:val="center"/>
          </w:tcPr>
          <w:p w:rsidR="00C65346" w:rsidRPr="0021005A" w:rsidRDefault="00C65346" w:rsidP="0043581A">
            <w:pPr>
              <w:pStyle w:val="TableParagraph"/>
              <w:bidi/>
              <w:spacing w:line="216" w:lineRule="auto"/>
              <w:jc w:val="center"/>
              <w:rPr>
                <w:rFonts w:cs="B Zar"/>
                <w:b/>
                <w:bCs/>
                <w:sz w:val="22"/>
                <w:szCs w:val="22"/>
                <w:rtl/>
              </w:rPr>
            </w:pPr>
            <w:r w:rsidRPr="0021005A">
              <w:rPr>
                <w:rFonts w:cs="B Zar" w:hint="cs"/>
                <w:b/>
                <w:bCs/>
                <w:sz w:val="22"/>
                <w:szCs w:val="22"/>
                <w:rtl/>
              </w:rPr>
              <w:t>زنان</w:t>
            </w:r>
          </w:p>
        </w:tc>
        <w:tc>
          <w:tcPr>
            <w:tcW w:w="2068" w:type="dxa"/>
          </w:tcPr>
          <w:p w:rsidR="00C65346" w:rsidRDefault="00C65346" w:rsidP="0043581A">
            <w:pPr>
              <w:pStyle w:val="TableParagraph"/>
              <w:bidi/>
              <w:spacing w:line="216" w:lineRule="auto"/>
              <w:rPr>
                <w:rFonts w:cs="B Zar"/>
                <w:sz w:val="22"/>
                <w:szCs w:val="22"/>
                <w:rtl/>
              </w:rPr>
            </w:pPr>
          </w:p>
        </w:tc>
        <w:tc>
          <w:tcPr>
            <w:tcW w:w="1901" w:type="dxa"/>
          </w:tcPr>
          <w:p w:rsidR="00C65346" w:rsidRDefault="00C65346" w:rsidP="0043581A">
            <w:pPr>
              <w:pStyle w:val="TableParagraph"/>
              <w:bidi/>
              <w:spacing w:line="216" w:lineRule="auto"/>
              <w:rPr>
                <w:rFonts w:cs="B Zar"/>
                <w:sz w:val="22"/>
                <w:szCs w:val="22"/>
                <w:rtl/>
              </w:rPr>
            </w:pPr>
          </w:p>
        </w:tc>
        <w:tc>
          <w:tcPr>
            <w:tcW w:w="1418" w:type="dxa"/>
          </w:tcPr>
          <w:p w:rsidR="00C65346" w:rsidRDefault="00C65346" w:rsidP="0043581A">
            <w:pPr>
              <w:pStyle w:val="TableParagraph"/>
              <w:bidi/>
              <w:spacing w:line="216" w:lineRule="auto"/>
              <w:rPr>
                <w:rFonts w:cs="B Zar"/>
                <w:sz w:val="22"/>
                <w:szCs w:val="22"/>
                <w:rtl/>
              </w:rPr>
            </w:pPr>
          </w:p>
        </w:tc>
        <w:tc>
          <w:tcPr>
            <w:tcW w:w="1559" w:type="dxa"/>
          </w:tcPr>
          <w:p w:rsidR="00C65346" w:rsidRDefault="00C65346" w:rsidP="0043581A">
            <w:pPr>
              <w:pStyle w:val="TableParagraph"/>
              <w:bidi/>
              <w:spacing w:line="216" w:lineRule="auto"/>
              <w:rPr>
                <w:rFonts w:cs="B Zar"/>
                <w:sz w:val="22"/>
                <w:szCs w:val="22"/>
                <w:rtl/>
              </w:rPr>
            </w:pPr>
          </w:p>
        </w:tc>
        <w:tc>
          <w:tcPr>
            <w:tcW w:w="1843" w:type="dxa"/>
          </w:tcPr>
          <w:p w:rsidR="00C65346" w:rsidRDefault="00C65346" w:rsidP="0043581A">
            <w:pPr>
              <w:pStyle w:val="TableParagraph"/>
              <w:bidi/>
              <w:spacing w:line="216" w:lineRule="auto"/>
              <w:rPr>
                <w:rFonts w:cs="B Zar"/>
                <w:sz w:val="22"/>
                <w:szCs w:val="22"/>
              </w:rPr>
            </w:pPr>
          </w:p>
        </w:tc>
      </w:tr>
      <w:tr w:rsidR="00C65346" w:rsidTr="0021005A">
        <w:tc>
          <w:tcPr>
            <w:tcW w:w="814" w:type="dxa"/>
            <w:vMerge/>
            <w:shd w:val="clear" w:color="auto" w:fill="F2F2F2" w:themeFill="background1" w:themeFillShade="F2"/>
          </w:tcPr>
          <w:p w:rsidR="00C65346" w:rsidRDefault="00C65346" w:rsidP="0043581A">
            <w:pPr>
              <w:pStyle w:val="TableParagraph"/>
              <w:bidi/>
              <w:spacing w:line="216" w:lineRule="auto"/>
              <w:rPr>
                <w:rFonts w:cs="B Zar"/>
                <w:sz w:val="22"/>
                <w:szCs w:val="22"/>
                <w:rtl/>
              </w:rPr>
            </w:pPr>
          </w:p>
        </w:tc>
        <w:tc>
          <w:tcPr>
            <w:tcW w:w="2068" w:type="dxa"/>
          </w:tcPr>
          <w:p w:rsidR="00C65346" w:rsidRDefault="00C65346" w:rsidP="0043581A">
            <w:pPr>
              <w:pStyle w:val="TableParagraph"/>
              <w:bidi/>
              <w:spacing w:line="216" w:lineRule="auto"/>
              <w:rPr>
                <w:rFonts w:cs="B Zar"/>
                <w:sz w:val="22"/>
                <w:szCs w:val="22"/>
                <w:rtl/>
              </w:rPr>
            </w:pPr>
          </w:p>
        </w:tc>
        <w:tc>
          <w:tcPr>
            <w:tcW w:w="1901" w:type="dxa"/>
          </w:tcPr>
          <w:p w:rsidR="00C65346" w:rsidRDefault="00C65346" w:rsidP="0043581A">
            <w:pPr>
              <w:pStyle w:val="TableParagraph"/>
              <w:bidi/>
              <w:spacing w:line="216" w:lineRule="auto"/>
              <w:rPr>
                <w:rFonts w:cs="B Zar"/>
                <w:sz w:val="22"/>
                <w:szCs w:val="22"/>
                <w:rtl/>
              </w:rPr>
            </w:pPr>
          </w:p>
        </w:tc>
        <w:tc>
          <w:tcPr>
            <w:tcW w:w="1418" w:type="dxa"/>
          </w:tcPr>
          <w:p w:rsidR="00C65346" w:rsidRDefault="00C65346" w:rsidP="0043581A">
            <w:pPr>
              <w:pStyle w:val="TableParagraph"/>
              <w:bidi/>
              <w:spacing w:line="216" w:lineRule="auto"/>
              <w:rPr>
                <w:rFonts w:cs="B Zar"/>
                <w:sz w:val="22"/>
                <w:szCs w:val="22"/>
                <w:rtl/>
              </w:rPr>
            </w:pPr>
          </w:p>
        </w:tc>
        <w:tc>
          <w:tcPr>
            <w:tcW w:w="1559" w:type="dxa"/>
          </w:tcPr>
          <w:p w:rsidR="00C65346" w:rsidRDefault="00C65346" w:rsidP="0043581A">
            <w:pPr>
              <w:pStyle w:val="TableParagraph"/>
              <w:bidi/>
              <w:spacing w:line="216" w:lineRule="auto"/>
              <w:rPr>
                <w:rFonts w:cs="B Zar"/>
                <w:sz w:val="22"/>
                <w:szCs w:val="22"/>
                <w:rtl/>
              </w:rPr>
            </w:pPr>
          </w:p>
        </w:tc>
        <w:tc>
          <w:tcPr>
            <w:tcW w:w="1843" w:type="dxa"/>
          </w:tcPr>
          <w:p w:rsidR="00C65346" w:rsidRDefault="00C65346" w:rsidP="0043581A">
            <w:pPr>
              <w:pStyle w:val="TableParagraph"/>
              <w:bidi/>
              <w:spacing w:line="216" w:lineRule="auto"/>
              <w:rPr>
                <w:rFonts w:cs="B Zar"/>
                <w:sz w:val="22"/>
                <w:szCs w:val="22"/>
              </w:rPr>
            </w:pPr>
          </w:p>
        </w:tc>
      </w:tr>
      <w:tr w:rsidR="00C65346" w:rsidTr="0021005A">
        <w:tc>
          <w:tcPr>
            <w:tcW w:w="814" w:type="dxa"/>
            <w:vMerge/>
            <w:shd w:val="clear" w:color="auto" w:fill="F2F2F2" w:themeFill="background1" w:themeFillShade="F2"/>
          </w:tcPr>
          <w:p w:rsidR="00C65346" w:rsidRDefault="00C65346" w:rsidP="0043581A">
            <w:pPr>
              <w:pStyle w:val="TableParagraph"/>
              <w:bidi/>
              <w:spacing w:line="216" w:lineRule="auto"/>
              <w:rPr>
                <w:rFonts w:cs="B Zar"/>
                <w:sz w:val="22"/>
                <w:szCs w:val="22"/>
                <w:rtl/>
              </w:rPr>
            </w:pPr>
          </w:p>
        </w:tc>
        <w:tc>
          <w:tcPr>
            <w:tcW w:w="2068" w:type="dxa"/>
          </w:tcPr>
          <w:p w:rsidR="00C65346" w:rsidRDefault="00C65346" w:rsidP="0043581A">
            <w:pPr>
              <w:pStyle w:val="TableParagraph"/>
              <w:bidi/>
              <w:spacing w:line="216" w:lineRule="auto"/>
              <w:rPr>
                <w:rFonts w:cs="B Zar"/>
                <w:sz w:val="22"/>
                <w:szCs w:val="22"/>
                <w:rtl/>
              </w:rPr>
            </w:pPr>
          </w:p>
        </w:tc>
        <w:tc>
          <w:tcPr>
            <w:tcW w:w="1901" w:type="dxa"/>
          </w:tcPr>
          <w:p w:rsidR="00C65346" w:rsidRDefault="00C65346" w:rsidP="0043581A">
            <w:pPr>
              <w:pStyle w:val="TableParagraph"/>
              <w:bidi/>
              <w:spacing w:line="216" w:lineRule="auto"/>
              <w:rPr>
                <w:rFonts w:cs="B Zar"/>
                <w:sz w:val="22"/>
                <w:szCs w:val="22"/>
                <w:rtl/>
              </w:rPr>
            </w:pPr>
          </w:p>
        </w:tc>
        <w:tc>
          <w:tcPr>
            <w:tcW w:w="1418" w:type="dxa"/>
          </w:tcPr>
          <w:p w:rsidR="00C65346" w:rsidRDefault="00C65346" w:rsidP="0043581A">
            <w:pPr>
              <w:pStyle w:val="TableParagraph"/>
              <w:bidi/>
              <w:spacing w:line="216" w:lineRule="auto"/>
              <w:rPr>
                <w:rFonts w:cs="B Zar"/>
                <w:sz w:val="22"/>
                <w:szCs w:val="22"/>
                <w:rtl/>
              </w:rPr>
            </w:pPr>
          </w:p>
        </w:tc>
        <w:tc>
          <w:tcPr>
            <w:tcW w:w="1559" w:type="dxa"/>
          </w:tcPr>
          <w:p w:rsidR="00C65346" w:rsidRDefault="00C65346" w:rsidP="0043581A">
            <w:pPr>
              <w:pStyle w:val="TableParagraph"/>
              <w:bidi/>
              <w:spacing w:line="216" w:lineRule="auto"/>
              <w:rPr>
                <w:rFonts w:cs="B Zar"/>
                <w:sz w:val="22"/>
                <w:szCs w:val="22"/>
                <w:rtl/>
              </w:rPr>
            </w:pPr>
          </w:p>
        </w:tc>
        <w:tc>
          <w:tcPr>
            <w:tcW w:w="1843" w:type="dxa"/>
          </w:tcPr>
          <w:p w:rsidR="00C65346" w:rsidRDefault="00C65346" w:rsidP="0043581A">
            <w:pPr>
              <w:pStyle w:val="TableParagraph"/>
              <w:bidi/>
              <w:spacing w:line="216" w:lineRule="auto"/>
              <w:rPr>
                <w:rFonts w:cs="B Zar"/>
                <w:sz w:val="22"/>
                <w:szCs w:val="22"/>
              </w:rPr>
            </w:pPr>
          </w:p>
        </w:tc>
      </w:tr>
    </w:tbl>
    <w:p w:rsidR="009943EF" w:rsidDel="00652FBD" w:rsidRDefault="009943EF" w:rsidP="002D5E18">
      <w:pPr>
        <w:pStyle w:val="TableParagraph"/>
        <w:bidi/>
        <w:jc w:val="both"/>
        <w:rPr>
          <w:del w:id="38" w:author="Windows User" w:date="2018-10-16T13:05:00Z"/>
          <w:rtl/>
        </w:rPr>
      </w:pPr>
    </w:p>
    <w:p w:rsidR="00F44F9B" w:rsidRDefault="00F44F9B" w:rsidP="00652FBD">
      <w:pPr>
        <w:pStyle w:val="TableParagraph"/>
        <w:bidi/>
        <w:jc w:val="both"/>
        <w:rPr>
          <w:rtl/>
        </w:rPr>
      </w:pPr>
    </w:p>
    <w:sectPr w:rsidR="00F44F9B" w:rsidSect="00001CAB">
      <w:headerReference w:type="default" r:id="rId10"/>
      <w:footerReference w:type="default" r:id="rId11"/>
      <w:pgSz w:w="11906" w:h="16838"/>
      <w:pgMar w:top="851" w:right="851" w:bottom="1135" w:left="851" w:header="709" w:footer="276" w:gutter="0"/>
      <w:pgNumType w:start="0"/>
      <w:cols w:space="708"/>
      <w:bidi/>
      <w:rtlGutter/>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Windows User" w:date="2018-10-16T12:20:00Z" w:initials="WU">
    <w:p w:rsidR="00377C5D" w:rsidRDefault="00377C5D">
      <w:pPr>
        <w:pStyle w:val="CommentText"/>
      </w:pPr>
      <w:r>
        <w:rPr>
          <w:rStyle w:val="CommentReference"/>
        </w:rPr>
        <w:annotationRef/>
      </w:r>
      <w:r>
        <w:rPr>
          <w:rFonts w:hint="cs"/>
          <w:rtl/>
        </w:rPr>
        <w:t>مهمترین موردی که در رابطه</w:t>
      </w:r>
      <w:r w:rsidR="005C5A9A">
        <w:rPr>
          <w:rFonts w:hint="cs"/>
          <w:rtl/>
        </w:rPr>
        <w:t xml:space="preserve"> با ساختار و روابط اقتصادی مورد </w:t>
      </w:r>
      <w:r>
        <w:rPr>
          <w:rFonts w:hint="cs"/>
          <w:rtl/>
        </w:rPr>
        <w:t xml:space="preserve"> پیشنهاد است تعیین سهم </w:t>
      </w:r>
      <w:r w:rsidR="005C5A9A">
        <w:rPr>
          <w:rFonts w:hint="cs"/>
          <w:rtl/>
        </w:rPr>
        <w:t>درآمدی بخ</w:t>
      </w:r>
      <w:r>
        <w:rPr>
          <w:rFonts w:hint="cs"/>
          <w:rtl/>
        </w:rPr>
        <w:t>ش ها و فعال</w:t>
      </w:r>
      <w:r w:rsidR="005C5A9A">
        <w:rPr>
          <w:rFonts w:hint="cs"/>
          <w:rtl/>
        </w:rPr>
        <w:t>یت های مختلف در سطح روستا می باشد. اینکه در سط</w:t>
      </w:r>
      <w:r w:rsidR="00737953">
        <w:rPr>
          <w:rFonts w:hint="cs"/>
          <w:rtl/>
        </w:rPr>
        <w:t>ح روستا مثلا بصورت تقریبی سهم بخش کشاورزی مانند زراعت در</w:t>
      </w:r>
      <w:r w:rsidR="005C5A9A">
        <w:rPr>
          <w:rFonts w:hint="cs"/>
          <w:rtl/>
        </w:rPr>
        <w:t xml:space="preserve"> درآمد</w:t>
      </w:r>
      <w:r w:rsidR="00737953">
        <w:rPr>
          <w:rFonts w:hint="cs"/>
          <w:rtl/>
        </w:rPr>
        <w:t xml:space="preserve"> کل</w:t>
      </w:r>
      <w:r w:rsidR="005C5A9A">
        <w:rPr>
          <w:rFonts w:hint="cs"/>
          <w:rtl/>
        </w:rPr>
        <w:t xml:space="preserve"> روستا به چه میزان است؟</w:t>
      </w:r>
    </w:p>
  </w:comment>
  <w:comment w:id="1" w:author="Windows User" w:date="2018-10-16T14:32:00Z" w:initials="WU">
    <w:p w:rsidR="00000000" w:rsidRDefault="00F06309" w:rsidP="009D1F89">
      <w:pPr>
        <w:pStyle w:val="CommentText"/>
        <w:rPr>
          <w:rFonts w:hint="cs"/>
          <w:rtl/>
        </w:rPr>
      </w:pPr>
      <w:r>
        <w:rPr>
          <w:rStyle w:val="CommentReference"/>
        </w:rPr>
        <w:annotationRef/>
      </w:r>
      <w:r w:rsidR="009973CC">
        <w:rPr>
          <w:rFonts w:hint="cs"/>
          <w:rtl/>
        </w:rPr>
        <w:t xml:space="preserve"> </w:t>
      </w:r>
      <w:r w:rsidR="009973CC">
        <w:rPr>
          <w:rFonts w:hint="cs"/>
          <w:rtl/>
        </w:rPr>
        <w:t>نظام بهره برداری در بر گیرنده</w:t>
      </w:r>
      <w:r w:rsidR="009973CC" w:rsidRPr="009973CC">
        <w:rPr>
          <w:rFonts w:hint="cs"/>
          <w:rtl/>
        </w:rPr>
        <w:t xml:space="preserve"> رویه های حقوقی و عرفی در فراهم آوردن و تلفیق عوامل تولید شامل تکنولوژی، سازمان کار و مناسبات اجتماعی معینی به منظور تولید یک یا چند فرآورده و عرضه آن  می باشد</w:t>
      </w:r>
      <w:r w:rsidR="009973CC">
        <w:rPr>
          <w:rFonts w:hint="cs"/>
          <w:rtl/>
        </w:rPr>
        <w:t xml:space="preserve">. لذا آنچه اینجا آمده است فقط وضعیت مالکیت </w:t>
      </w:r>
      <w:r w:rsidR="00C1195E">
        <w:rPr>
          <w:rFonts w:hint="cs"/>
          <w:rtl/>
        </w:rPr>
        <w:t xml:space="preserve">اراضی </w:t>
      </w:r>
      <w:r w:rsidR="009973CC">
        <w:rPr>
          <w:rFonts w:hint="cs"/>
          <w:rtl/>
        </w:rPr>
        <w:t xml:space="preserve">خصوصی </w:t>
      </w:r>
      <w:r w:rsidR="00C1195E">
        <w:rPr>
          <w:rFonts w:hint="cs"/>
          <w:rtl/>
        </w:rPr>
        <w:t xml:space="preserve"> را مورد سوال قرار داده اید. </w:t>
      </w:r>
      <w:r w:rsidR="009D1F89">
        <w:rPr>
          <w:rFonts w:hint="cs"/>
          <w:rtl/>
        </w:rPr>
        <w:t xml:space="preserve">بعنوان مثال در نظام بهره برداری خصوصی با مالکیت خود شخص نحوه بهره برداری از زمین و ترکیب عوامل تولید چگونه است مانند اینکه نیروی کار لازم را آیا از نیروی کار خانواده تامین می کند و یا کارگر روز مزد می گیرد؟  آیا خود بهره بردار مالکیت ماشین آلات مورد نیاز را دارد یا اینکه آن را اجاره می کند. </w:t>
      </w:r>
    </w:p>
    <w:p w:rsidR="009D1F89" w:rsidRPr="009973CC" w:rsidRDefault="009D1F89" w:rsidP="009D1F89">
      <w:pPr>
        <w:pStyle w:val="CommentText"/>
      </w:pPr>
      <w:r>
        <w:rPr>
          <w:rFonts w:hint="cs"/>
          <w:rtl/>
        </w:rPr>
        <w:t>اگر چیزی غیر آنچه گفته شد مد نظرتون هست لازم است عنوان نام بهره برداری برداشته شود.</w:t>
      </w:r>
    </w:p>
    <w:p w:rsidR="00F06309" w:rsidRDefault="00F06309" w:rsidP="009973CC">
      <w:pPr>
        <w:pStyle w:val="CommentText"/>
      </w:pPr>
    </w:p>
  </w:comment>
  <w:comment w:id="2" w:author="Windows User" w:date="2018-10-16T13:31:00Z" w:initials="WU">
    <w:p w:rsidR="008E6A94" w:rsidRDefault="008E6A94">
      <w:pPr>
        <w:pStyle w:val="CommentText"/>
        <w:rPr>
          <w:rFonts w:hint="cs"/>
          <w:rtl/>
        </w:rPr>
      </w:pPr>
      <w:r>
        <w:rPr>
          <w:rStyle w:val="CommentReference"/>
        </w:rPr>
        <w:annotationRef/>
      </w:r>
      <w:r>
        <w:rPr>
          <w:rFonts w:hint="cs"/>
          <w:rtl/>
        </w:rPr>
        <w:t>علاوه بر نحوه انتقال، سیستم استحصال آب از منابعی مانند چاه حائز اهمیت است. اینکه از موتورهای دیزلی استفاده می شود و یا اینکه از ژنراتورهای برقی و ...</w:t>
      </w:r>
    </w:p>
    <w:p w:rsidR="009D7C43" w:rsidRDefault="00B40B31" w:rsidP="009D7C43">
      <w:pPr>
        <w:pStyle w:val="CommentText"/>
      </w:pPr>
      <w:r>
        <w:rPr>
          <w:rFonts w:hint="cs"/>
          <w:rtl/>
        </w:rPr>
        <w:t>همچنین پرسیدن نحوه و سیستم آبیاری غالب در روستا. یا سهم از یک از شیوهای آبیاری در روستا</w:t>
      </w:r>
      <w:r w:rsidR="009D7C43">
        <w:rPr>
          <w:rFonts w:hint="cs"/>
          <w:rtl/>
        </w:rPr>
        <w:t xml:space="preserve">. </w:t>
      </w:r>
    </w:p>
  </w:comment>
  <w:comment w:id="13" w:author="Windows User" w:date="2018-10-16T13:35:00Z" w:initials="WU">
    <w:p w:rsidR="00BE2016" w:rsidRDefault="00BE2016">
      <w:pPr>
        <w:pStyle w:val="CommentText"/>
      </w:pPr>
      <w:r>
        <w:rPr>
          <w:rStyle w:val="CommentReference"/>
        </w:rPr>
        <w:annotationRef/>
      </w:r>
      <w:r>
        <w:rPr>
          <w:rFonts w:hint="cs"/>
          <w:rtl/>
        </w:rPr>
        <w:t>پرسیدن این سوال برای بخش تولیدات زراعی و باغی مورد پیشنهاد است.</w:t>
      </w:r>
    </w:p>
  </w:comment>
  <w:comment w:id="14" w:author="Windows User" w:date="2018-10-16T09:27:00Z" w:initials="WU">
    <w:p w:rsidR="002F7BA3" w:rsidRDefault="002F7BA3">
      <w:pPr>
        <w:pStyle w:val="CommentText"/>
        <w:rPr>
          <w:rFonts w:hint="cs"/>
        </w:rPr>
      </w:pPr>
      <w:r>
        <w:rPr>
          <w:rStyle w:val="CommentReference"/>
        </w:rPr>
        <w:annotationRef/>
      </w:r>
      <w:r>
        <w:rPr>
          <w:rFonts w:hint="cs"/>
          <w:rtl/>
        </w:rPr>
        <w:t xml:space="preserve">وقتی تامین علوفه یکی از مشکلات است چرا باید در صورت سوال باشد. </w:t>
      </w:r>
    </w:p>
  </w:comment>
  <w:comment w:id="16" w:author="Windows User" w:date="2018-10-16T14:33:00Z" w:initials="WU">
    <w:p w:rsidR="00E01D55" w:rsidRDefault="00E01D55">
      <w:pPr>
        <w:pStyle w:val="CommentText"/>
      </w:pPr>
      <w:r>
        <w:rPr>
          <w:rStyle w:val="CommentReference"/>
        </w:rPr>
        <w:annotationRef/>
      </w:r>
      <w:r>
        <w:rPr>
          <w:rFonts w:hint="cs"/>
          <w:rtl/>
        </w:rPr>
        <w:t xml:space="preserve">سوال در مورد مشکلات این بخش هم بطورت کلی مورد پیشنهاد است. </w:t>
      </w:r>
    </w:p>
  </w:comment>
  <w:comment w:id="18" w:author="Windows User" w:date="2018-10-16T13:42:00Z" w:initials="WU">
    <w:p w:rsidR="003016D0" w:rsidRDefault="003016D0">
      <w:pPr>
        <w:pStyle w:val="CommentText"/>
      </w:pPr>
      <w:r>
        <w:rPr>
          <w:rStyle w:val="CommentReference"/>
        </w:rPr>
        <w:annotationRef/>
      </w:r>
      <w:r>
        <w:rPr>
          <w:rFonts w:hint="cs"/>
          <w:rtl/>
        </w:rPr>
        <w:t>کمتر به پیوندهای اقتصادی پرداخته شده. اضافه کردن مواردی مانند کامنت بعدی مورد پیشنهاد است</w:t>
      </w:r>
    </w:p>
  </w:comment>
  <w:comment w:id="19" w:author="Windows User" w:date="2018-10-16T13:43:00Z" w:initials="WU">
    <w:p w:rsidR="003016D0" w:rsidRDefault="003016D0">
      <w:pPr>
        <w:pStyle w:val="CommentText"/>
      </w:pPr>
      <w:r>
        <w:rPr>
          <w:rStyle w:val="CommentReference"/>
        </w:rPr>
        <w:annotationRef/>
      </w:r>
      <w:r>
        <w:rPr>
          <w:rFonts w:hint="cs"/>
          <w:rtl/>
        </w:rPr>
        <w:t>شاید اگر کمی بازتر می شد بهتر بود بعنوان مثال مبادلات و همکاریهای در زمینه نیروی کار، ماشین آلات در مراحل مختلف کاشت، داشت، برداشت و فرآوری</w:t>
      </w:r>
      <w:r w:rsidR="00E62B3A">
        <w:rPr>
          <w:rFonts w:hint="cs"/>
          <w:rtl/>
        </w:rPr>
        <w:t xml:space="preserve"> میان روستا با روستاهای همجوار و غیره</w:t>
      </w:r>
    </w:p>
  </w:comment>
  <w:comment w:id="20" w:author="Windows User" w:date="2018-10-16T14:00:00Z" w:initials="WU">
    <w:p w:rsidR="008A1627" w:rsidRDefault="008A1627">
      <w:pPr>
        <w:pStyle w:val="CommentText"/>
      </w:pPr>
      <w:r>
        <w:rPr>
          <w:rStyle w:val="CommentReference"/>
        </w:rPr>
        <w:annotationRef/>
      </w:r>
      <w:r>
        <w:rPr>
          <w:rFonts w:hint="cs"/>
          <w:rtl/>
        </w:rPr>
        <w:t xml:space="preserve">در خصوص ارتباطات علاوه ارتباطات و جریانات بین روستایی، پرسیدن سوال در مورد سطح ارتباطات روستا با دستگاههای بیرونی مانند سازمان جهاد کشاورزی، سازمان آب و .... هم مورد پیشنهاد است.  </w:t>
      </w:r>
    </w:p>
  </w:comment>
  <w:comment w:id="21" w:author="Windows User" w:date="2018-10-16T13:47:00Z" w:initials="WU">
    <w:p w:rsidR="00E62B3A" w:rsidRDefault="00E62B3A" w:rsidP="00022725">
      <w:pPr>
        <w:pStyle w:val="CommentText"/>
      </w:pPr>
      <w:r>
        <w:rPr>
          <w:rStyle w:val="CommentReference"/>
        </w:rPr>
        <w:annotationRef/>
      </w:r>
      <w:r w:rsidR="00022725">
        <w:rPr>
          <w:rFonts w:hint="cs"/>
          <w:rtl/>
        </w:rPr>
        <w:t>پیشنهاد می گردد دسترسی داشتن یا نداشتن ابتدا در قالب ستونی بصورت  بله خیر پرسیده شود. اینکه دسترسی دارند یا خیر بعد در مورد محل کسب اطلاعات از آن منبع سوال شود</w:t>
      </w:r>
    </w:p>
  </w:comment>
  <w:comment w:id="22" w:author="Windows User" w:date="2018-10-16T09:51:00Z" w:initials="WU">
    <w:p w:rsidR="00577526" w:rsidRDefault="00577526">
      <w:pPr>
        <w:pStyle w:val="CommentText"/>
      </w:pPr>
      <w:r>
        <w:rPr>
          <w:rStyle w:val="CommentReference"/>
        </w:rPr>
        <w:annotationRef/>
      </w:r>
      <w:r>
        <w:rPr>
          <w:rFonts w:hint="cs"/>
          <w:rtl/>
        </w:rPr>
        <w:t>بهتر است از هم تفکیک شوند</w:t>
      </w:r>
    </w:p>
  </w:comment>
  <w:comment w:id="23" w:author="Windows User" w:date="2018-10-16T13:58:00Z" w:initials="WU">
    <w:p w:rsidR="00022725" w:rsidRDefault="00022725" w:rsidP="00022725">
      <w:pPr>
        <w:pStyle w:val="CommentText"/>
      </w:pPr>
      <w:r>
        <w:rPr>
          <w:rStyle w:val="CommentReference"/>
        </w:rPr>
        <w:annotationRef/>
      </w:r>
      <w:r>
        <w:rPr>
          <w:rFonts w:hint="cs"/>
          <w:rtl/>
        </w:rPr>
        <w:t xml:space="preserve"> </w:t>
      </w:r>
      <w:r>
        <w:rPr>
          <w:rFonts w:hint="cs"/>
          <w:rtl/>
        </w:rPr>
        <w:t xml:space="preserve">پرسیدن سوالاتی کلی در رابطه با سطح مشارکت در برنامه ها و فعالیت های مختلف و عام المنفعه و خیرخواهانه و یا سطح اعتماد </w:t>
      </w:r>
      <w:r w:rsidR="008A1627">
        <w:rPr>
          <w:rFonts w:hint="cs"/>
          <w:rtl/>
        </w:rPr>
        <w:t xml:space="preserve">و همدلی </w:t>
      </w:r>
      <w:r>
        <w:rPr>
          <w:rFonts w:hint="cs"/>
          <w:rtl/>
        </w:rPr>
        <w:t xml:space="preserve">در میان اهالی  مورد پیشنهاد است. </w:t>
      </w:r>
      <w:r w:rsidR="008A1627">
        <w:rPr>
          <w:rFonts w:hint="cs"/>
          <w:rtl/>
        </w:rPr>
        <w:t>هر چند ممکن است بهشی از اطلاعات در رابطه با این متغیرها در پرسشنامه خانوار با جزئیات بیشتری پرسیده شود اما در پرسشنامه روستا بصورت کلی مورد پیشنهاد است</w:t>
      </w:r>
    </w:p>
  </w:comment>
  <w:comment w:id="24" w:author="Windows User" w:date="2018-10-16T09:58:00Z" w:initials="WU">
    <w:p w:rsidR="00577526" w:rsidRDefault="00577526">
      <w:pPr>
        <w:pStyle w:val="CommentText"/>
      </w:pPr>
      <w:r>
        <w:rPr>
          <w:rStyle w:val="CommentReference"/>
        </w:rPr>
        <w:annotationRef/>
      </w:r>
      <w:r>
        <w:rPr>
          <w:rFonts w:hint="cs"/>
          <w:rtl/>
        </w:rPr>
        <w:t>شاید در این مورد تفاوت در سهم دختران و پسران و نگرش به ترک تحصیل دختران و پسران  مهم باشد</w:t>
      </w:r>
    </w:p>
  </w:comment>
  <w:comment w:id="29" w:author="Windows User" w:date="2018-10-16T10:00:00Z" w:initials="WU">
    <w:p w:rsidR="006C5FBD" w:rsidRDefault="006C5FBD">
      <w:pPr>
        <w:pStyle w:val="CommentText"/>
      </w:pPr>
      <w:r>
        <w:rPr>
          <w:rStyle w:val="CommentReference"/>
        </w:rPr>
        <w:annotationRef/>
      </w:r>
      <w:r>
        <w:rPr>
          <w:rFonts w:hint="cs"/>
          <w:rtl/>
        </w:rPr>
        <w:t>لطفا تفکیک شود. بهداشتی و درمانی با هم بیاید بهتر است</w:t>
      </w:r>
    </w:p>
  </w:comment>
  <w:comment w:id="30" w:author="Windows User" w:date="2018-10-16T14:03:00Z" w:initials="WU">
    <w:p w:rsidR="00A676F9" w:rsidRDefault="00A676F9" w:rsidP="00A676F9">
      <w:pPr>
        <w:pStyle w:val="CommentText"/>
      </w:pPr>
      <w:r>
        <w:rPr>
          <w:rStyle w:val="CommentReference"/>
        </w:rPr>
        <w:annotationRef/>
      </w:r>
      <w:r>
        <w:rPr>
          <w:rFonts w:hint="cs"/>
          <w:rtl/>
        </w:rPr>
        <w:t>به جای استفاده از واژه کیفیت بعنوان متغیری پنهان که معنای بسیار گستره و عامی را در بر می گیرد پیشنهاد می شود از واژه امکانات بهتر استفاده  شود</w:t>
      </w:r>
    </w:p>
  </w:comment>
  <w:comment w:id="33" w:author="Windows User" w:date="2018-10-16T14:10:00Z" w:initials="WU">
    <w:p w:rsidR="00A676F9" w:rsidRDefault="00A676F9" w:rsidP="005F0C11">
      <w:pPr>
        <w:pStyle w:val="CommentText"/>
        <w:rPr>
          <w:rFonts w:hint="cs"/>
          <w:rtl/>
        </w:rPr>
      </w:pPr>
      <w:r>
        <w:rPr>
          <w:rStyle w:val="CommentReference"/>
        </w:rPr>
        <w:annotationRef/>
      </w:r>
      <w:r w:rsidR="003C3F00">
        <w:rPr>
          <w:rFonts w:hint="cs"/>
          <w:rtl/>
        </w:rPr>
        <w:t xml:space="preserve">اضافه کردن مواردی مانند </w:t>
      </w:r>
      <w:r w:rsidR="005F0C11">
        <w:rPr>
          <w:rFonts w:hint="cs"/>
          <w:rtl/>
        </w:rPr>
        <w:t>موارد ذیل مورد پیشنهاد است:</w:t>
      </w:r>
    </w:p>
    <w:p w:rsidR="00A676F9" w:rsidRDefault="00A676F9" w:rsidP="00A676F9">
      <w:pPr>
        <w:pStyle w:val="CommentText"/>
        <w:numPr>
          <w:ilvl w:val="0"/>
          <w:numId w:val="25"/>
        </w:numPr>
        <w:rPr>
          <w:rFonts w:hint="cs"/>
        </w:rPr>
      </w:pPr>
      <w:r>
        <w:rPr>
          <w:rFonts w:hint="cs"/>
          <w:rtl/>
        </w:rPr>
        <w:t xml:space="preserve"> باور به پیشرفت و بهبود وضعیت تنها در صورت مهاجرت به شهر</w:t>
      </w:r>
    </w:p>
    <w:p w:rsidR="00A676F9" w:rsidRDefault="00A676F9" w:rsidP="00A676F9">
      <w:pPr>
        <w:pStyle w:val="CommentText"/>
        <w:numPr>
          <w:ilvl w:val="0"/>
          <w:numId w:val="25"/>
        </w:numPr>
        <w:rPr>
          <w:rFonts w:hint="cs"/>
        </w:rPr>
      </w:pPr>
      <w:r>
        <w:rPr>
          <w:rFonts w:hint="cs"/>
          <w:rtl/>
        </w:rPr>
        <w:t xml:space="preserve"> کسب جایگاه </w:t>
      </w:r>
      <w:r w:rsidR="00183702">
        <w:rPr>
          <w:rFonts w:hint="cs"/>
          <w:rtl/>
        </w:rPr>
        <w:t>فردی و اجتماعی بهتر در میان روستاییان با مهاجرت به شهر</w:t>
      </w:r>
    </w:p>
    <w:p w:rsidR="00183702" w:rsidRDefault="00183702" w:rsidP="00A676F9">
      <w:pPr>
        <w:pStyle w:val="CommentText"/>
        <w:numPr>
          <w:ilvl w:val="0"/>
          <w:numId w:val="25"/>
        </w:numPr>
        <w:rPr>
          <w:rFonts w:hint="cs"/>
        </w:rPr>
      </w:pPr>
      <w:r>
        <w:rPr>
          <w:rFonts w:hint="cs"/>
          <w:rtl/>
        </w:rPr>
        <w:t xml:space="preserve"> ارزش نهادن ساکن شهر بودن توسط روستاییان</w:t>
      </w:r>
    </w:p>
    <w:p w:rsidR="00D67842" w:rsidRDefault="00183702" w:rsidP="00A676F9">
      <w:pPr>
        <w:pStyle w:val="CommentText"/>
        <w:numPr>
          <w:ilvl w:val="0"/>
          <w:numId w:val="25"/>
        </w:numPr>
        <w:rPr>
          <w:rFonts w:hint="cs"/>
        </w:rPr>
      </w:pPr>
      <w:r>
        <w:rPr>
          <w:rFonts w:hint="cs"/>
          <w:rtl/>
        </w:rPr>
        <w:t xml:space="preserve"> زرق و برق های زندگی شهری در رسانه های عمومی مانند تلویزیون و ماهواره</w:t>
      </w:r>
    </w:p>
    <w:p w:rsidR="00183702" w:rsidRDefault="00D67842" w:rsidP="00A676F9">
      <w:pPr>
        <w:pStyle w:val="CommentText"/>
        <w:numPr>
          <w:ilvl w:val="0"/>
          <w:numId w:val="25"/>
        </w:numPr>
      </w:pPr>
      <w:r>
        <w:rPr>
          <w:rFonts w:hint="cs"/>
          <w:rtl/>
        </w:rPr>
        <w:t xml:space="preserve"> افزایش سطح توقعات و عدم قناعت به زندگی ساده روستایی</w:t>
      </w:r>
      <w:r w:rsidR="00183702">
        <w:rPr>
          <w:rFonts w:hint="cs"/>
          <w:rtl/>
        </w:rPr>
        <w:t xml:space="preserve"> </w:t>
      </w:r>
    </w:p>
  </w:comment>
  <w:comment w:id="35" w:author="Windows User" w:date="2018-10-16T14:40:00Z" w:initials="WU">
    <w:p w:rsidR="007C1ABA" w:rsidRDefault="007C1ABA">
      <w:pPr>
        <w:pStyle w:val="CommentText"/>
      </w:pPr>
      <w:r>
        <w:rPr>
          <w:rStyle w:val="CommentReference"/>
        </w:rPr>
        <w:annotationRef/>
      </w:r>
      <w:r>
        <w:rPr>
          <w:rFonts w:hint="cs"/>
          <w:rtl/>
        </w:rPr>
        <w:t>پرسیدن سوال در مورد وجود طرح توسعه کالبدی و ماهیت و ساز و کار توسعه فضای فیزیکی و نحوه ساخت و ساز مورد پیشنهاد است. بعنوان مثال در روستاهای نمونه گردشگری محدودیت ها ی خاصی برای ساخت و ساز وجود دارد</w:t>
      </w:r>
    </w:p>
  </w:comment>
  <w:comment w:id="37" w:author="Windows User" w:date="2018-10-16T14:37:00Z" w:initials="WU">
    <w:p w:rsidR="001C62C6" w:rsidRDefault="001C62C6">
      <w:pPr>
        <w:pStyle w:val="CommentText"/>
      </w:pPr>
      <w:r>
        <w:rPr>
          <w:rStyle w:val="CommentReference"/>
        </w:rPr>
        <w:annotationRef/>
      </w:r>
      <w:r>
        <w:rPr>
          <w:rFonts w:hint="cs"/>
          <w:rtl/>
        </w:rPr>
        <w:t>خود این سوال مناسب تر از طرح جدول پایین است و به نوعی با همدیگر همپوشانی در پاسخ گویی خواهند داشت. پیشنهاد می گردد تلفیق گردند</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2CA1" w:rsidRDefault="002E2CA1" w:rsidP="00EA7940">
      <w:pPr>
        <w:spacing w:after="0" w:line="240" w:lineRule="auto"/>
      </w:pPr>
      <w:r>
        <w:separator/>
      </w:r>
    </w:p>
  </w:endnote>
  <w:endnote w:type="continuationSeparator" w:id="0">
    <w:p w:rsidR="002E2CA1" w:rsidRDefault="002E2CA1" w:rsidP="00EA79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TTE2653EA8t00">
    <w:altName w:val="Times New Roman"/>
    <w:panose1 w:val="00000000000000000000"/>
    <w:charset w:val="00"/>
    <w:family w:val="auto"/>
    <w:notTrueType/>
    <w:pitch w:val="default"/>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80002007" w:usb1="80000000" w:usb2="00000008" w:usb3="00000000" w:csb0="000000D3"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8184281"/>
      <w:docPartObj>
        <w:docPartGallery w:val="Page Numbers (Bottom of Page)"/>
        <w:docPartUnique/>
      </w:docPartObj>
    </w:sdtPr>
    <w:sdtContent>
      <w:p w:rsidR="002F7BA3" w:rsidRDefault="002F7BA3">
        <w:pPr>
          <w:pStyle w:val="Footer"/>
          <w:jc w:val="center"/>
        </w:pPr>
        <w:r>
          <w:fldChar w:fldCharType="begin"/>
        </w:r>
        <w:r>
          <w:instrText xml:space="preserve"> PAGE   \* MERGEFORMAT </w:instrText>
        </w:r>
        <w:r>
          <w:fldChar w:fldCharType="separate"/>
        </w:r>
        <w:r w:rsidR="007C1ABA">
          <w:rPr>
            <w:noProof/>
            <w:rtl/>
          </w:rPr>
          <w:t>14</w:t>
        </w:r>
        <w:r>
          <w:rPr>
            <w:noProof/>
          </w:rPr>
          <w:fldChar w:fldCharType="end"/>
        </w:r>
      </w:p>
    </w:sdtContent>
  </w:sdt>
  <w:p w:rsidR="002F7BA3" w:rsidRDefault="002F7B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2CA1" w:rsidRDefault="002E2CA1" w:rsidP="00EA7940">
      <w:pPr>
        <w:spacing w:after="0" w:line="240" w:lineRule="auto"/>
      </w:pPr>
      <w:r>
        <w:separator/>
      </w:r>
    </w:p>
  </w:footnote>
  <w:footnote w:type="continuationSeparator" w:id="0">
    <w:p w:rsidR="002E2CA1" w:rsidRDefault="002E2CA1" w:rsidP="00EA79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7BA3" w:rsidRDefault="002F7BA3" w:rsidP="0084009B">
    <w:pPr>
      <w:pStyle w:val="Header"/>
      <w:tabs>
        <w:tab w:val="left" w:pos="3867"/>
        <w:tab w:val="right" w:pos="10204"/>
      </w:tabs>
    </w:pPr>
    <w:r>
      <w:rPr>
        <w:rFonts w:cs="B Zar"/>
        <w:sz w:val="24"/>
        <w:szCs w:val="24"/>
        <w:rtl/>
      </w:rPr>
      <w:tab/>
    </w:r>
    <w:r>
      <w:rPr>
        <w:rFonts w:cs="B Zar"/>
        <w:sz w:val="24"/>
        <w:szCs w:val="24"/>
        <w:rtl/>
      </w:rPr>
      <w:tab/>
    </w:r>
    <w:r>
      <w:rPr>
        <w:rFonts w:cs="B Zar"/>
        <w:sz w:val="24"/>
        <w:szCs w:val="24"/>
        <w:rtl/>
      </w:rPr>
      <w:tab/>
    </w:r>
    <w:r>
      <w:rPr>
        <w:rFonts w:cs="B Zar"/>
        <w:sz w:val="24"/>
        <w:szCs w:val="24"/>
        <w:rtl/>
      </w:rPr>
      <w:tab/>
    </w:r>
    <w:r>
      <w:rPr>
        <w:rFonts w:cs="B Zar"/>
        <w:noProof/>
        <w:sz w:val="24"/>
        <w:szCs w:val="24"/>
      </w:rPr>
      <w:pict>
        <v:line id="Straight Connector 1" o:spid="_x0000_s2052" style="position:absolute;left:0;text-align:left;z-index:251669504;visibility:visible;mso-position-horizontal-relative:text;mso-position-vertical-relative:text;mso-height-relative:margin" from="-42.85pt,17.3pt" to="224.6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" strokecolor="#737477 [3044]">
          <v:stroke dashstyle="3 1"/>
        </v:line>
      </w:pict>
    </w:r>
    <w:r>
      <w:rPr>
        <w:rFonts w:cs="B Zar" w:hint="cs"/>
        <w:sz w:val="24"/>
        <w:szCs w:val="24"/>
        <w:rtl/>
      </w:rPr>
      <w:t>پرسشنامه روستا</w:t>
    </w:r>
    <w:r>
      <w:rPr>
        <w:noProof/>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71FA5"/>
    <w:multiLevelType w:val="hybridMultilevel"/>
    <w:tmpl w:val="238C183E"/>
    <w:lvl w:ilvl="0" w:tplc="19CCF50A">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14F5BFE"/>
    <w:multiLevelType w:val="hybridMultilevel"/>
    <w:tmpl w:val="ACDC07F0"/>
    <w:lvl w:ilvl="0" w:tplc="E8E63EE4">
      <w:start w:val="1"/>
      <w:numFmt w:val="bullet"/>
      <w:lvlText w:val=""/>
      <w:lvlJc w:val="left"/>
      <w:pPr>
        <w:tabs>
          <w:tab w:val="num" w:pos="720"/>
        </w:tabs>
        <w:ind w:left="720" w:hanging="360"/>
      </w:pPr>
      <w:rPr>
        <w:rFonts w:ascii="Wingdings 2" w:hAnsi="Wingdings 2" w:hint="default"/>
      </w:rPr>
    </w:lvl>
    <w:lvl w:ilvl="1" w:tplc="12DA932A" w:tentative="1">
      <w:start w:val="1"/>
      <w:numFmt w:val="bullet"/>
      <w:lvlText w:val=""/>
      <w:lvlJc w:val="left"/>
      <w:pPr>
        <w:tabs>
          <w:tab w:val="num" w:pos="1440"/>
        </w:tabs>
        <w:ind w:left="1440" w:hanging="360"/>
      </w:pPr>
      <w:rPr>
        <w:rFonts w:ascii="Wingdings 2" w:hAnsi="Wingdings 2" w:hint="default"/>
      </w:rPr>
    </w:lvl>
    <w:lvl w:ilvl="2" w:tplc="1BC83D32" w:tentative="1">
      <w:start w:val="1"/>
      <w:numFmt w:val="bullet"/>
      <w:lvlText w:val=""/>
      <w:lvlJc w:val="left"/>
      <w:pPr>
        <w:tabs>
          <w:tab w:val="num" w:pos="2160"/>
        </w:tabs>
        <w:ind w:left="2160" w:hanging="360"/>
      </w:pPr>
      <w:rPr>
        <w:rFonts w:ascii="Wingdings 2" w:hAnsi="Wingdings 2" w:hint="default"/>
      </w:rPr>
    </w:lvl>
    <w:lvl w:ilvl="3" w:tplc="24F6644E" w:tentative="1">
      <w:start w:val="1"/>
      <w:numFmt w:val="bullet"/>
      <w:lvlText w:val=""/>
      <w:lvlJc w:val="left"/>
      <w:pPr>
        <w:tabs>
          <w:tab w:val="num" w:pos="2880"/>
        </w:tabs>
        <w:ind w:left="2880" w:hanging="360"/>
      </w:pPr>
      <w:rPr>
        <w:rFonts w:ascii="Wingdings 2" w:hAnsi="Wingdings 2" w:hint="default"/>
      </w:rPr>
    </w:lvl>
    <w:lvl w:ilvl="4" w:tplc="76AE520C" w:tentative="1">
      <w:start w:val="1"/>
      <w:numFmt w:val="bullet"/>
      <w:lvlText w:val=""/>
      <w:lvlJc w:val="left"/>
      <w:pPr>
        <w:tabs>
          <w:tab w:val="num" w:pos="3600"/>
        </w:tabs>
        <w:ind w:left="3600" w:hanging="360"/>
      </w:pPr>
      <w:rPr>
        <w:rFonts w:ascii="Wingdings 2" w:hAnsi="Wingdings 2" w:hint="default"/>
      </w:rPr>
    </w:lvl>
    <w:lvl w:ilvl="5" w:tplc="2C7AAB04" w:tentative="1">
      <w:start w:val="1"/>
      <w:numFmt w:val="bullet"/>
      <w:lvlText w:val=""/>
      <w:lvlJc w:val="left"/>
      <w:pPr>
        <w:tabs>
          <w:tab w:val="num" w:pos="4320"/>
        </w:tabs>
        <w:ind w:left="4320" w:hanging="360"/>
      </w:pPr>
      <w:rPr>
        <w:rFonts w:ascii="Wingdings 2" w:hAnsi="Wingdings 2" w:hint="default"/>
      </w:rPr>
    </w:lvl>
    <w:lvl w:ilvl="6" w:tplc="647C3D62" w:tentative="1">
      <w:start w:val="1"/>
      <w:numFmt w:val="bullet"/>
      <w:lvlText w:val=""/>
      <w:lvlJc w:val="left"/>
      <w:pPr>
        <w:tabs>
          <w:tab w:val="num" w:pos="5040"/>
        </w:tabs>
        <w:ind w:left="5040" w:hanging="360"/>
      </w:pPr>
      <w:rPr>
        <w:rFonts w:ascii="Wingdings 2" w:hAnsi="Wingdings 2" w:hint="default"/>
      </w:rPr>
    </w:lvl>
    <w:lvl w:ilvl="7" w:tplc="24727DF4" w:tentative="1">
      <w:start w:val="1"/>
      <w:numFmt w:val="bullet"/>
      <w:lvlText w:val=""/>
      <w:lvlJc w:val="left"/>
      <w:pPr>
        <w:tabs>
          <w:tab w:val="num" w:pos="5760"/>
        </w:tabs>
        <w:ind w:left="5760" w:hanging="360"/>
      </w:pPr>
      <w:rPr>
        <w:rFonts w:ascii="Wingdings 2" w:hAnsi="Wingdings 2" w:hint="default"/>
      </w:rPr>
    </w:lvl>
    <w:lvl w:ilvl="8" w:tplc="A184D728" w:tentative="1">
      <w:start w:val="1"/>
      <w:numFmt w:val="bullet"/>
      <w:lvlText w:val=""/>
      <w:lvlJc w:val="left"/>
      <w:pPr>
        <w:tabs>
          <w:tab w:val="num" w:pos="6480"/>
        </w:tabs>
        <w:ind w:left="6480" w:hanging="360"/>
      </w:pPr>
      <w:rPr>
        <w:rFonts w:ascii="Wingdings 2" w:hAnsi="Wingdings 2" w:hint="default"/>
      </w:rPr>
    </w:lvl>
  </w:abstractNum>
  <w:abstractNum w:abstractNumId="2">
    <w:nsid w:val="04D33183"/>
    <w:multiLevelType w:val="hybridMultilevel"/>
    <w:tmpl w:val="7D489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0D30C5"/>
    <w:multiLevelType w:val="hybridMultilevel"/>
    <w:tmpl w:val="AE1E3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561032"/>
    <w:multiLevelType w:val="multilevel"/>
    <w:tmpl w:val="1308729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nsid w:val="092C02FE"/>
    <w:multiLevelType w:val="hybridMultilevel"/>
    <w:tmpl w:val="F5F8E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FD87D87"/>
    <w:multiLevelType w:val="hybridMultilevel"/>
    <w:tmpl w:val="F5F8E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F974AE"/>
    <w:multiLevelType w:val="hybridMultilevel"/>
    <w:tmpl w:val="B890ECFA"/>
    <w:lvl w:ilvl="0" w:tplc="720A6622">
      <w:start w:val="1"/>
      <w:numFmt w:val="decimal"/>
      <w:lvlText w:val="%1."/>
      <w:lvlJc w:val="left"/>
      <w:pPr>
        <w:ind w:left="641" w:hanging="360"/>
      </w:pPr>
      <w:rPr>
        <w:rFonts w:hint="default"/>
      </w:rPr>
    </w:lvl>
    <w:lvl w:ilvl="1" w:tplc="04090019" w:tentative="1">
      <w:start w:val="1"/>
      <w:numFmt w:val="lowerLetter"/>
      <w:lvlText w:val="%2."/>
      <w:lvlJc w:val="left"/>
      <w:pPr>
        <w:ind w:left="1361" w:hanging="360"/>
      </w:pPr>
    </w:lvl>
    <w:lvl w:ilvl="2" w:tplc="0409001B" w:tentative="1">
      <w:start w:val="1"/>
      <w:numFmt w:val="lowerRoman"/>
      <w:lvlText w:val="%3."/>
      <w:lvlJc w:val="right"/>
      <w:pPr>
        <w:ind w:left="2081" w:hanging="180"/>
      </w:pPr>
    </w:lvl>
    <w:lvl w:ilvl="3" w:tplc="0409000F" w:tentative="1">
      <w:start w:val="1"/>
      <w:numFmt w:val="decimal"/>
      <w:lvlText w:val="%4."/>
      <w:lvlJc w:val="left"/>
      <w:pPr>
        <w:ind w:left="2801" w:hanging="360"/>
      </w:pPr>
    </w:lvl>
    <w:lvl w:ilvl="4" w:tplc="04090019" w:tentative="1">
      <w:start w:val="1"/>
      <w:numFmt w:val="lowerLetter"/>
      <w:lvlText w:val="%5."/>
      <w:lvlJc w:val="left"/>
      <w:pPr>
        <w:ind w:left="3521" w:hanging="360"/>
      </w:pPr>
    </w:lvl>
    <w:lvl w:ilvl="5" w:tplc="0409001B" w:tentative="1">
      <w:start w:val="1"/>
      <w:numFmt w:val="lowerRoman"/>
      <w:lvlText w:val="%6."/>
      <w:lvlJc w:val="right"/>
      <w:pPr>
        <w:ind w:left="4241" w:hanging="180"/>
      </w:pPr>
    </w:lvl>
    <w:lvl w:ilvl="6" w:tplc="0409000F" w:tentative="1">
      <w:start w:val="1"/>
      <w:numFmt w:val="decimal"/>
      <w:lvlText w:val="%7."/>
      <w:lvlJc w:val="left"/>
      <w:pPr>
        <w:ind w:left="4961" w:hanging="360"/>
      </w:pPr>
    </w:lvl>
    <w:lvl w:ilvl="7" w:tplc="04090019" w:tentative="1">
      <w:start w:val="1"/>
      <w:numFmt w:val="lowerLetter"/>
      <w:lvlText w:val="%8."/>
      <w:lvlJc w:val="left"/>
      <w:pPr>
        <w:ind w:left="5681" w:hanging="360"/>
      </w:pPr>
    </w:lvl>
    <w:lvl w:ilvl="8" w:tplc="0409001B" w:tentative="1">
      <w:start w:val="1"/>
      <w:numFmt w:val="lowerRoman"/>
      <w:lvlText w:val="%9."/>
      <w:lvlJc w:val="right"/>
      <w:pPr>
        <w:ind w:left="6401" w:hanging="180"/>
      </w:pPr>
    </w:lvl>
  </w:abstractNum>
  <w:abstractNum w:abstractNumId="8">
    <w:nsid w:val="1F386DA2"/>
    <w:multiLevelType w:val="hybridMultilevel"/>
    <w:tmpl w:val="2D6C0B7A"/>
    <w:lvl w:ilvl="0" w:tplc="0D92EC5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3B25BD"/>
    <w:multiLevelType w:val="hybridMultilevel"/>
    <w:tmpl w:val="F5F8E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183F8B"/>
    <w:multiLevelType w:val="hybridMultilevel"/>
    <w:tmpl w:val="EBD4A3A0"/>
    <w:lvl w:ilvl="0" w:tplc="37F65586">
      <w:start w:val="1"/>
      <w:numFmt w:val="decimal"/>
      <w:lvlText w:val="%1-"/>
      <w:lvlJc w:val="left"/>
      <w:pPr>
        <w:ind w:left="785"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C533699"/>
    <w:multiLevelType w:val="hybridMultilevel"/>
    <w:tmpl w:val="9B4E7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FF7F87"/>
    <w:multiLevelType w:val="hybridMultilevel"/>
    <w:tmpl w:val="54C44332"/>
    <w:lvl w:ilvl="0" w:tplc="A3E4EDB8">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287AA9"/>
    <w:multiLevelType w:val="hybridMultilevel"/>
    <w:tmpl w:val="EA50A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862954"/>
    <w:multiLevelType w:val="hybridMultilevel"/>
    <w:tmpl w:val="A8264930"/>
    <w:lvl w:ilvl="0" w:tplc="ABD20F2E">
      <w:start w:val="1"/>
      <w:numFmt w:val="decimal"/>
      <w:lvlText w:val="%1."/>
      <w:lvlJc w:val="left"/>
      <w:pPr>
        <w:ind w:left="641" w:hanging="360"/>
      </w:pPr>
      <w:rPr>
        <w:rFonts w:hint="default"/>
      </w:rPr>
    </w:lvl>
    <w:lvl w:ilvl="1" w:tplc="04090019" w:tentative="1">
      <w:start w:val="1"/>
      <w:numFmt w:val="lowerLetter"/>
      <w:lvlText w:val="%2."/>
      <w:lvlJc w:val="left"/>
      <w:pPr>
        <w:ind w:left="1361" w:hanging="360"/>
      </w:pPr>
    </w:lvl>
    <w:lvl w:ilvl="2" w:tplc="0409001B" w:tentative="1">
      <w:start w:val="1"/>
      <w:numFmt w:val="lowerRoman"/>
      <w:lvlText w:val="%3."/>
      <w:lvlJc w:val="right"/>
      <w:pPr>
        <w:ind w:left="2081" w:hanging="180"/>
      </w:pPr>
    </w:lvl>
    <w:lvl w:ilvl="3" w:tplc="0409000F" w:tentative="1">
      <w:start w:val="1"/>
      <w:numFmt w:val="decimal"/>
      <w:lvlText w:val="%4."/>
      <w:lvlJc w:val="left"/>
      <w:pPr>
        <w:ind w:left="2801" w:hanging="360"/>
      </w:pPr>
    </w:lvl>
    <w:lvl w:ilvl="4" w:tplc="04090019" w:tentative="1">
      <w:start w:val="1"/>
      <w:numFmt w:val="lowerLetter"/>
      <w:lvlText w:val="%5."/>
      <w:lvlJc w:val="left"/>
      <w:pPr>
        <w:ind w:left="3521" w:hanging="360"/>
      </w:pPr>
    </w:lvl>
    <w:lvl w:ilvl="5" w:tplc="0409001B" w:tentative="1">
      <w:start w:val="1"/>
      <w:numFmt w:val="lowerRoman"/>
      <w:lvlText w:val="%6."/>
      <w:lvlJc w:val="right"/>
      <w:pPr>
        <w:ind w:left="4241" w:hanging="180"/>
      </w:pPr>
    </w:lvl>
    <w:lvl w:ilvl="6" w:tplc="0409000F" w:tentative="1">
      <w:start w:val="1"/>
      <w:numFmt w:val="decimal"/>
      <w:lvlText w:val="%7."/>
      <w:lvlJc w:val="left"/>
      <w:pPr>
        <w:ind w:left="4961" w:hanging="360"/>
      </w:pPr>
    </w:lvl>
    <w:lvl w:ilvl="7" w:tplc="04090019" w:tentative="1">
      <w:start w:val="1"/>
      <w:numFmt w:val="lowerLetter"/>
      <w:lvlText w:val="%8."/>
      <w:lvlJc w:val="left"/>
      <w:pPr>
        <w:ind w:left="5681" w:hanging="360"/>
      </w:pPr>
    </w:lvl>
    <w:lvl w:ilvl="8" w:tplc="0409001B" w:tentative="1">
      <w:start w:val="1"/>
      <w:numFmt w:val="lowerRoman"/>
      <w:lvlText w:val="%9."/>
      <w:lvlJc w:val="right"/>
      <w:pPr>
        <w:ind w:left="6401" w:hanging="180"/>
      </w:pPr>
    </w:lvl>
  </w:abstractNum>
  <w:abstractNum w:abstractNumId="15">
    <w:nsid w:val="33690A10"/>
    <w:multiLevelType w:val="hybridMultilevel"/>
    <w:tmpl w:val="50925300"/>
    <w:lvl w:ilvl="0" w:tplc="9CBEB6AE">
      <w:start w:val="1"/>
      <w:numFmt w:val="bullet"/>
      <w:pStyle w:val="a"/>
      <w:lvlText w:val=""/>
      <w:lvlJc w:val="left"/>
      <w:pPr>
        <w:ind w:left="1117"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3A766FA3"/>
    <w:multiLevelType w:val="hybridMultilevel"/>
    <w:tmpl w:val="41166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48F69B2"/>
    <w:multiLevelType w:val="hybridMultilevel"/>
    <w:tmpl w:val="0882ADD6"/>
    <w:lvl w:ilvl="0" w:tplc="8C60D180">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2321BAF"/>
    <w:multiLevelType w:val="hybridMultilevel"/>
    <w:tmpl w:val="F5F8E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73B4B40"/>
    <w:multiLevelType w:val="multilevel"/>
    <w:tmpl w:val="2722BD34"/>
    <w:lvl w:ilvl="0">
      <w:start w:val="1"/>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nsid w:val="5C27022E"/>
    <w:multiLevelType w:val="hybridMultilevel"/>
    <w:tmpl w:val="BB52D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164785B"/>
    <w:multiLevelType w:val="hybridMultilevel"/>
    <w:tmpl w:val="FE9E7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4810021"/>
    <w:multiLevelType w:val="hybridMultilevel"/>
    <w:tmpl w:val="28F81C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64ED1A17"/>
    <w:multiLevelType w:val="hybridMultilevel"/>
    <w:tmpl w:val="4FDCFEBE"/>
    <w:lvl w:ilvl="0" w:tplc="85D49C64">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AD81115"/>
    <w:multiLevelType w:val="hybridMultilevel"/>
    <w:tmpl w:val="14BA7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9E138E"/>
    <w:multiLevelType w:val="hybridMultilevel"/>
    <w:tmpl w:val="2CF41996"/>
    <w:lvl w:ilvl="0" w:tplc="DA9293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3"/>
  </w:num>
  <w:num w:numId="4">
    <w:abstractNumId w:val="21"/>
  </w:num>
  <w:num w:numId="5">
    <w:abstractNumId w:val="10"/>
  </w:num>
  <w:num w:numId="6">
    <w:abstractNumId w:val="7"/>
  </w:num>
  <w:num w:numId="7">
    <w:abstractNumId w:val="2"/>
  </w:num>
  <w:num w:numId="8">
    <w:abstractNumId w:val="12"/>
  </w:num>
  <w:num w:numId="9">
    <w:abstractNumId w:val="23"/>
  </w:num>
  <w:num w:numId="10">
    <w:abstractNumId w:val="24"/>
  </w:num>
  <w:num w:numId="11">
    <w:abstractNumId w:val="13"/>
  </w:num>
  <w:num w:numId="12">
    <w:abstractNumId w:val="5"/>
  </w:num>
  <w:num w:numId="13">
    <w:abstractNumId w:val="17"/>
  </w:num>
  <w:num w:numId="14">
    <w:abstractNumId w:val="25"/>
  </w:num>
  <w:num w:numId="15">
    <w:abstractNumId w:val="4"/>
  </w:num>
  <w:num w:numId="16">
    <w:abstractNumId w:val="0"/>
  </w:num>
  <w:num w:numId="17">
    <w:abstractNumId w:val="19"/>
  </w:num>
  <w:num w:numId="18">
    <w:abstractNumId w:val="16"/>
  </w:num>
  <w:num w:numId="19">
    <w:abstractNumId w:val="6"/>
  </w:num>
  <w:num w:numId="20">
    <w:abstractNumId w:val="9"/>
  </w:num>
  <w:num w:numId="21">
    <w:abstractNumId w:val="20"/>
  </w:num>
  <w:num w:numId="22">
    <w:abstractNumId w:val="18"/>
  </w:num>
  <w:num w:numId="23">
    <w:abstractNumId w:val="11"/>
  </w:num>
  <w:num w:numId="24">
    <w:abstractNumId w:val="22"/>
  </w:num>
  <w:num w:numId="25">
    <w:abstractNumId w:val="8"/>
  </w:num>
  <w:num w:numId="2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trackRevisions/>
  <w:defaultTabStop w:val="720"/>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EA7940"/>
    <w:rsid w:val="000005ED"/>
    <w:rsid w:val="00001CAB"/>
    <w:rsid w:val="00003FCB"/>
    <w:rsid w:val="00005EC6"/>
    <w:rsid w:val="000150A2"/>
    <w:rsid w:val="000153A7"/>
    <w:rsid w:val="00022725"/>
    <w:rsid w:val="00025AFC"/>
    <w:rsid w:val="00025B9E"/>
    <w:rsid w:val="00032878"/>
    <w:rsid w:val="00037B88"/>
    <w:rsid w:val="00044D35"/>
    <w:rsid w:val="00045A2C"/>
    <w:rsid w:val="000463ED"/>
    <w:rsid w:val="00050B7F"/>
    <w:rsid w:val="000626E8"/>
    <w:rsid w:val="000709F7"/>
    <w:rsid w:val="00084778"/>
    <w:rsid w:val="00093EA8"/>
    <w:rsid w:val="000A3825"/>
    <w:rsid w:val="000B5817"/>
    <w:rsid w:val="000C6BED"/>
    <w:rsid w:val="000C6E23"/>
    <w:rsid w:val="000D1932"/>
    <w:rsid w:val="000D3FD8"/>
    <w:rsid w:val="000D4C7F"/>
    <w:rsid w:val="000E25E6"/>
    <w:rsid w:val="000E4BB1"/>
    <w:rsid w:val="000E667C"/>
    <w:rsid w:val="000E6CCB"/>
    <w:rsid w:val="000E7D02"/>
    <w:rsid w:val="000F42F9"/>
    <w:rsid w:val="00103199"/>
    <w:rsid w:val="00121F92"/>
    <w:rsid w:val="00131477"/>
    <w:rsid w:val="00132913"/>
    <w:rsid w:val="00132A27"/>
    <w:rsid w:val="00136684"/>
    <w:rsid w:val="001506CD"/>
    <w:rsid w:val="00152B45"/>
    <w:rsid w:val="00154694"/>
    <w:rsid w:val="00160E91"/>
    <w:rsid w:val="00165308"/>
    <w:rsid w:val="00165B2F"/>
    <w:rsid w:val="00173D35"/>
    <w:rsid w:val="00175A01"/>
    <w:rsid w:val="00183702"/>
    <w:rsid w:val="00187278"/>
    <w:rsid w:val="001A5EAF"/>
    <w:rsid w:val="001B0C3B"/>
    <w:rsid w:val="001B104F"/>
    <w:rsid w:val="001B3553"/>
    <w:rsid w:val="001C03AC"/>
    <w:rsid w:val="001C1A7F"/>
    <w:rsid w:val="001C1F57"/>
    <w:rsid w:val="001C24F1"/>
    <w:rsid w:val="001C62C6"/>
    <w:rsid w:val="001D7522"/>
    <w:rsid w:val="001E44C3"/>
    <w:rsid w:val="001F4076"/>
    <w:rsid w:val="00200A29"/>
    <w:rsid w:val="0021005A"/>
    <w:rsid w:val="002107AB"/>
    <w:rsid w:val="00213FBD"/>
    <w:rsid w:val="00217E98"/>
    <w:rsid w:val="00222118"/>
    <w:rsid w:val="0023468D"/>
    <w:rsid w:val="002358DA"/>
    <w:rsid w:val="00241B71"/>
    <w:rsid w:val="00242409"/>
    <w:rsid w:val="00242F4F"/>
    <w:rsid w:val="00243A63"/>
    <w:rsid w:val="00246812"/>
    <w:rsid w:val="002475D2"/>
    <w:rsid w:val="0026004B"/>
    <w:rsid w:val="0027294C"/>
    <w:rsid w:val="00273E65"/>
    <w:rsid w:val="002813CE"/>
    <w:rsid w:val="00282D4B"/>
    <w:rsid w:val="0028630B"/>
    <w:rsid w:val="0029587A"/>
    <w:rsid w:val="00295F5C"/>
    <w:rsid w:val="002A667C"/>
    <w:rsid w:val="002B29B4"/>
    <w:rsid w:val="002B2FC1"/>
    <w:rsid w:val="002C1734"/>
    <w:rsid w:val="002D2A07"/>
    <w:rsid w:val="002D2BF5"/>
    <w:rsid w:val="002D2F07"/>
    <w:rsid w:val="002D5CF9"/>
    <w:rsid w:val="002D5D76"/>
    <w:rsid w:val="002D5E18"/>
    <w:rsid w:val="002D6AA7"/>
    <w:rsid w:val="002E2CA1"/>
    <w:rsid w:val="002E306F"/>
    <w:rsid w:val="002F1AF0"/>
    <w:rsid w:val="002F2B25"/>
    <w:rsid w:val="002F747E"/>
    <w:rsid w:val="002F7BA3"/>
    <w:rsid w:val="00300DC6"/>
    <w:rsid w:val="003016D0"/>
    <w:rsid w:val="00301A98"/>
    <w:rsid w:val="0030670A"/>
    <w:rsid w:val="003067A0"/>
    <w:rsid w:val="0030700E"/>
    <w:rsid w:val="00307835"/>
    <w:rsid w:val="0032032C"/>
    <w:rsid w:val="00322CD0"/>
    <w:rsid w:val="00331C59"/>
    <w:rsid w:val="00334E6E"/>
    <w:rsid w:val="00335058"/>
    <w:rsid w:val="00342F5C"/>
    <w:rsid w:val="00345AEF"/>
    <w:rsid w:val="003501F0"/>
    <w:rsid w:val="00352112"/>
    <w:rsid w:val="0036131D"/>
    <w:rsid w:val="0036569A"/>
    <w:rsid w:val="00367285"/>
    <w:rsid w:val="00377A16"/>
    <w:rsid w:val="00377C5D"/>
    <w:rsid w:val="003A007B"/>
    <w:rsid w:val="003A1095"/>
    <w:rsid w:val="003A1D45"/>
    <w:rsid w:val="003A2FA3"/>
    <w:rsid w:val="003A4F29"/>
    <w:rsid w:val="003A614D"/>
    <w:rsid w:val="003B0281"/>
    <w:rsid w:val="003B62AE"/>
    <w:rsid w:val="003C232C"/>
    <w:rsid w:val="003C3F00"/>
    <w:rsid w:val="003C7C03"/>
    <w:rsid w:val="003E10F5"/>
    <w:rsid w:val="003E1720"/>
    <w:rsid w:val="00402265"/>
    <w:rsid w:val="004031B0"/>
    <w:rsid w:val="00413E6C"/>
    <w:rsid w:val="00417D89"/>
    <w:rsid w:val="004204F8"/>
    <w:rsid w:val="004242A9"/>
    <w:rsid w:val="00431816"/>
    <w:rsid w:val="0043201C"/>
    <w:rsid w:val="0043280E"/>
    <w:rsid w:val="0043581A"/>
    <w:rsid w:val="00441444"/>
    <w:rsid w:val="00442E09"/>
    <w:rsid w:val="00444ABB"/>
    <w:rsid w:val="00466DC0"/>
    <w:rsid w:val="00470E3B"/>
    <w:rsid w:val="0047305C"/>
    <w:rsid w:val="004866C1"/>
    <w:rsid w:val="004926EA"/>
    <w:rsid w:val="004A2A9C"/>
    <w:rsid w:val="004B50AB"/>
    <w:rsid w:val="004C4232"/>
    <w:rsid w:val="004D0A0C"/>
    <w:rsid w:val="004E2183"/>
    <w:rsid w:val="004E6C88"/>
    <w:rsid w:val="004F2097"/>
    <w:rsid w:val="004F2E4F"/>
    <w:rsid w:val="004F427B"/>
    <w:rsid w:val="00502758"/>
    <w:rsid w:val="00506E65"/>
    <w:rsid w:val="00511752"/>
    <w:rsid w:val="00514227"/>
    <w:rsid w:val="00516E01"/>
    <w:rsid w:val="00517EA1"/>
    <w:rsid w:val="00517F94"/>
    <w:rsid w:val="00521183"/>
    <w:rsid w:val="0052250F"/>
    <w:rsid w:val="005356E9"/>
    <w:rsid w:val="00535D21"/>
    <w:rsid w:val="00535D8B"/>
    <w:rsid w:val="00542491"/>
    <w:rsid w:val="005429F7"/>
    <w:rsid w:val="00542EC2"/>
    <w:rsid w:val="00543F12"/>
    <w:rsid w:val="005513C8"/>
    <w:rsid w:val="00552553"/>
    <w:rsid w:val="00561908"/>
    <w:rsid w:val="0056340B"/>
    <w:rsid w:val="0057256B"/>
    <w:rsid w:val="00577526"/>
    <w:rsid w:val="00591BEA"/>
    <w:rsid w:val="005958AF"/>
    <w:rsid w:val="00597933"/>
    <w:rsid w:val="005A4F23"/>
    <w:rsid w:val="005A588A"/>
    <w:rsid w:val="005A7F2E"/>
    <w:rsid w:val="005C4D36"/>
    <w:rsid w:val="005C5A9A"/>
    <w:rsid w:val="005C5FC7"/>
    <w:rsid w:val="005D491A"/>
    <w:rsid w:val="005D7B96"/>
    <w:rsid w:val="005E1245"/>
    <w:rsid w:val="005E261A"/>
    <w:rsid w:val="005E4EDC"/>
    <w:rsid w:val="005F0C11"/>
    <w:rsid w:val="005F6301"/>
    <w:rsid w:val="00600332"/>
    <w:rsid w:val="00612E19"/>
    <w:rsid w:val="00626B93"/>
    <w:rsid w:val="0063318D"/>
    <w:rsid w:val="00633AA2"/>
    <w:rsid w:val="006362A9"/>
    <w:rsid w:val="0063652A"/>
    <w:rsid w:val="00643050"/>
    <w:rsid w:val="00644262"/>
    <w:rsid w:val="0064700C"/>
    <w:rsid w:val="00651087"/>
    <w:rsid w:val="00652FBD"/>
    <w:rsid w:val="00655668"/>
    <w:rsid w:val="006574AE"/>
    <w:rsid w:val="00660628"/>
    <w:rsid w:val="00662FE6"/>
    <w:rsid w:val="006647ED"/>
    <w:rsid w:val="00670BDA"/>
    <w:rsid w:val="00675F90"/>
    <w:rsid w:val="00680287"/>
    <w:rsid w:val="00685014"/>
    <w:rsid w:val="00687267"/>
    <w:rsid w:val="00687A24"/>
    <w:rsid w:val="00692AB2"/>
    <w:rsid w:val="0069394E"/>
    <w:rsid w:val="00696394"/>
    <w:rsid w:val="006A1299"/>
    <w:rsid w:val="006C4104"/>
    <w:rsid w:val="006C421E"/>
    <w:rsid w:val="006C5C61"/>
    <w:rsid w:val="006C5FBD"/>
    <w:rsid w:val="006C68FB"/>
    <w:rsid w:val="006E0D9D"/>
    <w:rsid w:val="006E1F9E"/>
    <w:rsid w:val="006F21B0"/>
    <w:rsid w:val="006F457C"/>
    <w:rsid w:val="006F5F1C"/>
    <w:rsid w:val="0070130A"/>
    <w:rsid w:val="007066A1"/>
    <w:rsid w:val="0072050C"/>
    <w:rsid w:val="00735D76"/>
    <w:rsid w:val="00737953"/>
    <w:rsid w:val="00741061"/>
    <w:rsid w:val="007508CA"/>
    <w:rsid w:val="0075266C"/>
    <w:rsid w:val="00760FD3"/>
    <w:rsid w:val="00763653"/>
    <w:rsid w:val="007636B9"/>
    <w:rsid w:val="007665E5"/>
    <w:rsid w:val="0077617D"/>
    <w:rsid w:val="00787AB9"/>
    <w:rsid w:val="00790B84"/>
    <w:rsid w:val="007934E6"/>
    <w:rsid w:val="007944E4"/>
    <w:rsid w:val="00796EF0"/>
    <w:rsid w:val="007A4242"/>
    <w:rsid w:val="007A66B5"/>
    <w:rsid w:val="007A7305"/>
    <w:rsid w:val="007B7C57"/>
    <w:rsid w:val="007C1ABA"/>
    <w:rsid w:val="007C56AF"/>
    <w:rsid w:val="007C5B57"/>
    <w:rsid w:val="007C7E3C"/>
    <w:rsid w:val="007D1574"/>
    <w:rsid w:val="007D3E58"/>
    <w:rsid w:val="007D5394"/>
    <w:rsid w:val="007E23AB"/>
    <w:rsid w:val="007E2CB8"/>
    <w:rsid w:val="007F584E"/>
    <w:rsid w:val="00800135"/>
    <w:rsid w:val="008052BE"/>
    <w:rsid w:val="00806279"/>
    <w:rsid w:val="00806AD3"/>
    <w:rsid w:val="00822FDD"/>
    <w:rsid w:val="008232E4"/>
    <w:rsid w:val="00823FDC"/>
    <w:rsid w:val="00824035"/>
    <w:rsid w:val="00824F1F"/>
    <w:rsid w:val="008322F3"/>
    <w:rsid w:val="00835979"/>
    <w:rsid w:val="0084009B"/>
    <w:rsid w:val="0084009F"/>
    <w:rsid w:val="008403E7"/>
    <w:rsid w:val="00844806"/>
    <w:rsid w:val="0085394F"/>
    <w:rsid w:val="008552D8"/>
    <w:rsid w:val="008608CA"/>
    <w:rsid w:val="008620DE"/>
    <w:rsid w:val="0086472B"/>
    <w:rsid w:val="00870DE1"/>
    <w:rsid w:val="00872457"/>
    <w:rsid w:val="00876401"/>
    <w:rsid w:val="00877FCB"/>
    <w:rsid w:val="008807F2"/>
    <w:rsid w:val="00881AFC"/>
    <w:rsid w:val="00890041"/>
    <w:rsid w:val="00890297"/>
    <w:rsid w:val="00890BF3"/>
    <w:rsid w:val="008912A9"/>
    <w:rsid w:val="008951B6"/>
    <w:rsid w:val="008A0DC7"/>
    <w:rsid w:val="008A1627"/>
    <w:rsid w:val="008A244F"/>
    <w:rsid w:val="008A36D9"/>
    <w:rsid w:val="008B2CF2"/>
    <w:rsid w:val="008C63C1"/>
    <w:rsid w:val="008D0B66"/>
    <w:rsid w:val="008D0D05"/>
    <w:rsid w:val="008D38EB"/>
    <w:rsid w:val="008D7E31"/>
    <w:rsid w:val="008E0005"/>
    <w:rsid w:val="008E1BD9"/>
    <w:rsid w:val="008E4608"/>
    <w:rsid w:val="008E54D4"/>
    <w:rsid w:val="008E6A94"/>
    <w:rsid w:val="008F107E"/>
    <w:rsid w:val="008F3885"/>
    <w:rsid w:val="008F6216"/>
    <w:rsid w:val="00901487"/>
    <w:rsid w:val="009019FC"/>
    <w:rsid w:val="0090493E"/>
    <w:rsid w:val="00910D28"/>
    <w:rsid w:val="009126BD"/>
    <w:rsid w:val="009158CC"/>
    <w:rsid w:val="00924880"/>
    <w:rsid w:val="00924FE5"/>
    <w:rsid w:val="009264AB"/>
    <w:rsid w:val="00932DD7"/>
    <w:rsid w:val="00935EEA"/>
    <w:rsid w:val="009370E3"/>
    <w:rsid w:val="00951311"/>
    <w:rsid w:val="00956DA0"/>
    <w:rsid w:val="009602B4"/>
    <w:rsid w:val="00963C10"/>
    <w:rsid w:val="00970588"/>
    <w:rsid w:val="0097078B"/>
    <w:rsid w:val="0097214B"/>
    <w:rsid w:val="009853A6"/>
    <w:rsid w:val="0098689D"/>
    <w:rsid w:val="00991283"/>
    <w:rsid w:val="009943EF"/>
    <w:rsid w:val="009973CC"/>
    <w:rsid w:val="009B4A4E"/>
    <w:rsid w:val="009C72AC"/>
    <w:rsid w:val="009D0EAE"/>
    <w:rsid w:val="009D1AA3"/>
    <w:rsid w:val="009D1F89"/>
    <w:rsid w:val="009D2B2F"/>
    <w:rsid w:val="009D2EAA"/>
    <w:rsid w:val="009D74BD"/>
    <w:rsid w:val="009D7C43"/>
    <w:rsid w:val="009E358A"/>
    <w:rsid w:val="009E5299"/>
    <w:rsid w:val="009F11B8"/>
    <w:rsid w:val="009F5B19"/>
    <w:rsid w:val="009F60F2"/>
    <w:rsid w:val="009F6CB7"/>
    <w:rsid w:val="009F7897"/>
    <w:rsid w:val="00A01227"/>
    <w:rsid w:val="00A02D9F"/>
    <w:rsid w:val="00A23E5B"/>
    <w:rsid w:val="00A24BE2"/>
    <w:rsid w:val="00A32EFB"/>
    <w:rsid w:val="00A360D1"/>
    <w:rsid w:val="00A4517D"/>
    <w:rsid w:val="00A575F6"/>
    <w:rsid w:val="00A60508"/>
    <w:rsid w:val="00A662FB"/>
    <w:rsid w:val="00A66536"/>
    <w:rsid w:val="00A665CA"/>
    <w:rsid w:val="00A676F9"/>
    <w:rsid w:val="00A67DF4"/>
    <w:rsid w:val="00A7516B"/>
    <w:rsid w:val="00A81219"/>
    <w:rsid w:val="00A91224"/>
    <w:rsid w:val="00AA7D35"/>
    <w:rsid w:val="00AB0065"/>
    <w:rsid w:val="00AB5078"/>
    <w:rsid w:val="00AB734D"/>
    <w:rsid w:val="00AE2F54"/>
    <w:rsid w:val="00AE5DFC"/>
    <w:rsid w:val="00AE7E06"/>
    <w:rsid w:val="00AF369B"/>
    <w:rsid w:val="00AF4B33"/>
    <w:rsid w:val="00AF5E21"/>
    <w:rsid w:val="00B03A9A"/>
    <w:rsid w:val="00B04E37"/>
    <w:rsid w:val="00B11D46"/>
    <w:rsid w:val="00B14520"/>
    <w:rsid w:val="00B40B31"/>
    <w:rsid w:val="00B5415D"/>
    <w:rsid w:val="00B56F44"/>
    <w:rsid w:val="00B57E93"/>
    <w:rsid w:val="00B71610"/>
    <w:rsid w:val="00B762D9"/>
    <w:rsid w:val="00B81E08"/>
    <w:rsid w:val="00B86E4E"/>
    <w:rsid w:val="00B87836"/>
    <w:rsid w:val="00B90733"/>
    <w:rsid w:val="00B90F81"/>
    <w:rsid w:val="00B94150"/>
    <w:rsid w:val="00BA25D5"/>
    <w:rsid w:val="00BB0056"/>
    <w:rsid w:val="00BB4688"/>
    <w:rsid w:val="00BB6E90"/>
    <w:rsid w:val="00BC4B16"/>
    <w:rsid w:val="00BC5243"/>
    <w:rsid w:val="00BD179C"/>
    <w:rsid w:val="00BD4138"/>
    <w:rsid w:val="00BE2016"/>
    <w:rsid w:val="00C0199A"/>
    <w:rsid w:val="00C036FB"/>
    <w:rsid w:val="00C04552"/>
    <w:rsid w:val="00C06B46"/>
    <w:rsid w:val="00C06F3E"/>
    <w:rsid w:val="00C1057B"/>
    <w:rsid w:val="00C1195E"/>
    <w:rsid w:val="00C16F8B"/>
    <w:rsid w:val="00C17C24"/>
    <w:rsid w:val="00C22ADA"/>
    <w:rsid w:val="00C22D73"/>
    <w:rsid w:val="00C2723B"/>
    <w:rsid w:val="00C31397"/>
    <w:rsid w:val="00C34907"/>
    <w:rsid w:val="00C3539F"/>
    <w:rsid w:val="00C42108"/>
    <w:rsid w:val="00C57E4D"/>
    <w:rsid w:val="00C641ED"/>
    <w:rsid w:val="00C65346"/>
    <w:rsid w:val="00C71532"/>
    <w:rsid w:val="00C71B5B"/>
    <w:rsid w:val="00C76BFF"/>
    <w:rsid w:val="00C813CD"/>
    <w:rsid w:val="00C8198B"/>
    <w:rsid w:val="00C82A24"/>
    <w:rsid w:val="00C9373C"/>
    <w:rsid w:val="00C93A07"/>
    <w:rsid w:val="00CA2343"/>
    <w:rsid w:val="00CA4522"/>
    <w:rsid w:val="00CB29CC"/>
    <w:rsid w:val="00CB2F7F"/>
    <w:rsid w:val="00CB6EAB"/>
    <w:rsid w:val="00CC0FB8"/>
    <w:rsid w:val="00CC327B"/>
    <w:rsid w:val="00CC590F"/>
    <w:rsid w:val="00CD00E7"/>
    <w:rsid w:val="00CD3A4A"/>
    <w:rsid w:val="00CE0F47"/>
    <w:rsid w:val="00CE2962"/>
    <w:rsid w:val="00CF1920"/>
    <w:rsid w:val="00CF569D"/>
    <w:rsid w:val="00CF6FE7"/>
    <w:rsid w:val="00D05361"/>
    <w:rsid w:val="00D06FB1"/>
    <w:rsid w:val="00D20F8E"/>
    <w:rsid w:val="00D2265E"/>
    <w:rsid w:val="00D23B3D"/>
    <w:rsid w:val="00D24284"/>
    <w:rsid w:val="00D30762"/>
    <w:rsid w:val="00D32D34"/>
    <w:rsid w:val="00D3404C"/>
    <w:rsid w:val="00D3578F"/>
    <w:rsid w:val="00D35DC6"/>
    <w:rsid w:val="00D45F0F"/>
    <w:rsid w:val="00D548A1"/>
    <w:rsid w:val="00D6071D"/>
    <w:rsid w:val="00D67842"/>
    <w:rsid w:val="00D73824"/>
    <w:rsid w:val="00D8128D"/>
    <w:rsid w:val="00D83E45"/>
    <w:rsid w:val="00D9504F"/>
    <w:rsid w:val="00D961D1"/>
    <w:rsid w:val="00D970C1"/>
    <w:rsid w:val="00DA092D"/>
    <w:rsid w:val="00DA7268"/>
    <w:rsid w:val="00DB2F24"/>
    <w:rsid w:val="00DC095D"/>
    <w:rsid w:val="00DC38EE"/>
    <w:rsid w:val="00DC45AB"/>
    <w:rsid w:val="00DD56D3"/>
    <w:rsid w:val="00E01D55"/>
    <w:rsid w:val="00E05F1D"/>
    <w:rsid w:val="00E130C0"/>
    <w:rsid w:val="00E17C35"/>
    <w:rsid w:val="00E265BA"/>
    <w:rsid w:val="00E26794"/>
    <w:rsid w:val="00E3007C"/>
    <w:rsid w:val="00E40E3E"/>
    <w:rsid w:val="00E433B8"/>
    <w:rsid w:val="00E53E74"/>
    <w:rsid w:val="00E55F1B"/>
    <w:rsid w:val="00E560E4"/>
    <w:rsid w:val="00E62B3A"/>
    <w:rsid w:val="00E646F3"/>
    <w:rsid w:val="00E67543"/>
    <w:rsid w:val="00E70D4E"/>
    <w:rsid w:val="00E72573"/>
    <w:rsid w:val="00E77633"/>
    <w:rsid w:val="00E77D6B"/>
    <w:rsid w:val="00E80A29"/>
    <w:rsid w:val="00E902EA"/>
    <w:rsid w:val="00E91FB5"/>
    <w:rsid w:val="00E95B21"/>
    <w:rsid w:val="00E95EE1"/>
    <w:rsid w:val="00E97CEA"/>
    <w:rsid w:val="00EA708A"/>
    <w:rsid w:val="00EA7940"/>
    <w:rsid w:val="00EB298E"/>
    <w:rsid w:val="00EB337F"/>
    <w:rsid w:val="00ED027F"/>
    <w:rsid w:val="00ED1B49"/>
    <w:rsid w:val="00ED354C"/>
    <w:rsid w:val="00ED45CC"/>
    <w:rsid w:val="00EE19D7"/>
    <w:rsid w:val="00EE646C"/>
    <w:rsid w:val="00EF48AB"/>
    <w:rsid w:val="00EF533C"/>
    <w:rsid w:val="00F04DBA"/>
    <w:rsid w:val="00F06309"/>
    <w:rsid w:val="00F22E04"/>
    <w:rsid w:val="00F34B11"/>
    <w:rsid w:val="00F35FC2"/>
    <w:rsid w:val="00F37538"/>
    <w:rsid w:val="00F37622"/>
    <w:rsid w:val="00F42A69"/>
    <w:rsid w:val="00F44F9B"/>
    <w:rsid w:val="00F45D4D"/>
    <w:rsid w:val="00F53E4A"/>
    <w:rsid w:val="00F55945"/>
    <w:rsid w:val="00F6082B"/>
    <w:rsid w:val="00F71755"/>
    <w:rsid w:val="00F73090"/>
    <w:rsid w:val="00F76AF5"/>
    <w:rsid w:val="00F772DB"/>
    <w:rsid w:val="00F82D50"/>
    <w:rsid w:val="00F8367D"/>
    <w:rsid w:val="00F902A7"/>
    <w:rsid w:val="00F9078D"/>
    <w:rsid w:val="00F962A3"/>
    <w:rsid w:val="00FA0B3A"/>
    <w:rsid w:val="00FA1935"/>
    <w:rsid w:val="00FB125D"/>
    <w:rsid w:val="00FB134A"/>
    <w:rsid w:val="00FB13C3"/>
    <w:rsid w:val="00FB1C2F"/>
    <w:rsid w:val="00FB3786"/>
    <w:rsid w:val="00FC06B2"/>
    <w:rsid w:val="00FC10E7"/>
    <w:rsid w:val="00FC5B15"/>
    <w:rsid w:val="00FD3F50"/>
    <w:rsid w:val="00FD607F"/>
    <w:rsid w:val="00FE172B"/>
    <w:rsid w:val="00FE2533"/>
    <w:rsid w:val="00FF025C"/>
    <w:rsid w:val="00FF37A0"/>
    <w:rsid w:val="00FF4559"/>
    <w:rsid w:val="00FF5DA9"/>
    <w:rsid w:val="00FF7F9E"/>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607F"/>
    <w:pPr>
      <w:bidi/>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A79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A7940"/>
  </w:style>
  <w:style w:type="paragraph" w:styleId="Footer">
    <w:name w:val="footer"/>
    <w:basedOn w:val="Normal"/>
    <w:link w:val="FooterChar"/>
    <w:uiPriority w:val="99"/>
    <w:unhideWhenUsed/>
    <w:rsid w:val="00EA79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A7940"/>
  </w:style>
  <w:style w:type="paragraph" w:styleId="BalloonText">
    <w:name w:val="Balloon Text"/>
    <w:basedOn w:val="Normal"/>
    <w:link w:val="BalloonTextChar"/>
    <w:uiPriority w:val="99"/>
    <w:semiHidden/>
    <w:unhideWhenUsed/>
    <w:rsid w:val="00EA79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7940"/>
    <w:rPr>
      <w:rFonts w:ascii="Tahoma" w:hAnsi="Tahoma" w:cs="Tahoma"/>
      <w:sz w:val="16"/>
      <w:szCs w:val="16"/>
    </w:rPr>
  </w:style>
  <w:style w:type="table" w:styleId="TableGrid">
    <w:name w:val="Table Grid"/>
    <w:basedOn w:val="TableNormal"/>
    <w:uiPriority w:val="59"/>
    <w:rsid w:val="00F608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158CC"/>
    <w:pPr>
      <w:ind w:left="720"/>
      <w:contextualSpacing/>
    </w:pPr>
  </w:style>
  <w:style w:type="paragraph" w:styleId="NoSpacing">
    <w:name w:val="No Spacing"/>
    <w:uiPriority w:val="1"/>
    <w:qFormat/>
    <w:rsid w:val="00F37538"/>
    <w:pPr>
      <w:bidi/>
      <w:spacing w:after="0" w:line="240" w:lineRule="auto"/>
    </w:pPr>
  </w:style>
  <w:style w:type="character" w:customStyle="1" w:styleId="FooterChar1">
    <w:name w:val="Footer Char1"/>
    <w:uiPriority w:val="99"/>
    <w:locked/>
    <w:rsid w:val="003067A0"/>
    <w:rPr>
      <w:rFonts w:ascii="Times New Roman" w:eastAsia="Times New Roman" w:hAnsi="Times New Roman" w:cs="Times New Roman"/>
      <w:sz w:val="24"/>
      <w:szCs w:val="24"/>
    </w:rPr>
  </w:style>
  <w:style w:type="paragraph" w:customStyle="1" w:styleId="a">
    <w:name w:val="بولت فرعی"/>
    <w:basedOn w:val="Normal"/>
    <w:rsid w:val="003067A0"/>
    <w:pPr>
      <w:numPr>
        <w:numId w:val="1"/>
      </w:numPr>
      <w:tabs>
        <w:tab w:val="right" w:pos="1701"/>
      </w:tabs>
      <w:spacing w:after="0" w:line="360" w:lineRule="auto"/>
      <w:ind w:left="1417" w:firstLine="0"/>
      <w:jc w:val="lowKashida"/>
    </w:pPr>
    <w:rPr>
      <w:rFonts w:ascii="Calibri" w:eastAsia="Calibri" w:hAnsi="Calibri" w:cs="B Nazanin"/>
      <w:sz w:val="26"/>
      <w:szCs w:val="28"/>
    </w:rPr>
  </w:style>
  <w:style w:type="character" w:styleId="Hyperlink">
    <w:name w:val="Hyperlink"/>
    <w:basedOn w:val="DefaultParagraphFont"/>
    <w:uiPriority w:val="99"/>
    <w:semiHidden/>
    <w:unhideWhenUsed/>
    <w:rsid w:val="00AE2F54"/>
    <w:rPr>
      <w:color w:val="0000FF"/>
      <w:u w:val="single"/>
    </w:rPr>
  </w:style>
  <w:style w:type="character" w:styleId="Strong">
    <w:name w:val="Strong"/>
    <w:basedOn w:val="DefaultParagraphFont"/>
    <w:uiPriority w:val="22"/>
    <w:qFormat/>
    <w:rsid w:val="00956DA0"/>
    <w:rPr>
      <w:b/>
      <w:bCs/>
    </w:rPr>
  </w:style>
  <w:style w:type="paragraph" w:customStyle="1" w:styleId="TableParagraph">
    <w:name w:val="Table Paragraph"/>
    <w:basedOn w:val="Normal"/>
    <w:uiPriority w:val="1"/>
    <w:qFormat/>
    <w:rsid w:val="00E902EA"/>
    <w:pPr>
      <w:widowControl w:val="0"/>
      <w:autoSpaceDE w:val="0"/>
      <w:autoSpaceDN w:val="0"/>
      <w:bidi w:val="0"/>
      <w:adjustRightInd w:val="0"/>
      <w:spacing w:after="0" w:line="240" w:lineRule="auto"/>
    </w:pPr>
    <w:rPr>
      <w:rFonts w:ascii="Times New Roman" w:eastAsiaTheme="minorEastAsia" w:hAnsi="Times New Roman" w:cs="Times New Roman"/>
      <w:sz w:val="24"/>
      <w:szCs w:val="24"/>
    </w:rPr>
  </w:style>
  <w:style w:type="character" w:styleId="CommentReference">
    <w:name w:val="annotation reference"/>
    <w:basedOn w:val="DefaultParagraphFont"/>
    <w:uiPriority w:val="99"/>
    <w:semiHidden/>
    <w:unhideWhenUsed/>
    <w:rsid w:val="002F7BA3"/>
    <w:rPr>
      <w:sz w:val="16"/>
      <w:szCs w:val="16"/>
    </w:rPr>
  </w:style>
  <w:style w:type="paragraph" w:styleId="CommentText">
    <w:name w:val="annotation text"/>
    <w:basedOn w:val="Normal"/>
    <w:link w:val="CommentTextChar"/>
    <w:uiPriority w:val="99"/>
    <w:semiHidden/>
    <w:unhideWhenUsed/>
    <w:rsid w:val="002F7BA3"/>
    <w:pPr>
      <w:spacing w:line="240" w:lineRule="auto"/>
    </w:pPr>
    <w:rPr>
      <w:sz w:val="20"/>
      <w:szCs w:val="20"/>
    </w:rPr>
  </w:style>
  <w:style w:type="character" w:customStyle="1" w:styleId="CommentTextChar">
    <w:name w:val="Comment Text Char"/>
    <w:basedOn w:val="DefaultParagraphFont"/>
    <w:link w:val="CommentText"/>
    <w:uiPriority w:val="99"/>
    <w:semiHidden/>
    <w:rsid w:val="002F7BA3"/>
    <w:rPr>
      <w:sz w:val="20"/>
      <w:szCs w:val="20"/>
    </w:rPr>
  </w:style>
  <w:style w:type="paragraph" w:styleId="CommentSubject">
    <w:name w:val="annotation subject"/>
    <w:basedOn w:val="CommentText"/>
    <w:next w:val="CommentText"/>
    <w:link w:val="CommentSubjectChar"/>
    <w:uiPriority w:val="99"/>
    <w:semiHidden/>
    <w:unhideWhenUsed/>
    <w:rsid w:val="002F7BA3"/>
    <w:rPr>
      <w:b/>
      <w:bCs/>
    </w:rPr>
  </w:style>
  <w:style w:type="character" w:customStyle="1" w:styleId="CommentSubjectChar">
    <w:name w:val="Comment Subject Char"/>
    <w:basedOn w:val="CommentTextChar"/>
    <w:link w:val="CommentSubject"/>
    <w:uiPriority w:val="99"/>
    <w:semiHidden/>
    <w:rsid w:val="002F7BA3"/>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2773911">
      <w:bodyDiv w:val="1"/>
      <w:marLeft w:val="0"/>
      <w:marRight w:val="0"/>
      <w:marTop w:val="0"/>
      <w:marBottom w:val="0"/>
      <w:divBdr>
        <w:top w:val="none" w:sz="0" w:space="0" w:color="auto"/>
        <w:left w:val="none" w:sz="0" w:space="0" w:color="auto"/>
        <w:bottom w:val="none" w:sz="0" w:space="0" w:color="auto"/>
        <w:right w:val="none" w:sz="0" w:space="0" w:color="auto"/>
      </w:divBdr>
    </w:div>
    <w:div w:id="1200821854">
      <w:bodyDiv w:val="1"/>
      <w:marLeft w:val="0"/>
      <w:marRight w:val="0"/>
      <w:marTop w:val="0"/>
      <w:marBottom w:val="0"/>
      <w:divBdr>
        <w:top w:val="none" w:sz="0" w:space="0" w:color="auto"/>
        <w:left w:val="none" w:sz="0" w:space="0" w:color="auto"/>
        <w:bottom w:val="none" w:sz="0" w:space="0" w:color="auto"/>
        <w:right w:val="none" w:sz="0" w:space="0" w:color="auto"/>
      </w:divBdr>
      <w:divsChild>
        <w:div w:id="1595359145">
          <w:marLeft w:val="0"/>
          <w:marRight w:val="547"/>
          <w:marTop w:val="17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omments" Target="comments.xml"/></Relationships>
</file>

<file path=word/theme/_rels/theme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Angles">
  <a:themeElements>
    <a:clrScheme name="Angles">
      <a:dk1>
        <a:srgbClr val="000000"/>
      </a:dk1>
      <a:lt1>
        <a:srgbClr val="FFFFFF"/>
      </a:lt1>
      <a:dk2>
        <a:srgbClr val="434342"/>
      </a:dk2>
      <a:lt2>
        <a:srgbClr val="CDD7D9"/>
      </a:lt2>
      <a:accent1>
        <a:srgbClr val="797B7E"/>
      </a:accent1>
      <a:accent2>
        <a:srgbClr val="F96A1B"/>
      </a:accent2>
      <a:accent3>
        <a:srgbClr val="08A1D9"/>
      </a:accent3>
      <a:accent4>
        <a:srgbClr val="7C984A"/>
      </a:accent4>
      <a:accent5>
        <a:srgbClr val="C2AD8D"/>
      </a:accent5>
      <a:accent6>
        <a:srgbClr val="506E94"/>
      </a:accent6>
      <a:hlink>
        <a:srgbClr val="5F5F5F"/>
      </a:hlink>
      <a:folHlink>
        <a:srgbClr val="969696"/>
      </a:folHlink>
    </a:clrScheme>
    <a:fontScheme name="Angles">
      <a:majorFont>
        <a:latin typeface="Franklin Gothic Medium"/>
        <a:ea typeface=""/>
        <a:cs typeface=""/>
        <a:font script="Jpan" typeface="HG創英角ｺﾞｼｯｸUB"/>
        <a:font script="Hang" typeface="돋움"/>
        <a:font script="Hans" typeface="微软雅黑"/>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Franklin Gothic Book"/>
        <a:ea typeface=""/>
        <a:cs typeface=""/>
        <a:font script="Jpan" typeface="ＭＳ Ｐゴシック"/>
        <a:font script="Hang" typeface="맑은 고딕"/>
        <a:font script="Hans" typeface="隶书"/>
        <a:font script="Hant" typeface="新細明體"/>
        <a:font script="Arab" typeface="Arial"/>
        <a:font script="Hebr" typeface="Arial"/>
        <a:font script="Thai" typeface="Cord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Angle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20400000"/>
            </a:lightRig>
          </a:scene3d>
          <a:sp3d contourW="6350">
            <a:bevelT w="41275" h="19050" prst="angle"/>
            <a:contourClr>
              <a:schemeClr val="phClr">
                <a:shade val="25000"/>
                <a:satMod val="150000"/>
              </a:schemeClr>
            </a:contourClr>
          </a:sp3d>
        </a:effectStyle>
      </a:effectStyleLst>
      <a:bgFillStyleLst>
        <a:solidFill>
          <a:schemeClr val="phClr"/>
        </a:solidFill>
        <a:blipFill rotWithShape="1">
          <a:blip xmlns:r="http://schemas.openxmlformats.org/officeDocument/2006/relationships" r:embed="rId1">
            <a:duotone>
              <a:schemeClr val="phClr">
                <a:tint val="90000"/>
                <a:shade val="85000"/>
              </a:schemeClr>
              <a:schemeClr val="phClr">
                <a:tint val="95000"/>
                <a:shade val="99000"/>
              </a:schemeClr>
            </a:duotone>
          </a:blip>
          <a:tile tx="0" ty="0" sx="100000" sy="100000" flip="none" algn="tl"/>
        </a:blipFill>
        <a:blipFill rotWithShape="1">
          <a:blip xmlns:r="http://schemas.openxmlformats.org/officeDocument/2006/relationships" r:embed="rId2">
            <a:duotone>
              <a:schemeClr val="phClr">
                <a:tint val="93000"/>
                <a:shade val="85000"/>
              </a:schemeClr>
              <a:schemeClr val="phClr">
                <a:tint val="96000"/>
                <a:shade val="99000"/>
              </a:schemeClr>
            </a:duotone>
          </a:blip>
          <a:tile tx="0" ty="0" sx="90000" sy="9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6C6A1-EFE7-4D68-9C82-A5FFD90AB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17</Pages>
  <Words>6649</Words>
  <Characters>37905</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Office07</Company>
  <LinksUpToDate>false</LinksUpToDate>
  <CharactersWithSpaces>44466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Arta-D03</dc:creator>
  <cp:lastModifiedBy>Windows User</cp:lastModifiedBy>
  <cp:revision>30</cp:revision>
  <cp:lastPrinted>2018-09-16T15:20:00Z</cp:lastPrinted>
  <dcterms:created xsi:type="dcterms:W3CDTF">2018-10-15T20:45:00Z</dcterms:created>
  <dcterms:modified xsi:type="dcterms:W3CDTF">2018-10-16T21:41:00Z</dcterms:modified>
</cp:coreProperties>
</file>